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233ACF"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w:t>
      </w:r>
      <w:r w:rsidR="00607E67">
        <w:rPr>
          <w:rFonts w:hint="eastAsia"/>
          <w:b/>
          <w:noProof/>
          <w:sz w:val="24"/>
          <w:lang w:eastAsia="zh-CN"/>
        </w:rPr>
        <w:t>8</w:t>
      </w:r>
      <w:r>
        <w:rPr>
          <w:b/>
          <w:i/>
          <w:noProof/>
          <w:sz w:val="28"/>
        </w:rPr>
        <w:tab/>
      </w:r>
      <w:r w:rsidR="00DC2C32">
        <w:rPr>
          <w:rFonts w:hint="eastAsia"/>
          <w:b/>
          <w:i/>
          <w:noProof/>
          <w:sz w:val="28"/>
          <w:lang w:eastAsia="zh-CN"/>
        </w:rPr>
        <w:t>R4-2</w:t>
      </w:r>
      <w:r w:rsidR="00607E67">
        <w:rPr>
          <w:rFonts w:hint="eastAsia"/>
          <w:b/>
          <w:i/>
          <w:noProof/>
          <w:sz w:val="28"/>
          <w:lang w:eastAsia="zh-CN"/>
        </w:rPr>
        <w:t>60</w:t>
      </w:r>
      <w:r w:rsidR="00686729">
        <w:rPr>
          <w:rFonts w:hint="eastAsia"/>
          <w:b/>
          <w:i/>
          <w:noProof/>
          <w:sz w:val="28"/>
          <w:lang w:eastAsia="zh-CN"/>
        </w:rPr>
        <w:t>0331</w:t>
      </w:r>
    </w:p>
    <w:p w14:paraId="7CB45193" w14:textId="7E8C6984" w:rsidR="001E41F3" w:rsidRDefault="003609EF" w:rsidP="005E2C44">
      <w:pPr>
        <w:pStyle w:val="CRCoverPage"/>
        <w:outlineLvl w:val="0"/>
        <w:rPr>
          <w:b/>
          <w:noProof/>
          <w:sz w:val="24"/>
        </w:rPr>
      </w:pPr>
      <w:r w:rsidRPr="00BA51D9">
        <w:rPr>
          <w:b/>
          <w:noProof/>
          <w:sz w:val="24"/>
        </w:rPr>
        <w:t xml:space="preserve"> </w:t>
      </w:r>
      <w:r w:rsidR="00607E67" w:rsidRPr="00607E67">
        <w:rPr>
          <w:b/>
          <w:noProof/>
          <w:sz w:val="24"/>
          <w:lang w:eastAsia="zh-CN"/>
        </w:rPr>
        <w:t>Gothenburg</w:t>
      </w:r>
      <w:r w:rsidR="001E41F3">
        <w:rPr>
          <w:b/>
          <w:noProof/>
          <w:sz w:val="24"/>
        </w:rPr>
        <w:t xml:space="preserve">, </w:t>
      </w:r>
      <w:r w:rsidR="00607E67">
        <w:rPr>
          <w:rFonts w:hint="eastAsia"/>
          <w:b/>
          <w:noProof/>
          <w:sz w:val="24"/>
          <w:lang w:eastAsia="zh-CN"/>
        </w:rPr>
        <w:t>Sweden</w:t>
      </w:r>
      <w:r w:rsidR="001E41F3">
        <w:rPr>
          <w:b/>
          <w:noProof/>
          <w:sz w:val="24"/>
        </w:rPr>
        <w:t xml:space="preserve">, </w:t>
      </w:r>
      <w:r w:rsidR="00607E67">
        <w:rPr>
          <w:rFonts w:hint="eastAsia"/>
          <w:b/>
          <w:noProof/>
          <w:sz w:val="24"/>
          <w:lang w:eastAsia="zh-CN"/>
        </w:rPr>
        <w:t>9</w:t>
      </w:r>
      <w:r w:rsidR="00DC2C32" w:rsidRPr="00DF76A7">
        <w:rPr>
          <w:rFonts w:hint="eastAsia"/>
          <w:b/>
          <w:noProof/>
          <w:sz w:val="24"/>
          <w:vertAlign w:val="superscript"/>
          <w:lang w:eastAsia="zh-CN"/>
        </w:rPr>
        <w:t>th</w:t>
      </w:r>
      <w:r w:rsidR="00DC2C32">
        <w:rPr>
          <w:rFonts w:hint="eastAsia"/>
          <w:b/>
          <w:noProof/>
          <w:sz w:val="24"/>
          <w:lang w:eastAsia="zh-CN"/>
        </w:rPr>
        <w:t xml:space="preserve"> </w:t>
      </w:r>
      <w:r w:rsidR="000F1FAB">
        <w:rPr>
          <w:rFonts w:hint="eastAsia"/>
          <w:b/>
          <w:noProof/>
          <w:sz w:val="24"/>
          <w:lang w:eastAsia="zh-CN"/>
        </w:rPr>
        <w:t>February</w:t>
      </w:r>
      <w:r w:rsidR="00E736E3">
        <w:rPr>
          <w:b/>
          <w:noProof/>
          <w:sz w:val="24"/>
        </w:rPr>
        <w:t xml:space="preserve"> </w:t>
      </w:r>
      <w:r w:rsidR="00DC2C32">
        <w:fldChar w:fldCharType="begin"/>
      </w:r>
      <w:r w:rsidR="00DC2C32">
        <w:instrText xml:space="preserve"> DOCPROPERTY  StartDate  \* MERGEFORMAT </w:instrText>
      </w:r>
      <w:r w:rsidR="00DC2C32">
        <w:fldChar w:fldCharType="end"/>
      </w:r>
      <w:r w:rsidR="00DC2C32">
        <w:rPr>
          <w:b/>
          <w:noProof/>
          <w:sz w:val="24"/>
        </w:rPr>
        <w:t xml:space="preserve">– </w:t>
      </w:r>
      <w:r w:rsidR="00DC2C32">
        <w:rPr>
          <w:rFonts w:hint="eastAsia"/>
          <w:b/>
          <w:noProof/>
          <w:sz w:val="24"/>
          <w:lang w:eastAsia="zh-CN"/>
        </w:rPr>
        <w:t>1</w:t>
      </w:r>
      <w:r w:rsidR="00607E67">
        <w:rPr>
          <w:rFonts w:hint="eastAsia"/>
          <w:b/>
          <w:noProof/>
          <w:sz w:val="24"/>
          <w:lang w:eastAsia="zh-CN"/>
        </w:rPr>
        <w:t>3</w:t>
      </w:r>
      <w:r w:rsidR="00607E67">
        <w:rPr>
          <w:rFonts w:hint="eastAsia"/>
          <w:b/>
          <w:noProof/>
          <w:sz w:val="24"/>
          <w:vertAlign w:val="superscript"/>
          <w:lang w:eastAsia="zh-CN"/>
        </w:rPr>
        <w:t>rd</w:t>
      </w:r>
      <w:r w:rsidR="00DC2C32">
        <w:rPr>
          <w:rFonts w:hint="eastAsia"/>
          <w:b/>
          <w:noProof/>
          <w:sz w:val="24"/>
          <w:lang w:eastAsia="zh-CN"/>
        </w:rPr>
        <w:t xml:space="preserve"> </w:t>
      </w:r>
      <w:r w:rsidR="00607E67">
        <w:rPr>
          <w:rFonts w:hint="eastAsia"/>
          <w:b/>
          <w:noProof/>
          <w:sz w:val="24"/>
          <w:lang w:eastAsia="zh-CN"/>
        </w:rPr>
        <w:t>February</w:t>
      </w:r>
      <w:r w:rsidR="00B8038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7CBF79" w:rsidR="001E41F3" w:rsidRDefault="00305409" w:rsidP="007A7E9A">
            <w:pPr>
              <w:pStyle w:val="CRCoverPage"/>
              <w:spacing w:after="0"/>
              <w:jc w:val="right"/>
              <w:rPr>
                <w:rFonts w:hint="eastAsia"/>
                <w:i/>
                <w:noProof/>
                <w:lang w:eastAsia="zh-CN"/>
              </w:rPr>
            </w:pPr>
            <w:r>
              <w:rPr>
                <w:i/>
                <w:noProof/>
                <w:sz w:val="14"/>
              </w:rPr>
              <w:t>CR-Form-v</w:t>
            </w:r>
            <w:r w:rsidR="008863B9">
              <w:rPr>
                <w:i/>
                <w:noProof/>
                <w:sz w:val="14"/>
              </w:rPr>
              <w:t>12.</w:t>
            </w:r>
            <w:r w:rsidR="007A7E9A">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510A5" w:rsidR="001E41F3" w:rsidRPr="00410371" w:rsidRDefault="00686729" w:rsidP="00947209">
            <w:pPr>
              <w:pStyle w:val="CRCoverPage"/>
              <w:spacing w:after="0"/>
              <w:rPr>
                <w:noProof/>
                <w:lang w:eastAsia="zh-CN"/>
              </w:rPr>
            </w:pPr>
            <w:r>
              <w:rPr>
                <w:rFonts w:hint="eastAsia"/>
                <w:b/>
                <w:noProof/>
                <w:sz w:val="28"/>
                <w:lang w:eastAsia="zh-CN"/>
              </w:rPr>
              <w:t>6308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234A9" w:rsidR="001E41F3" w:rsidRPr="00410371" w:rsidRDefault="00A80B3D" w:rsidP="00FB4DA3">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FB4DA3">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58331" w:rsidR="001E41F3" w:rsidRDefault="00D85E0F" w:rsidP="00FB4DA3">
            <w:pPr>
              <w:pStyle w:val="CRCoverPage"/>
              <w:spacing w:after="0"/>
              <w:ind w:left="100"/>
              <w:rPr>
                <w:noProof/>
              </w:rPr>
            </w:pPr>
            <w:r w:rsidRPr="00D85E0F">
              <w:rPr>
                <w:lang w:eastAsia="zh-CN"/>
              </w:rPr>
              <w:t>CR to 38.133 to correct Positioning accuracy req</w:t>
            </w:r>
            <w:r>
              <w:rPr>
                <w:lang w:eastAsia="zh-CN"/>
              </w:rPr>
              <w:t>uirements and test cases (Rel-1</w:t>
            </w:r>
            <w:r>
              <w:rPr>
                <w:rFonts w:hint="eastAsia"/>
                <w:lang w:eastAsia="zh-CN"/>
              </w:rPr>
              <w:t>9</w:t>
            </w:r>
            <w:r w:rsidRPr="00D85E0F">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6BF4C" w:rsidR="001E41F3" w:rsidRDefault="00D85E0F">
            <w:pPr>
              <w:pStyle w:val="CRCoverPage"/>
              <w:spacing w:after="0"/>
              <w:ind w:left="100"/>
              <w:rPr>
                <w:noProof/>
              </w:rPr>
            </w:pPr>
            <w:r w:rsidRPr="00AD0AFE">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91871" w:rsidR="001E41F3" w:rsidRDefault="006A6A13" w:rsidP="006D2760">
            <w:pPr>
              <w:pStyle w:val="CRCoverPage"/>
              <w:spacing w:after="0"/>
              <w:ind w:left="100"/>
              <w:rPr>
                <w:noProof/>
              </w:rPr>
            </w:pPr>
            <w:r>
              <w:rPr>
                <w:rFonts w:hint="eastAsia"/>
                <w:lang w:eastAsia="zh-CN"/>
              </w:rPr>
              <w:t>202</w:t>
            </w:r>
            <w:r w:rsidR="00FB4DA3">
              <w:rPr>
                <w:rFonts w:hint="eastAsia"/>
                <w:lang w:eastAsia="zh-CN"/>
              </w:rPr>
              <w:t>6-1</w:t>
            </w:r>
            <w:r>
              <w:rPr>
                <w:rFonts w:hint="eastAsia"/>
                <w:lang w:eastAsia="zh-CN"/>
              </w:rPr>
              <w:t>-</w:t>
            </w:r>
            <w:r w:rsidR="006D2760">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CD23" w:rsidR="001E41F3" w:rsidRDefault="00004F8F"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D9037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D816069" w14:textId="77777777" w:rsidR="00D9124E" w:rsidRDefault="001E41F3" w:rsidP="007A7E9A">
            <w:pPr>
              <w:pStyle w:val="CRCoverPage"/>
              <w:tabs>
                <w:tab w:val="left" w:pos="950"/>
              </w:tabs>
              <w:spacing w:after="0"/>
              <w:ind w:left="241" w:hanging="241"/>
              <w:rPr>
                <w:rFonts w:hint="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bookmarkStart w:id="1" w:name="_GoBack"/>
            <w:bookmarkEnd w:id="1"/>
            <w:r w:rsidR="00D9124E">
              <w:rPr>
                <w:i/>
                <w:noProof/>
                <w:sz w:val="18"/>
              </w:rPr>
              <w:br/>
              <w:t>Rel-20</w:t>
            </w:r>
            <w:r w:rsidR="00D9124E">
              <w:rPr>
                <w:i/>
                <w:noProof/>
                <w:sz w:val="18"/>
              </w:rPr>
              <w:tab/>
              <w:t>(Release 20)</w:t>
            </w:r>
          </w:p>
          <w:p w14:paraId="1A28F380" w14:textId="4B27C2AD" w:rsidR="007A7E9A" w:rsidRPr="007C2097" w:rsidRDefault="007A7E9A" w:rsidP="007A7E9A">
            <w:pPr>
              <w:pStyle w:val="CRCoverPage"/>
              <w:tabs>
                <w:tab w:val="left" w:pos="950"/>
              </w:tabs>
              <w:spacing w:after="0"/>
              <w:ind w:leftChars="120" w:left="240" w:firstLine="1"/>
              <w:rPr>
                <w:rFonts w:hint="eastAsia"/>
                <w:i/>
                <w:noProof/>
                <w:sz w:val="18"/>
                <w:lang w:eastAsia="zh-CN"/>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38370" w14:textId="77777777" w:rsidR="00A61776" w:rsidRDefault="00A61776" w:rsidP="00124982">
            <w:pPr>
              <w:pStyle w:val="CRCoverPage"/>
              <w:numPr>
                <w:ilvl w:val="0"/>
                <w:numId w:val="17"/>
              </w:numPr>
              <w:spacing w:after="0"/>
              <w:rPr>
                <w:noProof/>
                <w:lang w:eastAsia="zh-CN"/>
              </w:rPr>
            </w:pPr>
            <w:r>
              <w:rPr>
                <w:rFonts w:hint="eastAsia"/>
                <w:noProof/>
                <w:lang w:eastAsia="zh-CN"/>
              </w:rPr>
              <w:t xml:space="preserve">The format of some requirements and test cases </w:t>
            </w:r>
            <w:r>
              <w:rPr>
                <w:noProof/>
                <w:lang w:eastAsia="zh-CN"/>
              </w:rPr>
              <w:t>for Positioning</w:t>
            </w:r>
            <w:r>
              <w:rPr>
                <w:rFonts w:hint="eastAsia"/>
                <w:noProof/>
                <w:lang w:eastAsia="zh-CN"/>
              </w:rPr>
              <w:t xml:space="preserve"> is not corrected.</w:t>
            </w:r>
          </w:p>
          <w:p w14:paraId="1A630CF1" w14:textId="77777777" w:rsidR="00A61776" w:rsidRDefault="00A61776" w:rsidP="00124982">
            <w:pPr>
              <w:pStyle w:val="CRCoverPage"/>
              <w:numPr>
                <w:ilvl w:val="0"/>
                <w:numId w:val="17"/>
              </w:numPr>
              <w:spacing w:after="0"/>
              <w:rPr>
                <w:noProof/>
                <w:lang w:eastAsia="zh-CN"/>
              </w:rPr>
            </w:pPr>
            <w:r>
              <w:rPr>
                <w:noProof/>
                <w:lang w:eastAsia="zh-CN"/>
              </w:rPr>
              <w:t>The</w:t>
            </w:r>
            <w:r>
              <w:rPr>
                <w:rFonts w:hint="eastAsia"/>
                <w:noProof/>
                <w:lang w:eastAsia="zh-CN"/>
              </w:rPr>
              <w:t xml:space="preserve"> Es/Noc and Io values in some test cases </w:t>
            </w:r>
            <w:r>
              <w:rPr>
                <w:noProof/>
                <w:lang w:eastAsia="zh-CN"/>
              </w:rPr>
              <w:t>for Positioning</w:t>
            </w:r>
            <w:r>
              <w:rPr>
                <w:rFonts w:hint="eastAsia"/>
                <w:noProof/>
                <w:lang w:eastAsia="zh-CN"/>
              </w:rPr>
              <w:t xml:space="preserve"> are not corrected. </w:t>
            </w:r>
          </w:p>
          <w:p w14:paraId="708AA7DE" w14:textId="64F4447A" w:rsidR="001E41F3" w:rsidRDefault="00A61776" w:rsidP="00124982">
            <w:pPr>
              <w:pStyle w:val="CRCoverPage"/>
              <w:numPr>
                <w:ilvl w:val="0"/>
                <w:numId w:val="17"/>
              </w:numPr>
              <w:spacing w:after="0"/>
              <w:rPr>
                <w:noProof/>
                <w:lang w:eastAsia="zh-CN"/>
              </w:rPr>
            </w:pPr>
            <w:r>
              <w:rPr>
                <w:rFonts w:hint="eastAsia"/>
                <w:noProof/>
                <w:lang w:eastAsia="zh-CN"/>
              </w:rPr>
              <w:t xml:space="preserve">Clause reference is not correct in some test cases </w:t>
            </w:r>
            <w:r>
              <w:rPr>
                <w:noProof/>
                <w:lang w:eastAsia="zh-CN"/>
              </w:rPr>
              <w:t>for Positioning</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9782A" w14:textId="77777777" w:rsidR="00A61776" w:rsidRDefault="00A61776" w:rsidP="00124982">
            <w:pPr>
              <w:pStyle w:val="CRCoverPage"/>
              <w:numPr>
                <w:ilvl w:val="0"/>
                <w:numId w:val="16"/>
              </w:numPr>
              <w:spacing w:after="0"/>
              <w:rPr>
                <w:noProof/>
                <w:lang w:eastAsia="zh-CN"/>
              </w:rPr>
            </w:pPr>
            <w:r>
              <w:rPr>
                <w:rFonts w:hint="eastAsia"/>
                <w:noProof/>
                <w:lang w:eastAsia="zh-CN"/>
              </w:rPr>
              <w:t xml:space="preserve">Corrected the format and typo issues in the requirements and test cases </w:t>
            </w:r>
            <w:r>
              <w:rPr>
                <w:noProof/>
                <w:lang w:eastAsia="zh-CN"/>
              </w:rPr>
              <w:t>for Positioning</w:t>
            </w:r>
            <w:r>
              <w:rPr>
                <w:rFonts w:hint="eastAsia"/>
                <w:noProof/>
                <w:lang w:eastAsia="zh-CN"/>
              </w:rPr>
              <w:t xml:space="preserve">. </w:t>
            </w:r>
          </w:p>
          <w:p w14:paraId="67D3C51D" w14:textId="77777777" w:rsidR="00A61776" w:rsidRDefault="00A61776" w:rsidP="00124982">
            <w:pPr>
              <w:pStyle w:val="CRCoverPage"/>
              <w:numPr>
                <w:ilvl w:val="0"/>
                <w:numId w:val="16"/>
              </w:numPr>
              <w:spacing w:after="0"/>
              <w:rPr>
                <w:noProof/>
                <w:lang w:eastAsia="zh-CN"/>
              </w:rPr>
            </w:pPr>
            <w:r>
              <w:rPr>
                <w:rFonts w:hint="eastAsia"/>
                <w:noProof/>
                <w:lang w:eastAsia="zh-CN"/>
              </w:rPr>
              <w:t xml:space="preserve">Corrected the Es/Noc and Io values in the test cases </w:t>
            </w:r>
            <w:r>
              <w:rPr>
                <w:noProof/>
                <w:lang w:eastAsia="zh-CN"/>
              </w:rPr>
              <w:t>for Positioning</w:t>
            </w:r>
            <w:r>
              <w:rPr>
                <w:rFonts w:hint="eastAsia"/>
                <w:noProof/>
                <w:lang w:eastAsia="zh-CN"/>
              </w:rPr>
              <w:t xml:space="preserve">. </w:t>
            </w:r>
          </w:p>
          <w:p w14:paraId="31C656EC" w14:textId="57C4BCCD" w:rsidR="00492622" w:rsidRDefault="00A61776" w:rsidP="00124982">
            <w:pPr>
              <w:pStyle w:val="CRCoverPage"/>
              <w:numPr>
                <w:ilvl w:val="0"/>
                <w:numId w:val="16"/>
              </w:numPr>
              <w:spacing w:after="0"/>
              <w:rPr>
                <w:lang w:eastAsia="zh-CN"/>
              </w:rPr>
            </w:pPr>
            <w:r>
              <w:rPr>
                <w:rFonts w:hint="eastAsia"/>
                <w:noProof/>
                <w:lang w:eastAsia="zh-CN"/>
              </w:rPr>
              <w:t xml:space="preserve">Correct the clause reference.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26133" w:rsidR="001E41F3" w:rsidRDefault="00783DD9">
            <w:pPr>
              <w:pStyle w:val="CRCoverPage"/>
              <w:spacing w:after="0"/>
              <w:ind w:left="100"/>
              <w:rPr>
                <w:noProof/>
              </w:rPr>
            </w:pPr>
            <w:r>
              <w:rPr>
                <w:rFonts w:hint="eastAsia"/>
                <w:noProof/>
                <w:lang w:eastAsia="zh-CN"/>
              </w:rPr>
              <w:t xml:space="preserve">The requirements and test cases for </w:t>
            </w:r>
            <w:r>
              <w:rPr>
                <w:noProof/>
                <w:lang w:eastAsia="zh-CN"/>
              </w:rPr>
              <w:t>Positioning</w:t>
            </w:r>
            <w:r>
              <w:rPr>
                <w:rFonts w:hint="eastAsia"/>
                <w:noProof/>
                <w:lang w:eastAsia="zh-CN"/>
              </w:rPr>
              <w:t xml:space="preserve"> are not fully correct. </w:t>
            </w:r>
            <w:r w:rsidR="006A6A13">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FF75A" w:rsidR="001E41F3" w:rsidRDefault="00D16AAB">
            <w:pPr>
              <w:pStyle w:val="CRCoverPage"/>
              <w:spacing w:after="0"/>
              <w:ind w:left="100"/>
              <w:rPr>
                <w:noProof/>
              </w:rPr>
            </w:pPr>
            <w:r>
              <w:rPr>
                <w:rFonts w:hint="eastAsia"/>
                <w:noProof/>
                <w:lang w:eastAsia="zh-CN"/>
              </w:rPr>
              <w:t xml:space="preserve">10.1A.18.2.2, A.6.6.12.6.1, A.6.6.14.6.1, A.6.7.13.5.1, A.6.7.15.4.1, A.6.8.3.4.1, A.6.9.1.3.1, A.6.9.3.3.1, A.7.6.11.6.1, A.7.7.12.4.1, A.7.8.3.3,  A.7.9.3.3.1, A.16.6.6.1.2, A.16.6.7.1.1, A.16.6.8.1, A.17.6.7.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962092" w:rsidR="001E41F3" w:rsidRDefault="00013AE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2F8CDC" w:rsidR="008863B9" w:rsidRDefault="008E36C5">
            <w:pPr>
              <w:pStyle w:val="CRCoverPage"/>
              <w:spacing w:after="0"/>
              <w:ind w:left="100"/>
              <w:rPr>
                <w:noProof/>
                <w:lang w:eastAsia="zh-CN"/>
              </w:rPr>
            </w:pPr>
            <w:r>
              <w:rPr>
                <w:rFonts w:hint="eastAsia"/>
                <w:noProof/>
                <w:lang w:eastAsia="zh-CN"/>
              </w:rPr>
              <w:t>N/A</w:t>
            </w:r>
            <w:r w:rsidR="00297073">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751A93D1" w14:textId="77777777" w:rsidR="00A76F22" w:rsidRPr="00BB5A5B" w:rsidRDefault="00A76F22" w:rsidP="00A76F22">
      <w:pPr>
        <w:pStyle w:val="5"/>
      </w:pPr>
      <w:r w:rsidRPr="00BB5A5B">
        <w:t>10.1A.18.2.2</w:t>
      </w:r>
      <w:r w:rsidRPr="00BB5A5B">
        <w:tab/>
        <w:t>UE Rx-Tx Accuracy Requirement for 1RX RedCap UE without FH</w:t>
      </w:r>
    </w:p>
    <w:p w14:paraId="17A5B6E2" w14:textId="77777777" w:rsidR="00A76F22" w:rsidRPr="00BB5A5B" w:rsidRDefault="00A76F22" w:rsidP="00A76F22">
      <w:r w:rsidRPr="00BB5A5B">
        <w:t xml:space="preserve">The accuracy requirements in </w:t>
      </w:r>
      <w:r>
        <w:t>table</w:t>
      </w:r>
      <w:r w:rsidRPr="00BB5A5B">
        <w:t xml:space="preserve"> 10.1A.18.2.2-1 for FR1 are valid under the following conditions:</w:t>
      </w:r>
    </w:p>
    <w:p w14:paraId="4B65BC9D" w14:textId="77777777" w:rsidR="00A76F22" w:rsidRPr="00BB5A5B" w:rsidRDefault="00A76F22" w:rsidP="00A76F22">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1901BBF0" w14:textId="77777777" w:rsidR="00A76F22" w:rsidRPr="00BB5A5B" w:rsidRDefault="00A76F22" w:rsidP="00A76F22">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7293A50D" w14:textId="77777777" w:rsidR="00A76F22" w:rsidRPr="00BB5A5B" w:rsidRDefault="00A76F22" w:rsidP="00A76F22">
      <w:pPr>
        <w:pStyle w:val="B10"/>
      </w:pPr>
      <w:r w:rsidRPr="00BB5A5B">
        <w:rPr>
          <w:rFonts w:eastAsia="MS Mincho"/>
          <w:lang w:eastAsia="zh-CN"/>
        </w:rPr>
        <w:t>-</w:t>
      </w:r>
      <w:r w:rsidRPr="00BB5A5B">
        <w:rPr>
          <w:rFonts w:eastAsia="MS Mincho"/>
          <w:lang w:eastAsia="zh-CN"/>
        </w:rPr>
        <w:tab/>
      </w:r>
      <w:r w:rsidRPr="00BB5A5B">
        <w:t>AWGN propagation condition.</w:t>
      </w:r>
    </w:p>
    <w:p w14:paraId="252FCCC6" w14:textId="77777777" w:rsidR="00A76F22" w:rsidRPr="00BB5A5B" w:rsidRDefault="00A76F22" w:rsidP="00A76F22">
      <w:pPr>
        <w:pStyle w:val="TH"/>
      </w:pPr>
      <w:r w:rsidRPr="00BB5A5B">
        <w:rPr>
          <w:lang w:val="en-US"/>
        </w:rPr>
        <w:lastRenderedPageBreak/>
        <w:t>Table 10.1A.18.2.2-1: UE Rx-Tx time difference measurement accuracy in FR1 in AWGN</w:t>
      </w:r>
    </w:p>
    <w:tbl>
      <w:tblPr>
        <w:tblW w:w="0" w:type="auto"/>
        <w:jc w:val="center"/>
        <w:tblLook w:val="04A0" w:firstRow="1" w:lastRow="0" w:firstColumn="1" w:lastColumn="0" w:noHBand="0" w:noVBand="1"/>
      </w:tblPr>
      <w:tblGrid>
        <w:gridCol w:w="1032"/>
        <w:gridCol w:w="789"/>
        <w:gridCol w:w="1358"/>
        <w:gridCol w:w="669"/>
        <w:gridCol w:w="1634"/>
        <w:gridCol w:w="2238"/>
        <w:gridCol w:w="1082"/>
        <w:gridCol w:w="1053"/>
      </w:tblGrid>
      <w:tr w:rsidR="00A76F22" w:rsidRPr="00BB5A5B" w14:paraId="77680892" w14:textId="77777777" w:rsidTr="004A7E19">
        <w:trPr>
          <w:tblHeade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35CF94BB" w14:textId="77777777" w:rsidR="00A76F22" w:rsidRPr="00BB5A5B" w:rsidRDefault="00A76F22" w:rsidP="004A7E1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7789AABD" w14:textId="77777777" w:rsidR="00A76F22" w:rsidRPr="00BB5A5B" w:rsidRDefault="00A76F22" w:rsidP="004A7E19">
            <w:pPr>
              <w:pStyle w:val="TAH"/>
              <w:rPr>
                <w:lang w:eastAsia="ko-KR"/>
              </w:rPr>
            </w:pPr>
            <w:r w:rsidRPr="00BB5A5B">
              <w:rPr>
                <w:lang w:eastAsia="ko-KR"/>
              </w:rPr>
              <w:t>Conditions</w:t>
            </w:r>
          </w:p>
        </w:tc>
      </w:tr>
      <w:tr w:rsidR="00A76F22" w:rsidRPr="00BB5A5B" w14:paraId="719161B2" w14:textId="77777777" w:rsidTr="004A7E19">
        <w:trPr>
          <w:tblHeade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6D1DC93D" w14:textId="77777777" w:rsidR="00A76F22" w:rsidRPr="00BB5A5B" w:rsidRDefault="00A76F22" w:rsidP="004A7E1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ABE2146" w14:textId="77777777" w:rsidR="00A76F22" w:rsidRPr="00BB5A5B" w:rsidRDefault="00A76F22" w:rsidP="004A7E1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B0F347F" w14:textId="77777777" w:rsidR="00A76F22" w:rsidRPr="00BB5A5B" w:rsidRDefault="00A76F22" w:rsidP="004A7E19">
            <w:pPr>
              <w:pStyle w:val="TAH"/>
              <w:rPr>
                <w:lang w:eastAsia="ko-KR"/>
              </w:rPr>
            </w:pPr>
            <w:r w:rsidRPr="00BB5A5B">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15DE392" w14:textId="77777777" w:rsidR="00A76F22" w:rsidRPr="00BB5A5B" w:rsidRDefault="00A76F22" w:rsidP="004A7E19">
            <w:pPr>
              <w:pStyle w:val="TAH"/>
              <w:rPr>
                <w:lang w:eastAsia="ko-KR"/>
              </w:rPr>
            </w:pPr>
          </w:p>
          <w:p w14:paraId="39F04669" w14:textId="77777777" w:rsidR="00A76F22" w:rsidRPr="00BB5A5B" w:rsidRDefault="00A76F22" w:rsidP="004A7E1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C9F30D" w14:textId="77777777" w:rsidR="00A76F22" w:rsidRPr="00BB5A5B" w:rsidRDefault="00A76F22" w:rsidP="004A7E19">
            <w:pPr>
              <w:pStyle w:val="TAH"/>
            </w:pPr>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4B7E0972" w14:textId="77777777" w:rsidR="00A76F22" w:rsidRPr="00BB5A5B" w:rsidRDefault="00A76F22" w:rsidP="004A7E1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3D3D3E72" w14:textId="77777777" w:rsidR="00A76F22" w:rsidRPr="00BB5A5B" w:rsidRDefault="00A76F22" w:rsidP="004A7E1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A76F22" w:rsidRPr="00BB5A5B" w14:paraId="2DA7729D" w14:textId="77777777" w:rsidTr="004A7E19">
        <w:trPr>
          <w:tblHeade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15DD209" w14:textId="77777777" w:rsidR="00A76F22" w:rsidRPr="00BB5A5B" w:rsidRDefault="00A76F22" w:rsidP="004A7E1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74FA486" w14:textId="77777777" w:rsidR="00A76F22" w:rsidRPr="00BB5A5B" w:rsidRDefault="00A76F22" w:rsidP="004A7E1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56768E6" w14:textId="77777777" w:rsidR="00A76F22" w:rsidRPr="00BB5A5B" w:rsidRDefault="00A76F22" w:rsidP="004A7E1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B2FE637" w14:textId="77777777" w:rsidR="00A76F22" w:rsidRPr="00BB5A5B" w:rsidRDefault="00A76F22" w:rsidP="004A7E1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9FC1B2" w14:textId="77777777" w:rsidR="00A76F22" w:rsidRPr="00BB5A5B" w:rsidRDefault="00A76F22" w:rsidP="004A7E1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36D68AED" w14:textId="77777777" w:rsidR="00A76F22" w:rsidRPr="00BB5A5B" w:rsidRDefault="00A76F22" w:rsidP="004A7E1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5F9C87F4" w14:textId="77777777" w:rsidR="00A76F22" w:rsidRPr="00BB5A5B" w:rsidRDefault="00A76F22" w:rsidP="004A7E1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13187E06" w14:textId="77777777" w:rsidR="00A76F22" w:rsidRPr="00BB5A5B" w:rsidRDefault="00A76F22" w:rsidP="004A7E19">
            <w:pPr>
              <w:pStyle w:val="TAH"/>
              <w:rPr>
                <w:lang w:eastAsia="ko-KR"/>
              </w:rPr>
            </w:pPr>
            <w:r w:rsidRPr="00BB5A5B">
              <w:rPr>
                <w:lang w:eastAsia="ko-KR"/>
              </w:rPr>
              <w:t>Maximum</w:t>
            </w:r>
            <w:r w:rsidRPr="00BB5A5B">
              <w:rPr>
                <w:lang w:eastAsia="ko-KR"/>
              </w:rPr>
              <w:br/>
              <w:t>Io</w:t>
            </w:r>
          </w:p>
        </w:tc>
      </w:tr>
      <w:tr w:rsidR="00A76F22" w:rsidRPr="00BB5A5B" w14:paraId="0C14DDFD" w14:textId="77777777" w:rsidTr="004A7E19">
        <w:trPr>
          <w:trHeight w:val="429"/>
          <w:tblHeader/>
          <w:jc w:val="center"/>
        </w:trPr>
        <w:tc>
          <w:tcPr>
            <w:tcW w:w="0" w:type="auto"/>
            <w:tcBorders>
              <w:top w:val="single" w:sz="6" w:space="0" w:color="auto"/>
              <w:left w:val="single" w:sz="4" w:space="0" w:color="auto"/>
              <w:bottom w:val="nil"/>
              <w:right w:val="single" w:sz="6" w:space="0" w:color="auto"/>
            </w:tcBorders>
            <w:vAlign w:val="center"/>
          </w:tcPr>
          <w:p w14:paraId="0BE4C0FD" w14:textId="77777777" w:rsidR="00A76F22" w:rsidRPr="00BB5A5B" w:rsidRDefault="00A76F22" w:rsidP="004A7E1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61CC561E" w14:textId="77777777" w:rsidR="00A76F22" w:rsidRPr="00BB5A5B" w:rsidRDefault="00A76F22" w:rsidP="004A7E1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77109D2E" w14:textId="77777777" w:rsidR="00A76F22" w:rsidRPr="00BB5A5B" w:rsidRDefault="00A76F22" w:rsidP="004A7E1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tcPr>
          <w:p w14:paraId="536AD736" w14:textId="77777777" w:rsidR="00A76F22" w:rsidRPr="00BB5A5B" w:rsidRDefault="00A76F22" w:rsidP="004A7E1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44CF02DE" w14:textId="77777777" w:rsidR="00A76F22" w:rsidRPr="00BB5A5B" w:rsidRDefault="00A76F22" w:rsidP="004A7E1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4ADC6BB" w14:textId="77777777" w:rsidR="00A76F22" w:rsidRPr="00BB5A5B" w:rsidRDefault="00A76F22" w:rsidP="004A7E1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29ADC3BC" w14:textId="77777777" w:rsidR="00A76F22" w:rsidRPr="00BB5A5B" w:rsidRDefault="00A76F22" w:rsidP="004A7E1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0A3AC7EF" w14:textId="77777777" w:rsidR="00A76F22" w:rsidRPr="00BB5A5B" w:rsidRDefault="00A76F22" w:rsidP="004A7E19">
            <w:pPr>
              <w:pStyle w:val="TAH"/>
              <w:rPr>
                <w:lang w:eastAsia="ko-KR"/>
              </w:rPr>
            </w:pPr>
            <w:r w:rsidRPr="00BB5A5B">
              <w:rPr>
                <w:lang w:eastAsia="ko-KR"/>
              </w:rPr>
              <w:t>dBm/BW</w:t>
            </w:r>
          </w:p>
        </w:tc>
      </w:tr>
      <w:tr w:rsidR="00A76F22" w:rsidRPr="00BB5A5B" w14:paraId="35FA8DA0" w14:textId="77777777" w:rsidTr="004A7E1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794F54D" w14:textId="77777777" w:rsidR="00A76F22" w:rsidRPr="00BB5A5B" w:rsidRDefault="00A76F22" w:rsidP="004A7E19">
            <w:pPr>
              <w:pStyle w:val="TAC"/>
              <w:rPr>
                <w:lang w:eastAsia="ko-KR"/>
              </w:rPr>
            </w:pPr>
            <w:r w:rsidRPr="00BB5A5B">
              <w:rPr>
                <w:lang w:eastAsia="ko-KR"/>
              </w:rPr>
              <w:t>±89+</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8933BE7" w14:textId="77777777" w:rsidR="00A76F22" w:rsidRPr="00BB5A5B" w:rsidRDefault="00A76F22" w:rsidP="004A7E19">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36DD7D8" w14:textId="77777777" w:rsidR="00A76F22" w:rsidRPr="00BB5A5B" w:rsidRDefault="00A76F22" w:rsidP="004A7E1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6" w:space="0" w:color="auto"/>
            </w:tcBorders>
            <w:vAlign w:val="center"/>
          </w:tcPr>
          <w:p w14:paraId="37FE6BE3" w14:textId="77777777" w:rsidR="00A76F22" w:rsidRPr="00BB5A5B" w:rsidRDefault="00A76F22" w:rsidP="004A7E19">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367DA4F4"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tcPr>
          <w:p w14:paraId="0D2DF50B" w14:textId="77777777" w:rsidR="00A76F22" w:rsidRDefault="00A76F22" w:rsidP="004A7E19">
            <w:pPr>
              <w:pStyle w:val="TAC"/>
              <w:rPr>
                <w:lang w:eastAsia="ko-KR"/>
              </w:rPr>
            </w:pPr>
            <w:r>
              <w:rPr>
                <w:lang w:eastAsia="ko-KR"/>
              </w:rPr>
              <w:t>NR_FDD_FR1_A, NR_TDD_FR1_A,</w:t>
            </w:r>
          </w:p>
          <w:p w14:paraId="371E56A7" w14:textId="77777777" w:rsidR="00A76F22" w:rsidRPr="00BB5A5B" w:rsidRDefault="00A76F22" w:rsidP="004A7E1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1EF0C3A" w14:textId="77777777" w:rsidR="00A76F22" w:rsidRPr="00BB5A5B" w:rsidRDefault="00A76F22" w:rsidP="004A7E19">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AB4D274" w14:textId="77777777" w:rsidR="00A76F22" w:rsidRPr="00BB5A5B" w:rsidRDefault="00A76F22" w:rsidP="004A7E19">
            <w:pPr>
              <w:pStyle w:val="TAC"/>
              <w:rPr>
                <w:lang w:eastAsia="ko-KR"/>
              </w:rPr>
            </w:pPr>
            <w:r w:rsidRPr="00BB5A5B">
              <w:rPr>
                <w:lang w:eastAsia="ko-KR"/>
              </w:rPr>
              <w:t>-50</w:t>
            </w:r>
          </w:p>
        </w:tc>
      </w:tr>
      <w:tr w:rsidR="00A76F22" w:rsidRPr="00BB5A5B" w14:paraId="695B46B0"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817F2A9"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9C53ECB"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06E630"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6B97D40"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506FAD4" w14:textId="77777777" w:rsidR="00A76F22" w:rsidRPr="00BB5A5B" w:rsidRDefault="00A76F22" w:rsidP="004A7E1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7D19D84" w14:textId="77777777" w:rsidR="00A76F22" w:rsidRDefault="00A76F22" w:rsidP="004A7E19">
            <w:pPr>
              <w:pStyle w:val="TAC"/>
            </w:pPr>
            <w:r>
              <w:rPr>
                <w:lang w:eastAsia="ko-KR"/>
              </w:rPr>
              <w:t>NR_FDD_FR1_B</w:t>
            </w:r>
            <w:r>
              <w:t>,</w:t>
            </w:r>
          </w:p>
          <w:p w14:paraId="2F94863A" w14:textId="77777777" w:rsidR="00A76F22" w:rsidRPr="00BB5A5B" w:rsidRDefault="00A76F22" w:rsidP="004A7E1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6FEE3E87" w14:textId="77777777" w:rsidR="00A76F22" w:rsidRPr="00BB5A5B" w:rsidRDefault="00A76F22" w:rsidP="004A7E19">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21E1AA9E" w14:textId="77777777" w:rsidR="00A76F22" w:rsidRPr="00BB5A5B" w:rsidRDefault="00A76F22" w:rsidP="004A7E19">
            <w:pPr>
              <w:pStyle w:val="TAC"/>
              <w:rPr>
                <w:lang w:eastAsia="ko-KR"/>
              </w:rPr>
            </w:pPr>
          </w:p>
        </w:tc>
      </w:tr>
      <w:tr w:rsidR="00A76F22" w:rsidRPr="00BB5A5B" w14:paraId="36BC37A8"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DB3BF3A"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3BC067D"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F51AAF8"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B18E9D2"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5CF158E" w14:textId="77777777" w:rsidR="00A76F22" w:rsidRPr="00BB5A5B" w:rsidRDefault="00A76F22" w:rsidP="004A7E1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47A8A3A" w14:textId="77777777" w:rsidR="00A76F22" w:rsidRPr="00BB5A5B" w:rsidRDefault="00A76F22" w:rsidP="004A7E1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1C15C244" w14:textId="77777777" w:rsidR="00A76F22" w:rsidRPr="00BB5A5B" w:rsidRDefault="00A76F22" w:rsidP="004A7E19">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09CA7376" w14:textId="77777777" w:rsidR="00A76F22" w:rsidRPr="00BB5A5B" w:rsidRDefault="00A76F22" w:rsidP="004A7E19">
            <w:pPr>
              <w:pStyle w:val="TAC"/>
              <w:rPr>
                <w:lang w:eastAsia="ko-KR"/>
              </w:rPr>
            </w:pPr>
          </w:p>
        </w:tc>
      </w:tr>
      <w:tr w:rsidR="00A76F22" w:rsidRPr="00BB5A5B" w14:paraId="42505373"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DAFEDF0"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147FC16"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19EA10D"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D952706"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E06C69B" w14:textId="77777777" w:rsidR="00A76F22" w:rsidRPr="00BB5A5B" w:rsidRDefault="00A76F22" w:rsidP="004A7E1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4FDEF57" w14:textId="77777777" w:rsidR="00A76F22" w:rsidRPr="00BB5A5B" w:rsidRDefault="00A76F22" w:rsidP="004A7E1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CD3BDF0" w14:textId="77777777" w:rsidR="00A76F22" w:rsidRPr="00BB5A5B" w:rsidRDefault="00A76F22" w:rsidP="004A7E19">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522A7827" w14:textId="77777777" w:rsidR="00A76F22" w:rsidRPr="00BB5A5B" w:rsidRDefault="00A76F22" w:rsidP="004A7E19">
            <w:pPr>
              <w:pStyle w:val="TAC"/>
              <w:rPr>
                <w:lang w:eastAsia="ko-KR"/>
              </w:rPr>
            </w:pPr>
          </w:p>
        </w:tc>
      </w:tr>
      <w:tr w:rsidR="00A76F22" w:rsidRPr="00BB5A5B" w14:paraId="03085706"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E9E301B"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5A840AB"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2C5B731"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61188D3"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9BADF12" w14:textId="77777777" w:rsidR="00A76F22" w:rsidRPr="00BB5A5B" w:rsidRDefault="00A76F22" w:rsidP="004A7E1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10C75E8" w14:textId="77777777" w:rsidR="00A76F22" w:rsidRPr="00BB5A5B" w:rsidRDefault="00A76F22" w:rsidP="004A7E1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613F9E1" w14:textId="77777777" w:rsidR="00A76F22" w:rsidRPr="00BB5A5B" w:rsidRDefault="00A76F22" w:rsidP="004A7E19">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57661A35" w14:textId="77777777" w:rsidR="00A76F22" w:rsidRPr="00BB5A5B" w:rsidRDefault="00A76F22" w:rsidP="004A7E19">
            <w:pPr>
              <w:pStyle w:val="TAC"/>
              <w:rPr>
                <w:lang w:eastAsia="ko-KR"/>
              </w:rPr>
            </w:pPr>
          </w:p>
        </w:tc>
      </w:tr>
      <w:tr w:rsidR="00A76F22" w:rsidRPr="00BB5A5B" w14:paraId="6867354E"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1FF26A4"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47A5AE3"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FDAA3B"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2786543"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FD18E48" w14:textId="77777777" w:rsidR="00A76F22" w:rsidRPr="00BB5A5B" w:rsidRDefault="00A76F22" w:rsidP="004A7E1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54C6348" w14:textId="77777777" w:rsidR="00A76F22" w:rsidRPr="00BB5A5B" w:rsidRDefault="00A76F22" w:rsidP="004A7E1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E89960C" w14:textId="77777777" w:rsidR="00A76F22" w:rsidRPr="00BB5A5B" w:rsidRDefault="00A76F22" w:rsidP="004A7E19">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2F4E42D8" w14:textId="77777777" w:rsidR="00A76F22" w:rsidRPr="00BB5A5B" w:rsidRDefault="00A76F22" w:rsidP="004A7E19">
            <w:pPr>
              <w:pStyle w:val="TAC"/>
              <w:rPr>
                <w:lang w:eastAsia="ko-KR"/>
              </w:rPr>
            </w:pPr>
          </w:p>
        </w:tc>
      </w:tr>
      <w:tr w:rsidR="00A76F22" w:rsidRPr="00BB5A5B" w14:paraId="045DC045"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A74CD32"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DF0EB87"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E887741"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453D0F4"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E840066" w14:textId="77777777" w:rsidR="00A76F22" w:rsidRPr="00BB5A5B" w:rsidRDefault="00A76F22" w:rsidP="004A7E1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102824" w14:textId="77777777" w:rsidR="00A76F22" w:rsidRPr="00BB5A5B" w:rsidRDefault="00A76F22" w:rsidP="004A7E1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BE0B3CF" w14:textId="77777777" w:rsidR="00A76F22" w:rsidRPr="00BB5A5B" w:rsidRDefault="00A76F22" w:rsidP="004A7E19">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065EF806" w14:textId="77777777" w:rsidR="00A76F22" w:rsidRPr="00BB5A5B" w:rsidRDefault="00A76F22" w:rsidP="004A7E19">
            <w:pPr>
              <w:pStyle w:val="TAC"/>
              <w:rPr>
                <w:lang w:eastAsia="ko-KR"/>
              </w:rPr>
            </w:pPr>
          </w:p>
        </w:tc>
      </w:tr>
      <w:tr w:rsidR="00A76F22" w:rsidRPr="00BB5A5B" w14:paraId="09FE946A"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BA5D27D"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388BA76"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F660B6B"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8D0FDCF"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4A5C44B" w14:textId="77777777" w:rsidR="00A76F22" w:rsidRPr="00BB5A5B" w:rsidRDefault="00A76F22" w:rsidP="004A7E1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6683FC6" w14:textId="77777777" w:rsidR="00A76F22" w:rsidRPr="00BB5A5B" w:rsidRDefault="00A76F22" w:rsidP="004A7E1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8635032" w14:textId="77777777" w:rsidR="00A76F22" w:rsidRPr="00BB5A5B" w:rsidRDefault="00A76F22" w:rsidP="004A7E1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650849A8" w14:textId="77777777" w:rsidR="00A76F22" w:rsidRPr="00BB5A5B" w:rsidRDefault="00A76F22" w:rsidP="004A7E19">
            <w:pPr>
              <w:pStyle w:val="TAC"/>
              <w:rPr>
                <w:lang w:eastAsia="ko-KR"/>
              </w:rPr>
            </w:pPr>
          </w:p>
        </w:tc>
      </w:tr>
      <w:tr w:rsidR="00A76F22" w:rsidRPr="00BB5A5B" w14:paraId="297180A7"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6906CF2"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DB0297F"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A34E613"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A6B20D2"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AD701C9" w14:textId="77777777" w:rsidR="00A76F22" w:rsidRPr="00BB5A5B" w:rsidRDefault="00A76F22" w:rsidP="004A7E19">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56C72A2" w14:textId="77777777" w:rsidR="00A76F22" w:rsidRPr="00BB5A5B" w:rsidRDefault="00A76F22" w:rsidP="004A7E1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C767902" w14:textId="77777777" w:rsidR="00A76F22" w:rsidRPr="00BB5A5B" w:rsidRDefault="00A76F22" w:rsidP="004A7E19">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780D187E" w14:textId="77777777" w:rsidR="00A76F22" w:rsidRPr="00BB5A5B" w:rsidRDefault="00A76F22" w:rsidP="004A7E19">
            <w:pPr>
              <w:pStyle w:val="TAC"/>
              <w:rPr>
                <w:lang w:eastAsia="ko-KR"/>
              </w:rPr>
            </w:pPr>
          </w:p>
        </w:tc>
      </w:tr>
      <w:tr w:rsidR="00A76F22" w:rsidRPr="00BB5A5B" w14:paraId="340C1D22" w14:textId="77777777" w:rsidTr="004A7E19">
        <w:trPr>
          <w:jc w:val="center"/>
        </w:trPr>
        <w:tc>
          <w:tcPr>
            <w:tcW w:w="0" w:type="auto"/>
            <w:tcBorders>
              <w:top w:val="single" w:sz="6" w:space="0" w:color="auto"/>
              <w:left w:val="single" w:sz="4" w:space="0" w:color="auto"/>
              <w:bottom w:val="nil"/>
              <w:right w:val="single" w:sz="6" w:space="0" w:color="auto"/>
            </w:tcBorders>
            <w:vAlign w:val="center"/>
          </w:tcPr>
          <w:p w14:paraId="02614949" w14:textId="77777777" w:rsidR="00A76F22" w:rsidRPr="00BB5A5B" w:rsidRDefault="00A76F22" w:rsidP="004A7E19">
            <w:pPr>
              <w:pStyle w:val="TAC"/>
              <w:rPr>
                <w:lang w:eastAsia="ko-KR"/>
              </w:rPr>
            </w:pPr>
            <w:r w:rsidRPr="00BB5A5B">
              <w:rPr>
                <w:lang w:eastAsia="ko-KR"/>
              </w:rPr>
              <w:t>±51+</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94514FD"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A4312D8" w14:textId="77777777" w:rsidR="00A76F22" w:rsidRPr="00BB5A5B" w:rsidRDefault="00A76F22" w:rsidP="004A7E1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6" w:space="0" w:color="auto"/>
            </w:tcBorders>
            <w:vAlign w:val="center"/>
          </w:tcPr>
          <w:p w14:paraId="1A36A64A" w14:textId="77777777" w:rsidR="00A76F22" w:rsidRPr="00BB5A5B" w:rsidRDefault="00A76F22" w:rsidP="004A7E1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3D9612BD" w14:textId="77777777" w:rsidR="00A76F22" w:rsidRPr="00BB5A5B" w:rsidRDefault="00A76F22" w:rsidP="004A7E1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4159BCCB" w14:textId="77777777" w:rsidR="00A76F22" w:rsidRPr="00BB5A5B" w:rsidRDefault="00A76F22" w:rsidP="004A7E19">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AAC934F"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399C1631" w14:textId="77777777" w:rsidR="00A76F22" w:rsidRPr="00BB5A5B" w:rsidRDefault="00A76F22" w:rsidP="004A7E19">
            <w:pPr>
              <w:pStyle w:val="TAC"/>
              <w:rPr>
                <w:lang w:eastAsia="ko-KR"/>
              </w:rPr>
            </w:pPr>
            <w:r w:rsidRPr="00BB5A5B">
              <w:rPr>
                <w:rFonts w:cs="Arial"/>
                <w:szCs w:val="18"/>
                <w:lang w:eastAsia="ko-KR"/>
              </w:rPr>
              <w:t>NOTE 6</w:t>
            </w:r>
          </w:p>
        </w:tc>
      </w:tr>
      <w:tr w:rsidR="00A76F22" w:rsidRPr="00BB5A5B" w14:paraId="0654AE55" w14:textId="77777777" w:rsidTr="004A7E19">
        <w:trPr>
          <w:jc w:val="center"/>
        </w:trPr>
        <w:tc>
          <w:tcPr>
            <w:tcW w:w="0" w:type="auto"/>
            <w:tcBorders>
              <w:top w:val="single" w:sz="6" w:space="0" w:color="auto"/>
              <w:left w:val="single" w:sz="4" w:space="0" w:color="auto"/>
              <w:bottom w:val="nil"/>
              <w:right w:val="single" w:sz="6" w:space="0" w:color="auto"/>
            </w:tcBorders>
            <w:vAlign w:val="center"/>
          </w:tcPr>
          <w:p w14:paraId="4FC67831" w14:textId="77777777" w:rsidR="00A76F22" w:rsidRPr="00BB5A5B" w:rsidRDefault="00A76F22" w:rsidP="004A7E19">
            <w:pPr>
              <w:pStyle w:val="TAC"/>
              <w:rPr>
                <w:lang w:eastAsia="ko-KR"/>
              </w:rPr>
            </w:pPr>
            <w:r w:rsidRPr="00BB5A5B">
              <w:rPr>
                <w:lang w:eastAsia="ko-KR"/>
              </w:rPr>
              <w:t>±25+</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BFDDDA6"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252CE7B9" w14:textId="77777777" w:rsidR="00A76F22" w:rsidRPr="00BB5A5B" w:rsidRDefault="00A76F22" w:rsidP="004A7E19">
            <w:pPr>
              <w:pStyle w:val="TAC"/>
              <w:rPr>
                <w:rFonts w:cs="Calibri"/>
              </w:rPr>
            </w:pPr>
            <w:r w:rsidRPr="00BB5A5B">
              <w:t>104</w:t>
            </w:r>
          </w:p>
        </w:tc>
        <w:tc>
          <w:tcPr>
            <w:tcW w:w="0" w:type="auto"/>
            <w:vMerge/>
            <w:tcBorders>
              <w:top w:val="single" w:sz="6" w:space="0" w:color="auto"/>
              <w:left w:val="single" w:sz="6" w:space="0" w:color="auto"/>
              <w:bottom w:val="nil"/>
              <w:right w:val="single" w:sz="6" w:space="0" w:color="auto"/>
            </w:tcBorders>
            <w:vAlign w:val="center"/>
          </w:tcPr>
          <w:p w14:paraId="46C26372" w14:textId="77777777" w:rsidR="00A76F22" w:rsidRPr="00BB5A5B" w:rsidRDefault="00A76F22" w:rsidP="004A7E1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2A6DF1F2" w14:textId="77777777" w:rsidR="00A76F22" w:rsidRPr="00BB5A5B" w:rsidRDefault="00A76F22" w:rsidP="004A7E1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6E7891C" w14:textId="77777777" w:rsidR="00A76F22" w:rsidRPr="00BB5A5B" w:rsidRDefault="00A76F22" w:rsidP="004A7E19">
            <w:pPr>
              <w:pStyle w:val="TAC"/>
              <w:rPr>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B83D9DB"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C496280" w14:textId="77777777" w:rsidR="00A76F22" w:rsidRPr="00BB5A5B" w:rsidRDefault="00A76F22" w:rsidP="004A7E19">
            <w:pPr>
              <w:pStyle w:val="TAC"/>
              <w:rPr>
                <w:lang w:eastAsia="ko-KR"/>
              </w:rPr>
            </w:pPr>
            <w:r w:rsidRPr="00BB5A5B">
              <w:rPr>
                <w:rFonts w:cs="Arial"/>
                <w:szCs w:val="18"/>
                <w:lang w:eastAsia="ko-KR"/>
              </w:rPr>
              <w:t>NOTE 6</w:t>
            </w:r>
          </w:p>
        </w:tc>
      </w:tr>
      <w:tr w:rsidR="00A76F22" w:rsidRPr="00BB5A5B" w14:paraId="2B41C36D" w14:textId="77777777" w:rsidTr="004A7E19">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9B0A095" w14:textId="77777777" w:rsidR="00A76F22" w:rsidRPr="00BB5A5B" w:rsidRDefault="00A76F22" w:rsidP="004A7E19">
            <w:pPr>
              <w:pStyle w:val="TAC"/>
              <w:rPr>
                <w:lang w:eastAsia="ko-KR"/>
              </w:rPr>
            </w:pPr>
            <w:r w:rsidRPr="00BB5A5B">
              <w:rPr>
                <w:lang w:eastAsia="ko-KR"/>
              </w:rPr>
              <w:t>±</w:t>
            </w:r>
            <w:r>
              <w:rPr>
                <w:lang w:eastAsia="ko-KR"/>
              </w:rPr>
              <w:t>49</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80D6CB1" w14:textId="77777777" w:rsidR="00A76F22" w:rsidRPr="00BB5A5B" w:rsidRDefault="00A76F22" w:rsidP="004A7E19">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60F7FD2" w14:textId="77777777" w:rsidR="00A76F22" w:rsidRPr="00BB5A5B" w:rsidRDefault="00A76F22" w:rsidP="004A7E1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1BA753A3" w14:textId="77777777" w:rsidR="00A76F22" w:rsidRPr="00BB5A5B" w:rsidRDefault="00A76F22" w:rsidP="004A7E19">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405E77"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2974FBA9" w14:textId="77777777" w:rsidR="00A76F22" w:rsidRDefault="00A76F22" w:rsidP="004A7E19">
            <w:pPr>
              <w:pStyle w:val="TAC"/>
              <w:rPr>
                <w:lang w:eastAsia="ko-KR"/>
              </w:rPr>
            </w:pPr>
            <w:r>
              <w:rPr>
                <w:lang w:eastAsia="ko-KR"/>
              </w:rPr>
              <w:t>NR_FDD_FR1_A, NR_TDD_FR1_A,</w:t>
            </w:r>
          </w:p>
          <w:p w14:paraId="07E7429D" w14:textId="77777777" w:rsidR="00A76F22" w:rsidRPr="00BB5A5B" w:rsidRDefault="00A76F22" w:rsidP="004A7E1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DF327B3" w14:textId="77777777" w:rsidR="00A76F22" w:rsidRPr="00BB5A5B" w:rsidRDefault="00A76F22" w:rsidP="004A7E19">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0446CD61" w14:textId="77777777" w:rsidR="00A76F22" w:rsidRPr="00BB5A5B" w:rsidRDefault="00A76F22" w:rsidP="004A7E19">
            <w:pPr>
              <w:pStyle w:val="TAC"/>
              <w:rPr>
                <w:lang w:eastAsia="ko-KR"/>
              </w:rPr>
            </w:pPr>
            <w:r w:rsidRPr="00BB5A5B">
              <w:rPr>
                <w:lang w:eastAsia="ko-KR"/>
              </w:rPr>
              <w:t>-50</w:t>
            </w:r>
          </w:p>
        </w:tc>
      </w:tr>
      <w:tr w:rsidR="00A76F22" w:rsidRPr="00BB5A5B" w14:paraId="3729500D" w14:textId="77777777" w:rsidTr="004A7E1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4F3077D"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A73068C"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CF1548"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8703EA0" w14:textId="77777777" w:rsidR="00A76F22" w:rsidRPr="00BB5A5B" w:rsidRDefault="00A76F22" w:rsidP="004A7E1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1F674D" w14:textId="77777777" w:rsidR="00A76F22" w:rsidRPr="00BB5A5B" w:rsidRDefault="00A76F22" w:rsidP="004A7E1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CAD363" w14:textId="77777777" w:rsidR="00A76F22" w:rsidRDefault="00A76F22" w:rsidP="004A7E19">
            <w:pPr>
              <w:pStyle w:val="TAC"/>
            </w:pPr>
            <w:r>
              <w:rPr>
                <w:lang w:eastAsia="ko-KR"/>
              </w:rPr>
              <w:t>NR_FDD_FR1_B</w:t>
            </w:r>
            <w:r>
              <w:t>,</w:t>
            </w:r>
          </w:p>
          <w:p w14:paraId="001C2B5A" w14:textId="77777777" w:rsidR="00A76F22" w:rsidRPr="00BB5A5B" w:rsidRDefault="00A76F22" w:rsidP="004A7E19">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53B7B984" w14:textId="77777777" w:rsidR="00A76F22" w:rsidRPr="00BB5A5B" w:rsidRDefault="00A76F22" w:rsidP="004A7E19">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4A54ED88" w14:textId="77777777" w:rsidR="00A76F22" w:rsidRPr="00BB5A5B" w:rsidRDefault="00A76F22" w:rsidP="004A7E19">
            <w:pPr>
              <w:pStyle w:val="TAC"/>
              <w:rPr>
                <w:lang w:eastAsia="ko-KR"/>
              </w:rPr>
            </w:pPr>
          </w:p>
        </w:tc>
      </w:tr>
      <w:tr w:rsidR="00A76F22" w:rsidRPr="00BB5A5B" w14:paraId="243224E4" w14:textId="77777777" w:rsidTr="004A7E1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6F0CDCD"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F140B77"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088D79"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6285277" w14:textId="77777777" w:rsidR="00A76F22" w:rsidRPr="00BB5A5B" w:rsidRDefault="00A76F22" w:rsidP="004A7E1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09492" w14:textId="77777777" w:rsidR="00A76F22" w:rsidRPr="00BB5A5B" w:rsidRDefault="00A76F22" w:rsidP="004A7E1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F8069C0" w14:textId="77777777" w:rsidR="00A76F22" w:rsidRPr="00BB5A5B" w:rsidRDefault="00A76F22" w:rsidP="004A7E19">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6C65B3E1" w14:textId="77777777" w:rsidR="00A76F22" w:rsidRPr="00BB5A5B" w:rsidRDefault="00A76F22" w:rsidP="004A7E19">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14B2A35F" w14:textId="77777777" w:rsidR="00A76F22" w:rsidRPr="00BB5A5B" w:rsidRDefault="00A76F22" w:rsidP="004A7E19">
            <w:pPr>
              <w:pStyle w:val="TAC"/>
              <w:rPr>
                <w:lang w:eastAsia="ko-KR"/>
              </w:rPr>
            </w:pPr>
          </w:p>
        </w:tc>
      </w:tr>
      <w:tr w:rsidR="00A76F22" w:rsidRPr="00BB5A5B" w14:paraId="755638E6" w14:textId="77777777" w:rsidTr="004A7E1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2BE0D34"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00D5D95"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CBE0DD"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77E5FEB" w14:textId="77777777" w:rsidR="00A76F22" w:rsidRPr="00BB5A5B" w:rsidRDefault="00A76F22" w:rsidP="004A7E1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3287DA" w14:textId="77777777" w:rsidR="00A76F22" w:rsidRPr="00BB5A5B" w:rsidRDefault="00A76F22" w:rsidP="004A7E1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B9262A0" w14:textId="77777777" w:rsidR="00A76F22" w:rsidRPr="00BB5A5B" w:rsidRDefault="00A76F22" w:rsidP="004A7E1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9DE8951" w14:textId="77777777" w:rsidR="00A76F22" w:rsidRPr="00BB5A5B" w:rsidRDefault="00A76F22" w:rsidP="004A7E19">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09469F34" w14:textId="77777777" w:rsidR="00A76F22" w:rsidRPr="00BB5A5B" w:rsidRDefault="00A76F22" w:rsidP="004A7E19">
            <w:pPr>
              <w:pStyle w:val="TAC"/>
              <w:rPr>
                <w:lang w:eastAsia="ko-KR"/>
              </w:rPr>
            </w:pPr>
          </w:p>
        </w:tc>
      </w:tr>
      <w:tr w:rsidR="00A76F22" w:rsidRPr="00BB5A5B" w14:paraId="6AA07AD9" w14:textId="77777777" w:rsidTr="004A7E1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7D1B370"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2DD881D"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7BB6B65"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4C13D7A2" w14:textId="77777777" w:rsidR="00A76F22" w:rsidRPr="00BB5A5B" w:rsidRDefault="00A76F22" w:rsidP="004A7E1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4448CE" w14:textId="77777777" w:rsidR="00A76F22" w:rsidRPr="00BB5A5B" w:rsidRDefault="00A76F22" w:rsidP="004A7E1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6A9D057" w14:textId="77777777" w:rsidR="00A76F22" w:rsidRPr="00BB5A5B" w:rsidRDefault="00A76F22" w:rsidP="004A7E1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BAA7AB6" w14:textId="77777777" w:rsidR="00A76F22" w:rsidRPr="00BB5A5B" w:rsidRDefault="00A76F22" w:rsidP="004A7E19">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5632818A" w14:textId="77777777" w:rsidR="00A76F22" w:rsidRPr="00BB5A5B" w:rsidRDefault="00A76F22" w:rsidP="004A7E19">
            <w:pPr>
              <w:pStyle w:val="TAC"/>
              <w:rPr>
                <w:lang w:eastAsia="ko-KR"/>
              </w:rPr>
            </w:pPr>
          </w:p>
        </w:tc>
      </w:tr>
      <w:tr w:rsidR="00A76F22" w:rsidRPr="00BB5A5B" w14:paraId="638BB513" w14:textId="77777777" w:rsidTr="004A7E1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995D05E"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3677173"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7837AB"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8FC94BB" w14:textId="77777777" w:rsidR="00A76F22" w:rsidRPr="00BB5A5B" w:rsidRDefault="00A76F22" w:rsidP="004A7E1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E29C34" w14:textId="77777777" w:rsidR="00A76F22" w:rsidRPr="00BB5A5B" w:rsidRDefault="00A76F22" w:rsidP="004A7E1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C8F61AA" w14:textId="77777777" w:rsidR="00A76F22" w:rsidRPr="00BB5A5B" w:rsidRDefault="00A76F22" w:rsidP="004A7E19">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3A28A61" w14:textId="77777777" w:rsidR="00A76F22" w:rsidRPr="00BB5A5B" w:rsidRDefault="00A76F22" w:rsidP="004A7E19">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5DA379FD" w14:textId="77777777" w:rsidR="00A76F22" w:rsidRPr="00BB5A5B" w:rsidRDefault="00A76F22" w:rsidP="004A7E19">
            <w:pPr>
              <w:pStyle w:val="TAC"/>
              <w:rPr>
                <w:lang w:eastAsia="ko-KR"/>
              </w:rPr>
            </w:pPr>
          </w:p>
        </w:tc>
      </w:tr>
      <w:tr w:rsidR="00A76F22" w:rsidRPr="00BB5A5B" w14:paraId="74D9A368" w14:textId="77777777" w:rsidTr="004A7E1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1AE95C3"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1B416FC"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4E27D6B"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4FF2415F" w14:textId="77777777" w:rsidR="00A76F22" w:rsidRPr="00BB5A5B" w:rsidRDefault="00A76F22" w:rsidP="004A7E1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C2A8A3" w14:textId="77777777" w:rsidR="00A76F22" w:rsidRPr="00BB5A5B" w:rsidRDefault="00A76F22" w:rsidP="004A7E1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5CC47DD" w14:textId="77777777" w:rsidR="00A76F22" w:rsidRPr="00BB5A5B" w:rsidRDefault="00A76F22" w:rsidP="004A7E19">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8EDAA2C" w14:textId="77777777" w:rsidR="00A76F22" w:rsidRPr="00BB5A5B" w:rsidRDefault="00A76F22" w:rsidP="004A7E19">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30A63F5D" w14:textId="77777777" w:rsidR="00A76F22" w:rsidRPr="00BB5A5B" w:rsidRDefault="00A76F22" w:rsidP="004A7E19">
            <w:pPr>
              <w:pStyle w:val="TAC"/>
              <w:rPr>
                <w:lang w:eastAsia="ko-KR"/>
              </w:rPr>
            </w:pPr>
          </w:p>
        </w:tc>
      </w:tr>
      <w:tr w:rsidR="00A76F22" w:rsidRPr="00BB5A5B" w14:paraId="0E3B0D40" w14:textId="77777777" w:rsidTr="004A7E1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C5EB7B4"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8BA5606"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82F1A7"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D7D8CD4" w14:textId="77777777" w:rsidR="00A76F22" w:rsidRPr="00BB5A5B" w:rsidRDefault="00A76F22" w:rsidP="004A7E1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906FD8" w14:textId="77777777" w:rsidR="00A76F22" w:rsidRPr="00BB5A5B" w:rsidRDefault="00A76F22" w:rsidP="004A7E1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41F683F" w14:textId="77777777" w:rsidR="00A76F22" w:rsidRPr="00BB5A5B" w:rsidRDefault="00A76F22" w:rsidP="004A7E19">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43EEE3E5" w14:textId="77777777" w:rsidR="00A76F22" w:rsidRPr="00BB5A5B" w:rsidRDefault="00A76F22" w:rsidP="004A7E19">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3EA9AC12" w14:textId="77777777" w:rsidR="00A76F22" w:rsidRPr="00BB5A5B" w:rsidRDefault="00A76F22" w:rsidP="004A7E19">
            <w:pPr>
              <w:pStyle w:val="TAC"/>
              <w:rPr>
                <w:lang w:eastAsia="ko-KR"/>
              </w:rPr>
            </w:pPr>
          </w:p>
        </w:tc>
      </w:tr>
      <w:tr w:rsidR="00A76F22" w:rsidRPr="00BB5A5B" w14:paraId="4515EB60" w14:textId="77777777" w:rsidTr="004A7E19">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A781A82"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C9DA0ED"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338AAE" w14:textId="77777777" w:rsidR="00A76F22" w:rsidRPr="00BB5A5B" w:rsidRDefault="00A76F22" w:rsidP="004A7E19">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25BDBE1" w14:textId="77777777" w:rsidR="00A76F22" w:rsidRPr="00BB5A5B" w:rsidRDefault="00A76F22" w:rsidP="004A7E19">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0EEFBA" w14:textId="77777777" w:rsidR="00A76F22" w:rsidRPr="00BB5A5B" w:rsidRDefault="00A76F22" w:rsidP="004A7E19">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D0F73C2" w14:textId="77777777" w:rsidR="00A76F22" w:rsidRPr="00BB5A5B" w:rsidRDefault="00A76F22" w:rsidP="004A7E1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4D8CB5F" w14:textId="77777777" w:rsidR="00A76F22" w:rsidRPr="00BB5A5B" w:rsidRDefault="00A76F22" w:rsidP="004A7E19">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0BFEB296" w14:textId="77777777" w:rsidR="00A76F22" w:rsidRPr="00BB5A5B" w:rsidRDefault="00A76F22" w:rsidP="004A7E19">
            <w:pPr>
              <w:pStyle w:val="TAC"/>
              <w:rPr>
                <w:lang w:eastAsia="ko-KR"/>
              </w:rPr>
            </w:pPr>
          </w:p>
        </w:tc>
      </w:tr>
      <w:tr w:rsidR="00A76F22" w:rsidRPr="00BB5A5B" w14:paraId="230BE7E7" w14:textId="77777777" w:rsidTr="004A7E19">
        <w:trPr>
          <w:jc w:val="center"/>
        </w:trPr>
        <w:tc>
          <w:tcPr>
            <w:tcW w:w="0" w:type="auto"/>
            <w:tcBorders>
              <w:top w:val="single" w:sz="6" w:space="0" w:color="auto"/>
              <w:left w:val="single" w:sz="4" w:space="0" w:color="auto"/>
              <w:bottom w:val="nil"/>
              <w:right w:val="single" w:sz="6" w:space="0" w:color="auto"/>
            </w:tcBorders>
          </w:tcPr>
          <w:p w14:paraId="74F39544" w14:textId="77777777" w:rsidR="00A76F22" w:rsidRPr="00BB5A5B" w:rsidRDefault="00A76F22" w:rsidP="004A7E19">
            <w:pPr>
              <w:pStyle w:val="TAC"/>
              <w:rPr>
                <w:lang w:eastAsia="ko-KR"/>
              </w:rPr>
            </w:pPr>
            <w:r w:rsidRPr="00BB5A5B">
              <w:rPr>
                <w:lang w:eastAsia="ko-KR"/>
              </w:rPr>
              <w:t>±</w:t>
            </w:r>
            <w:r>
              <w:rPr>
                <w:lang w:eastAsia="ko-KR"/>
              </w:rPr>
              <w:t>27</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FB25846"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7F157F6" w14:textId="77777777" w:rsidR="00A76F22" w:rsidRPr="00BB5A5B" w:rsidRDefault="00A76F22" w:rsidP="004A7E19">
            <w:pPr>
              <w:pStyle w:val="TAC"/>
              <w:rPr>
                <w:lang w:eastAsia="ko-KR"/>
              </w:rPr>
            </w:pPr>
            <w:r w:rsidRPr="00BB5A5B">
              <w:rPr>
                <w:lang w:eastAsia="zh-CN"/>
              </w:rPr>
              <w:t>48</w:t>
            </w:r>
          </w:p>
        </w:tc>
        <w:tc>
          <w:tcPr>
            <w:tcW w:w="0" w:type="auto"/>
            <w:vMerge/>
            <w:tcBorders>
              <w:top w:val="single" w:sz="6" w:space="0" w:color="auto"/>
              <w:left w:val="single" w:sz="6" w:space="0" w:color="auto"/>
              <w:bottom w:val="nil"/>
              <w:right w:val="single" w:sz="4" w:space="0" w:color="auto"/>
            </w:tcBorders>
            <w:vAlign w:val="center"/>
          </w:tcPr>
          <w:p w14:paraId="40C84CBD" w14:textId="77777777" w:rsidR="00A76F22" w:rsidRPr="00BB5A5B" w:rsidRDefault="00A76F22" w:rsidP="004A7E1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5F34B65D" w14:textId="77777777" w:rsidR="00A76F22" w:rsidRPr="00BB5A5B" w:rsidRDefault="00A76F22" w:rsidP="004A7E1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4450779" w14:textId="77777777" w:rsidR="00A76F22" w:rsidRPr="00BB5A5B" w:rsidRDefault="00A76F22" w:rsidP="004A7E1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73C5FD5" w14:textId="77777777" w:rsidR="00A76F22" w:rsidRPr="00BB5A5B" w:rsidRDefault="00A76F22" w:rsidP="004A7E19">
            <w:pPr>
              <w:pStyle w:val="TAC"/>
              <w:rPr>
                <w:lang w:eastAsia="ko-KR"/>
              </w:rPr>
            </w:pPr>
            <w:r w:rsidRPr="00BB5A5B">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2355509" w14:textId="77777777" w:rsidR="00A76F22" w:rsidRPr="00BB5A5B" w:rsidRDefault="00A76F22" w:rsidP="004A7E19">
            <w:pPr>
              <w:pStyle w:val="TAC"/>
              <w:rPr>
                <w:lang w:eastAsia="ko-KR"/>
              </w:rPr>
            </w:pPr>
            <w:r w:rsidRPr="00BB5A5B">
              <w:rPr>
                <w:lang w:eastAsia="ko-KR"/>
              </w:rPr>
              <w:t>NOTE 6</w:t>
            </w:r>
          </w:p>
        </w:tc>
      </w:tr>
      <w:tr w:rsidR="00A76F22" w:rsidRPr="00BB5A5B" w14:paraId="51B02434" w14:textId="77777777" w:rsidTr="004A7E19">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ACC5426" w14:textId="77777777" w:rsidR="00A76F22" w:rsidRPr="00BB5A5B" w:rsidRDefault="00A76F22" w:rsidP="004A7E19">
            <w:pPr>
              <w:pStyle w:val="TAC"/>
              <w:rPr>
                <w:rFonts w:cs="Arial"/>
                <w:szCs w:val="18"/>
                <w:lang w:eastAsia="ko-KR"/>
              </w:rPr>
            </w:pPr>
            <w:r w:rsidRPr="00BB5A5B">
              <w:rPr>
                <w:lang w:eastAsia="ko-KR"/>
              </w:rPr>
              <w:t>±</w:t>
            </w:r>
            <w:r>
              <w:rPr>
                <w:lang w:eastAsia="ko-KR"/>
              </w:rPr>
              <w:t>27</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2BC4F75E" w14:textId="77777777" w:rsidR="00A76F22" w:rsidRPr="00BB5A5B" w:rsidRDefault="00A76F22" w:rsidP="004A7E19">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3E52A884" w14:textId="77777777" w:rsidR="00A76F22" w:rsidRPr="00BB5A5B" w:rsidRDefault="00A76F22" w:rsidP="004A7E19">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0417A1DB" w14:textId="77777777" w:rsidR="00A76F22" w:rsidRPr="00BB5A5B" w:rsidRDefault="00A76F22" w:rsidP="004A7E19">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A8F021" w14:textId="77777777" w:rsidR="00A76F22" w:rsidRPr="00BB5A5B" w:rsidRDefault="00A76F22" w:rsidP="004A7E19">
            <w:pPr>
              <w:pStyle w:val="TAC"/>
              <w:rPr>
                <w:rFonts w:cs="Arial"/>
                <w:szCs w:val="18"/>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tcPr>
          <w:p w14:paraId="0110E3DB" w14:textId="77777777" w:rsidR="00A76F22" w:rsidRDefault="00A76F22" w:rsidP="004A7E19">
            <w:pPr>
              <w:pStyle w:val="TAC"/>
              <w:rPr>
                <w:rFonts w:cs="Arial"/>
                <w:szCs w:val="18"/>
                <w:lang w:eastAsia="ko-KR"/>
              </w:rPr>
            </w:pPr>
            <w:r>
              <w:rPr>
                <w:rFonts w:cs="Arial"/>
                <w:szCs w:val="18"/>
                <w:lang w:eastAsia="ko-KR"/>
              </w:rPr>
              <w:t>NR_FDD_FR1_A, NR_TDD_FR1_A,</w:t>
            </w:r>
          </w:p>
          <w:p w14:paraId="0001EF13" w14:textId="77777777" w:rsidR="00A76F22" w:rsidRPr="00BB5A5B" w:rsidRDefault="00A76F22" w:rsidP="004A7E1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53D6D50" w14:textId="77777777" w:rsidR="00A76F22" w:rsidRPr="00BB5A5B" w:rsidRDefault="00A76F22" w:rsidP="004A7E19">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0097915C" w14:textId="77777777" w:rsidR="00A76F22" w:rsidRPr="00BB5A5B" w:rsidRDefault="00A76F22" w:rsidP="004A7E19">
            <w:pPr>
              <w:pStyle w:val="TAC"/>
              <w:rPr>
                <w:lang w:eastAsia="ko-KR"/>
              </w:rPr>
            </w:pPr>
            <w:r w:rsidRPr="00BB5A5B">
              <w:rPr>
                <w:lang w:eastAsia="ko-KR"/>
              </w:rPr>
              <w:t>-50</w:t>
            </w:r>
          </w:p>
        </w:tc>
      </w:tr>
      <w:tr w:rsidR="00A76F22" w:rsidRPr="00BB5A5B" w14:paraId="4C80B6C6"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D69B80E"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BC6DC3D"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6FBB9E5"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21766B3" w14:textId="77777777" w:rsidR="00A76F22" w:rsidRPr="00BB5A5B" w:rsidRDefault="00A76F22" w:rsidP="004A7E1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CBB912" w14:textId="77777777" w:rsidR="00A76F22" w:rsidRPr="00BB5A5B" w:rsidRDefault="00A76F22" w:rsidP="004A7E1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087AB6D" w14:textId="77777777" w:rsidR="00A76F22" w:rsidRDefault="00A76F22" w:rsidP="004A7E19">
            <w:pPr>
              <w:pStyle w:val="TAC"/>
            </w:pPr>
            <w:r>
              <w:rPr>
                <w:lang w:eastAsia="ko-KR"/>
              </w:rPr>
              <w:t>NR_FDD_FR1_B</w:t>
            </w:r>
            <w:r>
              <w:t>,</w:t>
            </w:r>
          </w:p>
          <w:p w14:paraId="2FC83DCE" w14:textId="77777777" w:rsidR="00A76F22" w:rsidRPr="00BB5A5B" w:rsidRDefault="00A76F22" w:rsidP="004A7E19">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tcPr>
          <w:p w14:paraId="2FF7CD12" w14:textId="77777777" w:rsidR="00A76F22" w:rsidRPr="00BB5A5B" w:rsidRDefault="00A76F22" w:rsidP="004A7E19">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5082FF15" w14:textId="77777777" w:rsidR="00A76F22" w:rsidRPr="00BB5A5B" w:rsidRDefault="00A76F22" w:rsidP="004A7E19">
            <w:pPr>
              <w:pStyle w:val="TAC"/>
              <w:rPr>
                <w:lang w:eastAsia="ko-KR"/>
              </w:rPr>
            </w:pPr>
          </w:p>
        </w:tc>
      </w:tr>
      <w:tr w:rsidR="00A76F22" w:rsidRPr="00BB5A5B" w14:paraId="58DBE7EE"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0F0A439"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AD8CD77"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A4F0EE5"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5FB432B" w14:textId="77777777" w:rsidR="00A76F22" w:rsidRPr="00BB5A5B" w:rsidRDefault="00A76F22" w:rsidP="004A7E1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C8DEE" w14:textId="77777777" w:rsidR="00A76F22" w:rsidRPr="00BB5A5B" w:rsidRDefault="00A76F22" w:rsidP="004A7E1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AEDBDFA" w14:textId="77777777" w:rsidR="00A76F22" w:rsidRPr="00BB5A5B" w:rsidRDefault="00A76F22" w:rsidP="004A7E19">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D9DE37B" w14:textId="77777777" w:rsidR="00A76F22" w:rsidRPr="00BB5A5B" w:rsidRDefault="00A76F22" w:rsidP="004A7E19">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1D2CC059" w14:textId="77777777" w:rsidR="00A76F22" w:rsidRPr="00BB5A5B" w:rsidRDefault="00A76F22" w:rsidP="004A7E19">
            <w:pPr>
              <w:pStyle w:val="TAC"/>
              <w:rPr>
                <w:lang w:eastAsia="ko-KR"/>
              </w:rPr>
            </w:pPr>
          </w:p>
        </w:tc>
      </w:tr>
      <w:tr w:rsidR="00A76F22" w:rsidRPr="00BB5A5B" w14:paraId="052FC3A0"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75D67E3"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5671B73"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F94D627"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BE88C09" w14:textId="77777777" w:rsidR="00A76F22" w:rsidRPr="00BB5A5B" w:rsidRDefault="00A76F22" w:rsidP="004A7E1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50DE1A" w14:textId="77777777" w:rsidR="00A76F22" w:rsidRPr="00BB5A5B" w:rsidRDefault="00A76F22" w:rsidP="004A7E1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658B6D" w14:textId="77777777" w:rsidR="00A76F22" w:rsidRPr="00BB5A5B" w:rsidRDefault="00A76F22" w:rsidP="004A7E1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52A2915D" w14:textId="77777777" w:rsidR="00A76F22" w:rsidRPr="00BB5A5B" w:rsidRDefault="00A76F22" w:rsidP="004A7E19">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41AF828A" w14:textId="77777777" w:rsidR="00A76F22" w:rsidRPr="00BB5A5B" w:rsidRDefault="00A76F22" w:rsidP="004A7E19">
            <w:pPr>
              <w:pStyle w:val="TAC"/>
              <w:rPr>
                <w:lang w:eastAsia="ko-KR"/>
              </w:rPr>
            </w:pPr>
          </w:p>
        </w:tc>
      </w:tr>
      <w:tr w:rsidR="00A76F22" w:rsidRPr="00BB5A5B" w14:paraId="67F275B7"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4707C49"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A5CC7F9"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47071ED"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8CF5C1A" w14:textId="77777777" w:rsidR="00A76F22" w:rsidRPr="00BB5A5B" w:rsidRDefault="00A76F22" w:rsidP="004A7E1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0D2478" w14:textId="77777777" w:rsidR="00A76F22" w:rsidRPr="00BB5A5B" w:rsidRDefault="00A76F22" w:rsidP="004A7E1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13CCCF6" w14:textId="77777777" w:rsidR="00A76F22" w:rsidRPr="00BB5A5B" w:rsidRDefault="00A76F22" w:rsidP="004A7E1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48FCA24" w14:textId="77777777" w:rsidR="00A76F22" w:rsidRPr="00BB5A5B" w:rsidRDefault="00A76F22" w:rsidP="004A7E19">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2B4A9993" w14:textId="77777777" w:rsidR="00A76F22" w:rsidRPr="00BB5A5B" w:rsidRDefault="00A76F22" w:rsidP="004A7E19">
            <w:pPr>
              <w:pStyle w:val="TAC"/>
              <w:rPr>
                <w:lang w:eastAsia="ko-KR"/>
              </w:rPr>
            </w:pPr>
          </w:p>
        </w:tc>
      </w:tr>
      <w:tr w:rsidR="00A76F22" w:rsidRPr="00BB5A5B" w14:paraId="7BDE499E"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B9ADB19"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ED44451"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04DC965"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333E5BC" w14:textId="77777777" w:rsidR="00A76F22" w:rsidRPr="00BB5A5B" w:rsidRDefault="00A76F22" w:rsidP="004A7E1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01200F" w14:textId="77777777" w:rsidR="00A76F22" w:rsidRPr="00BB5A5B" w:rsidRDefault="00A76F22" w:rsidP="004A7E1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B37B338" w14:textId="77777777" w:rsidR="00A76F22" w:rsidRPr="00BB5A5B" w:rsidRDefault="00A76F22" w:rsidP="004A7E19">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2E34808" w14:textId="77777777" w:rsidR="00A76F22" w:rsidRPr="00BB5A5B" w:rsidRDefault="00A76F22" w:rsidP="004A7E19">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544F28D5" w14:textId="77777777" w:rsidR="00A76F22" w:rsidRPr="00BB5A5B" w:rsidRDefault="00A76F22" w:rsidP="004A7E19">
            <w:pPr>
              <w:pStyle w:val="TAC"/>
              <w:rPr>
                <w:lang w:eastAsia="ko-KR"/>
              </w:rPr>
            </w:pPr>
          </w:p>
        </w:tc>
      </w:tr>
      <w:tr w:rsidR="00A76F22" w:rsidRPr="00BB5A5B" w14:paraId="0FFB5C18"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9BB353A"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DF5AB17"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4B173F7"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6BA7FB4" w14:textId="77777777" w:rsidR="00A76F22" w:rsidRPr="00BB5A5B" w:rsidRDefault="00A76F22" w:rsidP="004A7E1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C20656" w14:textId="77777777" w:rsidR="00A76F22" w:rsidRPr="00BB5A5B" w:rsidRDefault="00A76F22" w:rsidP="004A7E1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D7A0B4E" w14:textId="77777777" w:rsidR="00A76F22" w:rsidRPr="00BB5A5B" w:rsidRDefault="00A76F22" w:rsidP="004A7E19">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E105EC5" w14:textId="77777777" w:rsidR="00A76F22" w:rsidRPr="00BB5A5B" w:rsidRDefault="00A76F22" w:rsidP="004A7E19">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75105E37" w14:textId="77777777" w:rsidR="00A76F22" w:rsidRPr="00BB5A5B" w:rsidRDefault="00A76F22" w:rsidP="004A7E19">
            <w:pPr>
              <w:pStyle w:val="TAC"/>
              <w:rPr>
                <w:lang w:eastAsia="ko-KR"/>
              </w:rPr>
            </w:pPr>
          </w:p>
        </w:tc>
      </w:tr>
      <w:tr w:rsidR="00A76F22" w:rsidRPr="00BB5A5B" w14:paraId="1F41CA15"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908BECA"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F8C1C75"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D2C7C82"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EB1766C" w14:textId="77777777" w:rsidR="00A76F22" w:rsidRPr="00BB5A5B" w:rsidRDefault="00A76F22" w:rsidP="004A7E1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18D5FD" w14:textId="77777777" w:rsidR="00A76F22" w:rsidRPr="00BB5A5B" w:rsidRDefault="00A76F22" w:rsidP="004A7E1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8D6330F" w14:textId="77777777" w:rsidR="00A76F22" w:rsidRPr="00BB5A5B" w:rsidRDefault="00A76F22" w:rsidP="004A7E19">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C71B2B9" w14:textId="77777777" w:rsidR="00A76F22" w:rsidRPr="00BB5A5B" w:rsidRDefault="00A76F22" w:rsidP="004A7E19">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20E228BE" w14:textId="77777777" w:rsidR="00A76F22" w:rsidRPr="00BB5A5B" w:rsidRDefault="00A76F22" w:rsidP="004A7E19">
            <w:pPr>
              <w:pStyle w:val="TAC"/>
              <w:rPr>
                <w:lang w:eastAsia="ko-KR"/>
              </w:rPr>
            </w:pPr>
          </w:p>
        </w:tc>
      </w:tr>
      <w:tr w:rsidR="00A76F22" w:rsidRPr="00BB5A5B" w14:paraId="6D258017" w14:textId="77777777" w:rsidTr="004A7E1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9F23EED"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D64E5E3" w14:textId="77777777" w:rsidR="00A76F22" w:rsidRPr="00BB5A5B" w:rsidRDefault="00A76F22" w:rsidP="004A7E19">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2D3FC7F" w14:textId="77777777" w:rsidR="00A76F22" w:rsidRPr="00BB5A5B" w:rsidRDefault="00A76F22" w:rsidP="004A7E19">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98A7578" w14:textId="77777777" w:rsidR="00A76F22" w:rsidRPr="00BB5A5B" w:rsidRDefault="00A76F22" w:rsidP="004A7E19">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C95490" w14:textId="77777777" w:rsidR="00A76F22" w:rsidRPr="00BB5A5B" w:rsidRDefault="00A76F22" w:rsidP="004A7E19">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9BDD53A" w14:textId="77777777" w:rsidR="00A76F22" w:rsidRPr="00BB5A5B" w:rsidRDefault="00A76F22" w:rsidP="004A7E19">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2AA05C2" w14:textId="77777777" w:rsidR="00A76F22" w:rsidRPr="00BB5A5B" w:rsidRDefault="00A76F22" w:rsidP="004A7E19">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2FABCEB3" w14:textId="77777777" w:rsidR="00A76F22" w:rsidRPr="00BB5A5B" w:rsidRDefault="00A76F22" w:rsidP="004A7E19">
            <w:pPr>
              <w:pStyle w:val="TAC"/>
              <w:rPr>
                <w:lang w:eastAsia="ko-KR"/>
              </w:rPr>
            </w:pPr>
          </w:p>
        </w:tc>
      </w:tr>
      <w:tr w:rsidR="00A76F22" w:rsidRPr="00BB5A5B" w14:paraId="0F782A69" w14:textId="77777777" w:rsidTr="004A7E19">
        <w:trPr>
          <w:jc w:val="center"/>
        </w:trPr>
        <w:tc>
          <w:tcPr>
            <w:tcW w:w="0" w:type="auto"/>
            <w:tcBorders>
              <w:top w:val="single" w:sz="6" w:space="0" w:color="auto"/>
              <w:left w:val="single" w:sz="4" w:space="0" w:color="auto"/>
              <w:bottom w:val="nil"/>
              <w:right w:val="single" w:sz="6" w:space="0" w:color="auto"/>
            </w:tcBorders>
          </w:tcPr>
          <w:p w14:paraId="52AFF51B" w14:textId="77777777" w:rsidR="00A76F22" w:rsidRPr="00BB5A5B" w:rsidRDefault="00A76F22" w:rsidP="004A7E19">
            <w:pPr>
              <w:pStyle w:val="TAC"/>
              <w:rPr>
                <w:rFonts w:cs="Arial"/>
                <w:szCs w:val="18"/>
                <w:lang w:eastAsia="ko-KR"/>
              </w:rPr>
            </w:pPr>
            <w:r w:rsidRPr="00BB5A5B">
              <w:rPr>
                <w:lang w:eastAsia="ko-KR"/>
              </w:rPr>
              <w:t>±</w:t>
            </w:r>
            <w:r>
              <w:rPr>
                <w:lang w:eastAsia="ko-KR"/>
              </w:rPr>
              <w:t>98</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35AE54D" w14:textId="77777777" w:rsidR="00A76F22" w:rsidRPr="00BB5A5B" w:rsidRDefault="00A76F22" w:rsidP="004A7E19">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tcPr>
          <w:p w14:paraId="111B824F" w14:textId="77777777" w:rsidR="00A76F22" w:rsidRPr="00BB5A5B" w:rsidRDefault="00A76F22" w:rsidP="004A7E1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6762C12D" w14:textId="77777777" w:rsidR="00A76F22" w:rsidRPr="00BB5A5B" w:rsidRDefault="00A76F22" w:rsidP="004A7E1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5299C931"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70C84194" w14:textId="77777777" w:rsidR="00A76F22" w:rsidRPr="00BB5A5B" w:rsidRDefault="00A76F22" w:rsidP="004A7E1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4D88B05E"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FE2EBAE"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77D36D6F" w14:textId="77777777" w:rsidTr="004A7E19">
        <w:trPr>
          <w:jc w:val="center"/>
        </w:trPr>
        <w:tc>
          <w:tcPr>
            <w:tcW w:w="0" w:type="auto"/>
            <w:tcBorders>
              <w:top w:val="single" w:sz="6" w:space="0" w:color="auto"/>
              <w:left w:val="single" w:sz="4" w:space="0" w:color="auto"/>
              <w:bottom w:val="nil"/>
              <w:right w:val="single" w:sz="6" w:space="0" w:color="auto"/>
            </w:tcBorders>
          </w:tcPr>
          <w:p w14:paraId="0FFFBA77" w14:textId="77777777" w:rsidR="00A76F22" w:rsidRPr="00BB5A5B" w:rsidRDefault="00A76F22" w:rsidP="004A7E19">
            <w:pPr>
              <w:pStyle w:val="TAC"/>
              <w:rPr>
                <w:rFonts w:cs="Arial"/>
                <w:szCs w:val="18"/>
                <w:lang w:eastAsia="ko-KR"/>
              </w:rPr>
            </w:pPr>
            <w:r w:rsidRPr="00BB5A5B">
              <w:rPr>
                <w:lang w:eastAsia="ko-KR"/>
              </w:rPr>
              <w:t>±</w:t>
            </w:r>
            <w:r>
              <w:rPr>
                <w:lang w:eastAsia="ko-KR"/>
              </w:rPr>
              <w:t>61</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0A1232C"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20CF34D0" w14:textId="77777777" w:rsidR="00A76F22" w:rsidRPr="00BB5A5B" w:rsidRDefault="00A76F22" w:rsidP="004A7E1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4" w:space="0" w:color="auto"/>
            </w:tcBorders>
            <w:vAlign w:val="center"/>
          </w:tcPr>
          <w:p w14:paraId="4829E3A2" w14:textId="77777777" w:rsidR="00A76F22" w:rsidRPr="00BB5A5B" w:rsidRDefault="00A76F22" w:rsidP="004A7E1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0E900D" w14:textId="77777777" w:rsidR="00A76F22" w:rsidRPr="00BB5A5B" w:rsidRDefault="00A76F22" w:rsidP="004A7E1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6BB90029" w14:textId="77777777" w:rsidR="00A76F22" w:rsidRPr="00BB5A5B" w:rsidRDefault="00A76F22" w:rsidP="004A7E1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3482300"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1738572"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53617361" w14:textId="77777777" w:rsidTr="004A7E19">
        <w:trPr>
          <w:jc w:val="center"/>
        </w:trPr>
        <w:tc>
          <w:tcPr>
            <w:tcW w:w="0" w:type="auto"/>
            <w:tcBorders>
              <w:top w:val="single" w:sz="6" w:space="0" w:color="auto"/>
              <w:left w:val="single" w:sz="4" w:space="0" w:color="auto"/>
              <w:bottom w:val="nil"/>
              <w:right w:val="single" w:sz="6" w:space="0" w:color="auto"/>
            </w:tcBorders>
          </w:tcPr>
          <w:p w14:paraId="051A214E" w14:textId="77777777" w:rsidR="00A76F22" w:rsidRPr="00BB5A5B" w:rsidRDefault="00A76F22" w:rsidP="004A7E19">
            <w:pPr>
              <w:pStyle w:val="TAC"/>
              <w:rPr>
                <w:lang w:eastAsia="ko-KR"/>
              </w:rPr>
            </w:pPr>
            <w:r w:rsidRPr="00BB5A5B">
              <w:rPr>
                <w:lang w:eastAsia="ko-KR"/>
              </w:rPr>
              <w:lastRenderedPageBreak/>
              <w:t>±</w:t>
            </w:r>
            <w:r>
              <w:rPr>
                <w:lang w:eastAsia="ko-KR"/>
              </w:rPr>
              <w:t>32</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67C690E"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7DD70F01" w14:textId="77777777" w:rsidR="00A76F22" w:rsidRPr="00BB5A5B" w:rsidRDefault="00A76F22" w:rsidP="004A7E19">
            <w:pPr>
              <w:pStyle w:val="TAC"/>
              <w:rPr>
                <w:rFonts w:cs="Calibri"/>
              </w:rPr>
            </w:pPr>
            <w:r w:rsidRPr="00BB5A5B">
              <w:t>104</w:t>
            </w:r>
          </w:p>
        </w:tc>
        <w:tc>
          <w:tcPr>
            <w:tcW w:w="0" w:type="auto"/>
            <w:vMerge/>
            <w:tcBorders>
              <w:top w:val="single" w:sz="6" w:space="0" w:color="auto"/>
              <w:left w:val="single" w:sz="6" w:space="0" w:color="auto"/>
              <w:bottom w:val="nil"/>
              <w:right w:val="single" w:sz="4" w:space="0" w:color="auto"/>
            </w:tcBorders>
            <w:vAlign w:val="center"/>
          </w:tcPr>
          <w:p w14:paraId="3E67A029" w14:textId="77777777" w:rsidR="00A76F22" w:rsidRPr="00BB5A5B" w:rsidRDefault="00A76F22" w:rsidP="004A7E1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78160B" w14:textId="77777777" w:rsidR="00A76F22" w:rsidRPr="00BB5A5B" w:rsidRDefault="00A76F22" w:rsidP="004A7E1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21F272F9" w14:textId="77777777" w:rsidR="00A76F22" w:rsidRPr="00BB5A5B" w:rsidRDefault="00A76F22" w:rsidP="004A7E1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D317F2A"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EE85DC1"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752812F0" w14:textId="77777777" w:rsidTr="004A7E19">
        <w:trPr>
          <w:jc w:val="center"/>
        </w:trPr>
        <w:tc>
          <w:tcPr>
            <w:tcW w:w="0" w:type="auto"/>
            <w:tcBorders>
              <w:top w:val="single" w:sz="6" w:space="0" w:color="auto"/>
              <w:left w:val="single" w:sz="4" w:space="0" w:color="auto"/>
              <w:bottom w:val="nil"/>
              <w:right w:val="single" w:sz="6" w:space="0" w:color="auto"/>
            </w:tcBorders>
          </w:tcPr>
          <w:p w14:paraId="5C9427E7" w14:textId="77777777" w:rsidR="00A76F22" w:rsidRPr="00BB5A5B" w:rsidRDefault="00A76F22" w:rsidP="004A7E19">
            <w:pPr>
              <w:pStyle w:val="TAC"/>
              <w:rPr>
                <w:rFonts w:cs="Arial"/>
                <w:szCs w:val="18"/>
                <w:lang w:eastAsia="ko-KR"/>
              </w:rPr>
            </w:pPr>
            <w:r w:rsidRPr="00BB5A5B">
              <w:rPr>
                <w:lang w:eastAsia="ko-KR"/>
              </w:rPr>
              <w:t>±</w:t>
            </w:r>
            <w:r>
              <w:rPr>
                <w:lang w:eastAsia="ko-KR"/>
              </w:rPr>
              <w:t>55</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ACBB6B0"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42C5BC0" w14:textId="77777777" w:rsidR="00A76F22" w:rsidRPr="00BB5A5B" w:rsidRDefault="00A76F22" w:rsidP="004A7E1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tcPr>
          <w:p w14:paraId="24C8981D" w14:textId="77777777" w:rsidR="00A76F22" w:rsidRPr="00BB5A5B" w:rsidRDefault="00A76F22" w:rsidP="004A7E1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E804F53"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5B70053B" w14:textId="77777777" w:rsidR="00A76F22" w:rsidRPr="00BB5A5B" w:rsidRDefault="00A76F22" w:rsidP="004A7E1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73859FB7"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84D3646"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6EF95BA1" w14:textId="77777777" w:rsidTr="004A7E19">
        <w:trPr>
          <w:jc w:val="center"/>
        </w:trPr>
        <w:tc>
          <w:tcPr>
            <w:tcW w:w="0" w:type="auto"/>
            <w:tcBorders>
              <w:top w:val="single" w:sz="6" w:space="0" w:color="auto"/>
              <w:left w:val="single" w:sz="4" w:space="0" w:color="auto"/>
              <w:bottom w:val="nil"/>
              <w:right w:val="single" w:sz="6" w:space="0" w:color="auto"/>
            </w:tcBorders>
          </w:tcPr>
          <w:p w14:paraId="1D6B7687" w14:textId="77777777" w:rsidR="00A76F22" w:rsidRPr="00BB5A5B" w:rsidRDefault="00A76F22" w:rsidP="004A7E19">
            <w:pPr>
              <w:pStyle w:val="TAC"/>
              <w:rPr>
                <w:rFonts w:cs="Arial"/>
                <w:szCs w:val="18"/>
                <w:lang w:eastAsia="ko-KR"/>
              </w:rPr>
            </w:pPr>
            <w:r w:rsidRPr="00BB5A5B">
              <w:rPr>
                <w:lang w:eastAsia="ko-KR"/>
              </w:rPr>
              <w:t>±</w:t>
            </w:r>
            <w:r>
              <w:rPr>
                <w:lang w:eastAsia="ko-KR"/>
              </w:rPr>
              <w:t>34</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EAEDDC1"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557DFE3E" w14:textId="77777777" w:rsidR="00A76F22" w:rsidRPr="00BB5A5B" w:rsidRDefault="00A76F22" w:rsidP="004A7E19">
            <w:pPr>
              <w:pStyle w:val="TAC"/>
              <w:rPr>
                <w:rFonts w:cs="Calibri"/>
                <w:lang w:eastAsia="ko-KR"/>
              </w:rPr>
            </w:pPr>
            <w:r w:rsidRPr="00BB5A5B">
              <w:rPr>
                <w:rFonts w:cs="Calibri"/>
              </w:rPr>
              <w:t>48</w:t>
            </w:r>
          </w:p>
        </w:tc>
        <w:tc>
          <w:tcPr>
            <w:tcW w:w="0" w:type="auto"/>
            <w:vMerge/>
            <w:tcBorders>
              <w:top w:val="single" w:sz="6" w:space="0" w:color="auto"/>
              <w:left w:val="single" w:sz="6" w:space="0" w:color="auto"/>
              <w:bottom w:val="nil"/>
              <w:right w:val="single" w:sz="4" w:space="0" w:color="auto"/>
            </w:tcBorders>
            <w:vAlign w:val="center"/>
          </w:tcPr>
          <w:p w14:paraId="5D8F7527" w14:textId="77777777" w:rsidR="00A76F22" w:rsidRPr="00BB5A5B" w:rsidRDefault="00A76F22" w:rsidP="004A7E1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8E30D5" w14:textId="77777777" w:rsidR="00A76F22" w:rsidRPr="00BB5A5B" w:rsidRDefault="00A76F22" w:rsidP="004A7E1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60F44926" w14:textId="77777777" w:rsidR="00A76F22" w:rsidRPr="00BB5A5B" w:rsidRDefault="00A76F22" w:rsidP="004A7E1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6A7149E"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2CEB4C3"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0B928CF7" w14:textId="77777777" w:rsidTr="004A7E19">
        <w:trPr>
          <w:jc w:val="center"/>
        </w:trPr>
        <w:tc>
          <w:tcPr>
            <w:tcW w:w="0" w:type="auto"/>
            <w:tcBorders>
              <w:top w:val="single" w:sz="6" w:space="0" w:color="auto"/>
              <w:left w:val="single" w:sz="4" w:space="0" w:color="auto"/>
              <w:bottom w:val="nil"/>
              <w:right w:val="single" w:sz="6" w:space="0" w:color="auto"/>
            </w:tcBorders>
          </w:tcPr>
          <w:p w14:paraId="6F3D1191" w14:textId="77777777" w:rsidR="00A76F22" w:rsidRPr="00BB5A5B" w:rsidRDefault="00A76F22" w:rsidP="004A7E19">
            <w:pPr>
              <w:pStyle w:val="TAC"/>
              <w:rPr>
                <w:rFonts w:cs="Arial"/>
                <w:szCs w:val="18"/>
                <w:lang w:eastAsia="ko-KR"/>
              </w:rPr>
            </w:pPr>
            <w:r w:rsidRPr="00BB5A5B">
              <w:rPr>
                <w:lang w:eastAsia="ko-KR"/>
              </w:rPr>
              <w:t>±</w:t>
            </w:r>
            <w:r>
              <w:rPr>
                <w:lang w:eastAsia="ko-KR"/>
              </w:rPr>
              <w:t>31</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14D7DF0A"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389443BF" w14:textId="77777777" w:rsidR="00A76F22" w:rsidRPr="00BB5A5B" w:rsidRDefault="00A76F22" w:rsidP="004A7E1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tcPr>
          <w:p w14:paraId="2AF7CA4F" w14:textId="77777777" w:rsidR="00A76F22" w:rsidRPr="00BB5A5B" w:rsidRDefault="00A76F22" w:rsidP="004A7E19">
            <w:pPr>
              <w:pStyle w:val="TAC"/>
              <w:rPr>
                <w:lang w:eastAsia="ko-KR"/>
              </w:rPr>
            </w:pPr>
            <w:r w:rsidRPr="00BB5A5B">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7F18FCF5"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7CAD2F0C" w14:textId="77777777" w:rsidR="00A76F22" w:rsidRPr="00BB5A5B" w:rsidRDefault="00A76F22" w:rsidP="004A7E1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AF2DCB8"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20A2DF9"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74334323" w14:textId="77777777" w:rsidTr="004A7E19">
        <w:trPr>
          <w:jc w:val="center"/>
        </w:trPr>
        <w:tc>
          <w:tcPr>
            <w:tcW w:w="0" w:type="auto"/>
            <w:gridSpan w:val="8"/>
            <w:tcBorders>
              <w:top w:val="single" w:sz="6" w:space="0" w:color="auto"/>
              <w:left w:val="single" w:sz="4" w:space="0" w:color="auto"/>
              <w:bottom w:val="single" w:sz="4" w:space="0" w:color="auto"/>
              <w:right w:val="single" w:sz="4" w:space="0" w:color="auto"/>
            </w:tcBorders>
          </w:tcPr>
          <w:p w14:paraId="10369B9A" w14:textId="77777777" w:rsidR="00A76F22" w:rsidRPr="00BB5A5B" w:rsidRDefault="00A76F22" w:rsidP="004A7E1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19FC1B72" w14:textId="77777777" w:rsidR="00A76F22" w:rsidRPr="00BB5A5B" w:rsidRDefault="00A76F22" w:rsidP="004A7E19">
            <w:pPr>
              <w:pStyle w:val="TAN"/>
              <w:rPr>
                <w:lang w:eastAsia="ko-KR"/>
              </w:rPr>
            </w:pPr>
            <w:r w:rsidRPr="00BB5A5B">
              <w:rPr>
                <w:lang w:eastAsia="ko-KR"/>
              </w:rPr>
              <w:t>NOTE 2:</w:t>
            </w:r>
            <w:r w:rsidRPr="00BB5A5B">
              <w:rPr>
                <w:lang w:eastAsia="ko-KR"/>
              </w:rPr>
              <w:tab/>
              <w:t>NR operating band groups are as defined in Section 3.5.</w:t>
            </w:r>
          </w:p>
          <w:p w14:paraId="77B5963D" w14:textId="77777777" w:rsidR="00A76F22" w:rsidRPr="00BB5A5B" w:rsidRDefault="00A76F22" w:rsidP="004A7E19">
            <w:pPr>
              <w:pStyle w:val="TAN"/>
              <w:rPr>
                <w:lang w:eastAsia="ko-KR"/>
              </w:rPr>
            </w:pPr>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sidRPr="00BB5A5B">
              <w:rPr>
                <w:i/>
                <w:lang w:eastAsia="ko-KR"/>
              </w:rPr>
              <w:t xml:space="preserve"> </w:t>
            </w:r>
            <w:r w:rsidRPr="00837E94">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p>
          <w:p w14:paraId="0C519A59" w14:textId="77777777" w:rsidR="00A76F22" w:rsidRPr="00BB5A5B" w:rsidRDefault="00A76F22" w:rsidP="004A7E19">
            <w:pPr>
              <w:pStyle w:val="TAN"/>
              <w:rPr>
                <w:lang w:eastAsia="ko-KR"/>
              </w:rPr>
            </w:pPr>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p>
          <w:p w14:paraId="319B094C" w14:textId="77777777" w:rsidR="00A76F22" w:rsidRPr="00BB5A5B" w:rsidRDefault="00A76F22" w:rsidP="004A7E19">
            <w:pPr>
              <w:pStyle w:val="TAN"/>
              <w:rPr>
                <w:lang w:eastAsia="ko-KR"/>
              </w:rPr>
            </w:pPr>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p>
          <w:p w14:paraId="23C06E98" w14:textId="77777777" w:rsidR="00A76F22" w:rsidRPr="00BB5A5B" w:rsidRDefault="00A76F22" w:rsidP="004A7E19">
            <w:pPr>
              <w:pStyle w:val="TAN"/>
              <w:rPr>
                <w:lang w:eastAsia="ko-KR"/>
              </w:rPr>
            </w:pPr>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285F89B9" w14:textId="77777777" w:rsidR="00A76F22" w:rsidRPr="00BB5A5B" w:rsidRDefault="00A76F22" w:rsidP="004A7E19">
            <w:pPr>
              <w:pStyle w:val="TAN"/>
              <w:rPr>
                <w:lang w:eastAsia="ko-KR"/>
              </w:rPr>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6DA39A1C" w14:textId="77777777" w:rsidR="00A76F22" w:rsidRPr="00BB5A5B" w:rsidRDefault="00A76F22" w:rsidP="00A76F22"/>
    <w:p w14:paraId="385C22E0" w14:textId="77777777" w:rsidR="00A76F22" w:rsidRPr="00BB5A5B" w:rsidRDefault="00A76F22" w:rsidP="00A76F22">
      <w:r w:rsidRPr="00BB5A5B">
        <w:t xml:space="preserve">The accuracy requirements in </w:t>
      </w:r>
      <w:r>
        <w:t>table</w:t>
      </w:r>
      <w:r w:rsidRPr="00BB5A5B">
        <w:t xml:space="preserve"> 10.1A.18.2.2-1a for FR1 for are valid under the following conditions:</w:t>
      </w:r>
    </w:p>
    <w:p w14:paraId="41B2CB35" w14:textId="77777777" w:rsidR="00A76F22" w:rsidRPr="00BB5A5B" w:rsidRDefault="00A76F22" w:rsidP="00A76F22">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032A964F" w14:textId="77777777" w:rsidR="00A76F22" w:rsidRPr="00BB5A5B" w:rsidRDefault="00A76F22" w:rsidP="00A76F22">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13D51750" w14:textId="77777777" w:rsidR="00A76F22" w:rsidRPr="00BB5A5B" w:rsidRDefault="00A76F22" w:rsidP="00A76F22">
      <w:pPr>
        <w:pStyle w:val="B10"/>
      </w:pPr>
      <w:r w:rsidRPr="00BB5A5B">
        <w:rPr>
          <w:rFonts w:eastAsia="MS Mincho"/>
          <w:lang w:eastAsia="zh-CN"/>
        </w:rPr>
        <w:t>-</w:t>
      </w:r>
      <w:r w:rsidRPr="00BB5A5B">
        <w:rPr>
          <w:rFonts w:eastAsia="MS Mincho"/>
          <w:lang w:eastAsia="zh-CN"/>
        </w:rPr>
        <w:tab/>
      </w:r>
      <w:r w:rsidRPr="00BB5A5B">
        <w:t>Number of measurement samples is less than 4.</w:t>
      </w:r>
    </w:p>
    <w:p w14:paraId="70EC1DE5" w14:textId="77777777" w:rsidR="00A76F22" w:rsidRDefault="00A76F22" w:rsidP="00A76F22">
      <w:pPr>
        <w:pStyle w:val="B10"/>
        <w:rPr>
          <w:ins w:id="2" w:author="CATT" w:date="2026-01-21T14:35:00Z"/>
          <w:lang w:eastAsia="zh-CN"/>
        </w:rPr>
      </w:pPr>
      <w:r w:rsidRPr="006C38E1">
        <w:rPr>
          <w:rFonts w:eastAsia="MS Mincho"/>
          <w:lang w:eastAsia="zh-CN"/>
        </w:rPr>
        <w:t>-</w:t>
      </w:r>
      <w:r w:rsidRPr="006C38E1">
        <w:rPr>
          <w:rFonts w:eastAsia="MS Mincho"/>
          <w:lang w:eastAsia="zh-CN"/>
        </w:rPr>
        <w:tab/>
      </w:r>
      <w:r w:rsidRPr="006C38E1">
        <w:t xml:space="preserve">AWGN propagation </w:t>
      </w:r>
      <w:r w:rsidRPr="00F337B5">
        <w:t>condit</w:t>
      </w:r>
      <w:r w:rsidRPr="002B55BA">
        <w:t>ion.</w:t>
      </w:r>
    </w:p>
    <w:p w14:paraId="55829E2E" w14:textId="0EFB320A" w:rsidR="00A76F22" w:rsidRPr="00A76F22" w:rsidRDefault="00A76F22" w:rsidP="00A76F22">
      <w:pPr>
        <w:pStyle w:val="TH"/>
        <w:rPr>
          <w:lang w:val="en-US"/>
        </w:rPr>
      </w:pPr>
      <w:ins w:id="3" w:author="CATT" w:date="2026-01-21T14:35:00Z">
        <w:r w:rsidRPr="00A76F22">
          <w:rPr>
            <w:lang w:val="en-US"/>
          </w:rPr>
          <w:lastRenderedPageBreak/>
          <w:t>Table 10.1A.18.2.2-1a: UE Rx-Tx time difference measurement accuracy in FR1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715"/>
        <w:gridCol w:w="1133"/>
        <w:gridCol w:w="709"/>
        <w:gridCol w:w="1832"/>
        <w:gridCol w:w="2267"/>
        <w:gridCol w:w="1289"/>
        <w:gridCol w:w="1123"/>
      </w:tblGrid>
      <w:tr w:rsidR="00A76F22" w:rsidRPr="00F337B5" w14:paraId="55050368" w14:textId="77777777" w:rsidTr="004A7E1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2D43D620" w14:textId="71DA0F1C" w:rsidR="00A76F22" w:rsidRPr="00F337B5" w:rsidRDefault="00A76F22" w:rsidP="004A7E19">
            <w:pPr>
              <w:pStyle w:val="TAH"/>
            </w:pPr>
            <w:del w:id="4" w:author="CATT" w:date="2026-01-21T14:35:00Z">
              <w:r w:rsidRPr="002B55BA" w:rsidDel="00A76F22">
                <w:delText>Table 10.1A.18.2.2-1a: UE Rx-Tx time difference measurement accuracy in FR1 in AWGN with reduced measurement samples</w:delText>
              </w:r>
            </w:del>
            <w:r w:rsidRPr="00F337B5">
              <w:t>Accuracy</w:t>
            </w:r>
          </w:p>
        </w:tc>
        <w:tc>
          <w:tcPr>
            <w:tcW w:w="9068" w:type="dxa"/>
            <w:gridSpan w:val="7"/>
            <w:tcBorders>
              <w:top w:val="single" w:sz="4" w:space="0" w:color="auto"/>
              <w:left w:val="single" w:sz="4" w:space="0" w:color="auto"/>
              <w:bottom w:val="single" w:sz="4" w:space="0" w:color="auto"/>
              <w:right w:val="single" w:sz="4" w:space="0" w:color="auto"/>
            </w:tcBorders>
          </w:tcPr>
          <w:p w14:paraId="1E7A4DBD" w14:textId="77777777" w:rsidR="00A76F22" w:rsidRPr="00F337B5" w:rsidRDefault="00A76F22" w:rsidP="004A7E19">
            <w:pPr>
              <w:pStyle w:val="TAH"/>
            </w:pPr>
            <w:r w:rsidRPr="00F337B5">
              <w:t>Conditions</w:t>
            </w:r>
          </w:p>
        </w:tc>
      </w:tr>
      <w:tr w:rsidR="00A76F22" w:rsidRPr="00F337B5" w14:paraId="40BD37DD" w14:textId="77777777" w:rsidTr="004A7E19">
        <w:trPr>
          <w:jc w:val="center"/>
        </w:trPr>
        <w:tc>
          <w:tcPr>
            <w:tcW w:w="1132" w:type="dxa"/>
            <w:vMerge/>
            <w:tcBorders>
              <w:top w:val="single" w:sz="4" w:space="0" w:color="auto"/>
              <w:left w:val="single" w:sz="4" w:space="0" w:color="auto"/>
              <w:bottom w:val="single" w:sz="4" w:space="0" w:color="auto"/>
              <w:right w:val="single" w:sz="4" w:space="0" w:color="auto"/>
            </w:tcBorders>
            <w:vAlign w:val="center"/>
          </w:tcPr>
          <w:p w14:paraId="3C608C04" w14:textId="77777777" w:rsidR="00A76F22" w:rsidRPr="00F337B5" w:rsidRDefault="00A76F22" w:rsidP="004A7E19">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4A1F" w14:textId="77777777" w:rsidR="00A76F22" w:rsidRPr="00F337B5" w:rsidRDefault="00A76F22" w:rsidP="004A7E19">
            <w:pPr>
              <w:pStyle w:val="TAH"/>
            </w:pPr>
            <w:r w:rsidRPr="00F337B5">
              <w:t xml:space="preserve">PRS </w:t>
            </w:r>
            <w:proofErr w:type="spellStart"/>
            <w:r w:rsidRPr="00F337B5">
              <w:t>Ês</w:t>
            </w:r>
            <w:proofErr w:type="spellEnd"/>
            <w:r w:rsidRPr="00F337B5">
              <w:t>/Iot</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0706AD8" w14:textId="77777777" w:rsidR="00A76F22" w:rsidRPr="00F337B5" w:rsidRDefault="00A76F22" w:rsidP="004A7E19">
            <w:pPr>
              <w:pStyle w:val="TAH"/>
            </w:pPr>
            <w:r w:rsidRPr="00F337B5">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3BFA34E" w14:textId="77777777" w:rsidR="00A76F22" w:rsidRPr="00F337B5" w:rsidRDefault="00A76F22" w:rsidP="004A7E19">
            <w:pPr>
              <w:pStyle w:val="TAH"/>
            </w:pPr>
          </w:p>
          <w:p w14:paraId="29E8C213" w14:textId="77777777" w:rsidR="00A76F22" w:rsidRPr="00F337B5" w:rsidRDefault="00A76F22" w:rsidP="004A7E19">
            <w:pPr>
              <w:pStyle w:val="TAH"/>
            </w:pPr>
            <w:r w:rsidRPr="00F337B5">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616A2B77" w14:textId="77777777" w:rsidR="00A76F22" w:rsidRPr="00F337B5" w:rsidRDefault="00A76F22" w:rsidP="004A7E19">
            <w:pPr>
              <w:pStyle w:val="TAH"/>
              <w:rPr>
                <w:lang w:eastAsia="zh-CN"/>
              </w:rPr>
            </w:pPr>
            <w:r w:rsidRPr="00F337B5">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337B5">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tcPr>
          <w:p w14:paraId="411268E5" w14:textId="77777777" w:rsidR="00A76F22" w:rsidRPr="00F337B5" w:rsidRDefault="00A76F22" w:rsidP="004A7E19">
            <w:pPr>
              <w:pStyle w:val="TAH"/>
            </w:pPr>
            <w:r w:rsidRPr="00F337B5">
              <w:t xml:space="preserve">NR operating band </w:t>
            </w:r>
            <w:proofErr w:type="spellStart"/>
            <w:r w:rsidRPr="00F337B5">
              <w:t>groups</w:t>
            </w:r>
            <w:r w:rsidRPr="00F337B5">
              <w:rPr>
                <w:vertAlign w:val="superscript"/>
              </w:rPr>
              <w:t>Note</w:t>
            </w:r>
            <w:proofErr w:type="spellEnd"/>
            <w:r w:rsidRPr="00F337B5">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tcPr>
          <w:p w14:paraId="7A4EEBE9" w14:textId="77777777" w:rsidR="00A76F22" w:rsidRPr="00F337B5" w:rsidRDefault="00A76F22" w:rsidP="004A7E19">
            <w:pPr>
              <w:pStyle w:val="TAH"/>
            </w:pPr>
            <w:proofErr w:type="spellStart"/>
            <w:r w:rsidRPr="00F337B5">
              <w:t>Io</w:t>
            </w:r>
            <w:r w:rsidRPr="00F337B5">
              <w:rPr>
                <w:vertAlign w:val="superscript"/>
                <w:lang w:eastAsia="zh-CN"/>
              </w:rPr>
              <w:t>Note</w:t>
            </w:r>
            <w:proofErr w:type="spellEnd"/>
            <w:r w:rsidRPr="00F337B5">
              <w:rPr>
                <w:vertAlign w:val="superscript"/>
                <w:lang w:eastAsia="zh-CN"/>
              </w:rPr>
              <w:t xml:space="preserve"> 4</w:t>
            </w:r>
            <w:r w:rsidRPr="00F337B5">
              <w:t xml:space="preserve"> range</w:t>
            </w:r>
          </w:p>
        </w:tc>
      </w:tr>
      <w:tr w:rsidR="00A76F22" w:rsidRPr="00BB5A5B" w14:paraId="0C10BF8A" w14:textId="77777777" w:rsidTr="004A7E19">
        <w:trPr>
          <w:jc w:val="center"/>
        </w:trPr>
        <w:tc>
          <w:tcPr>
            <w:tcW w:w="1132" w:type="dxa"/>
            <w:vMerge/>
            <w:tcBorders>
              <w:top w:val="single" w:sz="4" w:space="0" w:color="auto"/>
              <w:left w:val="single" w:sz="4" w:space="0" w:color="auto"/>
              <w:bottom w:val="single" w:sz="4" w:space="0" w:color="auto"/>
              <w:right w:val="single" w:sz="4" w:space="0" w:color="auto"/>
            </w:tcBorders>
            <w:vAlign w:val="center"/>
          </w:tcPr>
          <w:p w14:paraId="3614FA9E" w14:textId="77777777" w:rsidR="00A76F22" w:rsidRPr="00BB5A5B" w:rsidRDefault="00A76F22" w:rsidP="004A7E19">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tcPr>
          <w:p w14:paraId="5DDF575D" w14:textId="77777777" w:rsidR="00A76F22" w:rsidRPr="00BB5A5B" w:rsidRDefault="00A76F22" w:rsidP="004A7E1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tcPr>
          <w:p w14:paraId="5C276E10" w14:textId="77777777" w:rsidR="00A76F22" w:rsidRPr="00BB5A5B" w:rsidRDefault="00A76F22" w:rsidP="004A7E19">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tcPr>
          <w:p w14:paraId="6FB64F80" w14:textId="77777777" w:rsidR="00A76F22" w:rsidRPr="00BB5A5B" w:rsidRDefault="00A76F22" w:rsidP="004A7E19">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tcPr>
          <w:p w14:paraId="4014CCB9" w14:textId="77777777" w:rsidR="00A76F22" w:rsidRPr="00BB5A5B" w:rsidRDefault="00A76F22" w:rsidP="004A7E19">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tcPr>
          <w:p w14:paraId="78FEAC58" w14:textId="77777777" w:rsidR="00A76F22" w:rsidRPr="00BB5A5B" w:rsidRDefault="00A76F22" w:rsidP="004A7E19">
            <w:pPr>
              <w:pStyle w:val="TAH"/>
            </w:pPr>
          </w:p>
        </w:tc>
        <w:tc>
          <w:tcPr>
            <w:tcW w:w="1289" w:type="dxa"/>
            <w:tcBorders>
              <w:top w:val="single" w:sz="4" w:space="0" w:color="auto"/>
              <w:left w:val="single" w:sz="4" w:space="0" w:color="auto"/>
              <w:bottom w:val="single" w:sz="4" w:space="0" w:color="auto"/>
              <w:right w:val="single" w:sz="4" w:space="0" w:color="auto"/>
            </w:tcBorders>
          </w:tcPr>
          <w:p w14:paraId="5D26B5AF" w14:textId="77777777" w:rsidR="00A76F22" w:rsidRPr="00BB5A5B" w:rsidRDefault="00A76F22" w:rsidP="004A7E19">
            <w:pPr>
              <w:pStyle w:val="TAH"/>
            </w:pPr>
            <w:r w:rsidRPr="00BB5A5B">
              <w:t>Minimum</w:t>
            </w:r>
            <w:r w:rsidRPr="00BB5A5B">
              <w:br/>
            </w:r>
            <w:proofErr w:type="spellStart"/>
            <w:r w:rsidRPr="00BB5A5B">
              <w:t>Io</w:t>
            </w:r>
            <w:r w:rsidRPr="00BB5A5B">
              <w:rPr>
                <w:vertAlign w:val="superscript"/>
              </w:rPr>
              <w:t>Note</w:t>
            </w:r>
            <w:proofErr w:type="spellEnd"/>
            <w:r w:rsidRPr="00BB5A5B">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tcPr>
          <w:p w14:paraId="3114F53C" w14:textId="77777777" w:rsidR="00A76F22" w:rsidRPr="00BB5A5B" w:rsidRDefault="00A76F22" w:rsidP="004A7E19">
            <w:pPr>
              <w:pStyle w:val="TAH"/>
            </w:pPr>
            <w:r w:rsidRPr="00BB5A5B">
              <w:t>Maximum</w:t>
            </w:r>
            <w:r w:rsidRPr="00BB5A5B">
              <w:br/>
              <w:t>Io</w:t>
            </w:r>
          </w:p>
        </w:tc>
      </w:tr>
      <w:tr w:rsidR="00A76F22" w:rsidRPr="00BB5A5B" w14:paraId="26C565A3" w14:textId="77777777" w:rsidTr="004A7E1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tcPr>
          <w:p w14:paraId="7990C235" w14:textId="77777777" w:rsidR="00A76F22" w:rsidRPr="00BB5A5B" w:rsidRDefault="00A76F22" w:rsidP="004A7E19">
            <w:pPr>
              <w:pStyle w:val="TAH"/>
            </w:pPr>
            <w:proofErr w:type="spellStart"/>
            <w:r w:rsidRPr="00BB5A5B">
              <w:t>Tc</w:t>
            </w:r>
            <w:r w:rsidRPr="00BB5A5B">
              <w:rPr>
                <w:vertAlign w:val="superscript"/>
                <w:lang w:eastAsia="zh-CN"/>
              </w:rPr>
              <w:t>Note</w:t>
            </w:r>
            <w:proofErr w:type="spellEnd"/>
            <w:r w:rsidRPr="00BB5A5B">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tcPr>
          <w:p w14:paraId="41776A7B" w14:textId="77777777" w:rsidR="00A76F22" w:rsidRPr="00BB5A5B" w:rsidRDefault="00A76F22" w:rsidP="004A7E19">
            <w:pPr>
              <w:pStyle w:val="TAH"/>
            </w:pPr>
            <w:r w:rsidRPr="00BB5A5B">
              <w:t>dB</w:t>
            </w:r>
          </w:p>
        </w:tc>
        <w:tc>
          <w:tcPr>
            <w:tcW w:w="1133" w:type="dxa"/>
            <w:tcBorders>
              <w:top w:val="single" w:sz="4" w:space="0" w:color="auto"/>
              <w:left w:val="single" w:sz="4" w:space="0" w:color="auto"/>
              <w:bottom w:val="single" w:sz="4" w:space="0" w:color="auto"/>
              <w:right w:val="single" w:sz="4" w:space="0" w:color="auto"/>
            </w:tcBorders>
            <w:vAlign w:val="center"/>
          </w:tcPr>
          <w:p w14:paraId="1D3CDADC" w14:textId="77777777" w:rsidR="00A76F22" w:rsidRPr="00BB5A5B" w:rsidRDefault="00A76F22" w:rsidP="004A7E19">
            <w:pPr>
              <w:pStyle w:val="TAH"/>
            </w:pPr>
            <w:r>
              <w:t>P</w:t>
            </w:r>
            <w:r w:rsidRPr="00BB5A5B">
              <w:t>RB</w:t>
            </w:r>
          </w:p>
        </w:tc>
        <w:tc>
          <w:tcPr>
            <w:tcW w:w="709" w:type="dxa"/>
            <w:tcBorders>
              <w:top w:val="single" w:sz="4" w:space="0" w:color="auto"/>
              <w:left w:val="single" w:sz="4" w:space="0" w:color="auto"/>
              <w:bottom w:val="single" w:sz="4" w:space="0" w:color="auto"/>
              <w:right w:val="single" w:sz="4" w:space="0" w:color="auto"/>
            </w:tcBorders>
          </w:tcPr>
          <w:p w14:paraId="42A4EC29" w14:textId="77777777" w:rsidR="00A76F22" w:rsidRPr="00BB5A5B" w:rsidRDefault="00A76F22" w:rsidP="004A7E19">
            <w:pPr>
              <w:pStyle w:val="TAH"/>
            </w:pPr>
          </w:p>
          <w:p w14:paraId="4C04AA40" w14:textId="77777777" w:rsidR="00A76F22" w:rsidRPr="00BB5A5B" w:rsidRDefault="00A76F22" w:rsidP="004A7E19">
            <w:pPr>
              <w:pStyle w:val="TAH"/>
            </w:pPr>
            <w:r w:rsidRPr="00BB5A5B">
              <w:t>kHz</w:t>
            </w:r>
          </w:p>
        </w:tc>
        <w:tc>
          <w:tcPr>
            <w:tcW w:w="1832" w:type="dxa"/>
            <w:tcBorders>
              <w:top w:val="single" w:sz="4" w:space="0" w:color="auto"/>
              <w:left w:val="single" w:sz="4" w:space="0" w:color="auto"/>
              <w:bottom w:val="single" w:sz="4" w:space="0" w:color="auto"/>
              <w:right w:val="single" w:sz="4" w:space="0" w:color="auto"/>
            </w:tcBorders>
            <w:vAlign w:val="center"/>
          </w:tcPr>
          <w:p w14:paraId="6A042C6B" w14:textId="77777777" w:rsidR="00A76F22" w:rsidRPr="00BB5A5B" w:rsidRDefault="00A76F22" w:rsidP="004A7E19">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D28F68A" w14:textId="77777777" w:rsidR="00A76F22" w:rsidRPr="00BB5A5B" w:rsidRDefault="00A76F22" w:rsidP="004A7E19">
            <w:pPr>
              <w:pStyle w:val="TAH"/>
            </w:pPr>
          </w:p>
        </w:tc>
        <w:tc>
          <w:tcPr>
            <w:tcW w:w="1289" w:type="dxa"/>
            <w:tcBorders>
              <w:top w:val="single" w:sz="4" w:space="0" w:color="auto"/>
              <w:left w:val="single" w:sz="4" w:space="0" w:color="auto"/>
              <w:bottom w:val="single" w:sz="4" w:space="0" w:color="auto"/>
              <w:right w:val="single" w:sz="4" w:space="0" w:color="auto"/>
            </w:tcBorders>
          </w:tcPr>
          <w:p w14:paraId="6786D4A9" w14:textId="77777777" w:rsidR="00A76F22" w:rsidRPr="00BB5A5B" w:rsidRDefault="00A76F22" w:rsidP="004A7E19">
            <w:pPr>
              <w:pStyle w:val="TAH"/>
            </w:pPr>
            <w:r w:rsidRPr="00BB5A5B">
              <w:t>dBm / SCS</w:t>
            </w:r>
            <w:r w:rsidRPr="00BB5A5B">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tcPr>
          <w:p w14:paraId="3A995101" w14:textId="77777777" w:rsidR="00A76F22" w:rsidRPr="00BB5A5B" w:rsidRDefault="00A76F22" w:rsidP="004A7E19">
            <w:pPr>
              <w:pStyle w:val="TAH"/>
            </w:pPr>
            <w:r w:rsidRPr="00BB5A5B">
              <w:t>dBm/BW</w:t>
            </w:r>
          </w:p>
        </w:tc>
      </w:tr>
      <w:tr w:rsidR="00A76F22" w:rsidRPr="00BB5A5B" w14:paraId="5BE2BAEB" w14:textId="77777777" w:rsidTr="004A7E19">
        <w:trPr>
          <w:trHeight w:val="26"/>
          <w:jc w:val="center"/>
        </w:trPr>
        <w:tc>
          <w:tcPr>
            <w:tcW w:w="1132" w:type="dxa"/>
            <w:tcBorders>
              <w:top w:val="single" w:sz="6" w:space="0" w:color="auto"/>
              <w:left w:val="single" w:sz="4" w:space="0" w:color="auto"/>
              <w:bottom w:val="single" w:sz="4" w:space="0" w:color="auto"/>
              <w:right w:val="single" w:sz="6" w:space="0" w:color="auto"/>
            </w:tcBorders>
            <w:vAlign w:val="center"/>
          </w:tcPr>
          <w:p w14:paraId="7DD8E29F" w14:textId="77777777" w:rsidR="00A76F22" w:rsidRPr="00BB5A5B" w:rsidRDefault="00A76F22" w:rsidP="004A7E19">
            <w:pPr>
              <w:pStyle w:val="TAC"/>
              <w:rPr>
                <w:lang w:eastAsia="zh-CN"/>
              </w:rPr>
            </w:pPr>
            <w:r w:rsidRPr="00BB5A5B">
              <w:rPr>
                <w:lang w:eastAsia="ko-KR"/>
              </w:rPr>
              <w:t>±</w:t>
            </w:r>
            <w:r>
              <w:rPr>
                <w:lang w:eastAsia="ko-KR"/>
              </w:rPr>
              <w:t>65</w:t>
            </w:r>
            <w:r w:rsidRPr="00BB5A5B">
              <w:rPr>
                <w:lang w:eastAsia="ko-KR"/>
              </w:rPr>
              <w:t>+</w:t>
            </w:r>
            <w:r w:rsidRPr="00BB5A5B">
              <w:rPr>
                <w:lang w:eastAsia="ko-KR"/>
              </w:rPr>
              <w:sym w:font="Symbol" w:char="F064"/>
            </w:r>
          </w:p>
        </w:tc>
        <w:tc>
          <w:tcPr>
            <w:tcW w:w="715" w:type="dxa"/>
            <w:vMerge w:val="restart"/>
            <w:tcBorders>
              <w:top w:val="nil"/>
              <w:left w:val="single" w:sz="4" w:space="0" w:color="auto"/>
              <w:bottom w:val="single" w:sz="4" w:space="0" w:color="auto"/>
              <w:right w:val="single" w:sz="4" w:space="0" w:color="auto"/>
            </w:tcBorders>
            <w:vAlign w:val="center"/>
          </w:tcPr>
          <w:p w14:paraId="047AE7C0" w14:textId="77777777" w:rsidR="00A76F22" w:rsidRPr="00BB5A5B" w:rsidRDefault="00A76F22" w:rsidP="004A7E19">
            <w:pPr>
              <w:pStyle w:val="TAC"/>
              <w:rPr>
                <w:lang w:val="sv-SE"/>
              </w:rPr>
            </w:pPr>
            <w:r w:rsidRPr="00BB5A5B">
              <w:rPr>
                <w:lang w:val="sv-SE"/>
              </w:rPr>
              <w:t>0</w:t>
            </w:r>
          </w:p>
        </w:tc>
        <w:tc>
          <w:tcPr>
            <w:tcW w:w="1133" w:type="dxa"/>
            <w:tcBorders>
              <w:top w:val="single" w:sz="4" w:space="0" w:color="auto"/>
              <w:left w:val="single" w:sz="4" w:space="0" w:color="auto"/>
              <w:bottom w:val="single" w:sz="4" w:space="0" w:color="auto"/>
              <w:right w:val="single" w:sz="4" w:space="0" w:color="auto"/>
            </w:tcBorders>
            <w:vAlign w:val="center"/>
          </w:tcPr>
          <w:p w14:paraId="7A195922" w14:textId="77777777" w:rsidR="00A76F22" w:rsidRPr="00BB5A5B" w:rsidRDefault="00A76F22" w:rsidP="004A7E19">
            <w:pPr>
              <w:pStyle w:val="TAC"/>
              <w:rPr>
                <w:lang w:eastAsia="zh-CN"/>
              </w:rPr>
            </w:pPr>
            <w:r w:rsidRPr="00BB5A5B">
              <w:rPr>
                <w:rFonts w:cs="Calibri"/>
              </w:rPr>
              <w:t>≥</w:t>
            </w:r>
            <w:r w:rsidRPr="00BB5A5B">
              <w:t>52</w:t>
            </w:r>
          </w:p>
        </w:tc>
        <w:tc>
          <w:tcPr>
            <w:tcW w:w="709" w:type="dxa"/>
            <w:vMerge w:val="restart"/>
            <w:tcBorders>
              <w:top w:val="nil"/>
              <w:left w:val="single" w:sz="4" w:space="0" w:color="auto"/>
              <w:bottom w:val="single" w:sz="4" w:space="0" w:color="auto"/>
              <w:right w:val="single" w:sz="4" w:space="0" w:color="auto"/>
            </w:tcBorders>
            <w:vAlign w:val="center"/>
          </w:tcPr>
          <w:p w14:paraId="397D69E2" w14:textId="77777777" w:rsidR="00A76F22" w:rsidRPr="00BB5A5B" w:rsidRDefault="00A76F22" w:rsidP="004A7E19">
            <w:pPr>
              <w:pStyle w:val="TAC"/>
            </w:pPr>
            <w:r w:rsidRPr="00BB5A5B">
              <w:t>15</w:t>
            </w:r>
          </w:p>
        </w:tc>
        <w:tc>
          <w:tcPr>
            <w:tcW w:w="1832" w:type="dxa"/>
            <w:tcBorders>
              <w:top w:val="single" w:sz="4" w:space="0" w:color="auto"/>
              <w:left w:val="single" w:sz="4" w:space="0" w:color="auto"/>
              <w:bottom w:val="single" w:sz="4" w:space="0" w:color="auto"/>
              <w:right w:val="single" w:sz="4" w:space="0" w:color="auto"/>
            </w:tcBorders>
            <w:vAlign w:val="center"/>
          </w:tcPr>
          <w:p w14:paraId="1B53D899" w14:textId="77777777" w:rsidR="00A76F22" w:rsidRPr="00BB5A5B" w:rsidRDefault="00A76F22" w:rsidP="004A7E1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7AA922B8" w14:textId="77777777" w:rsidR="00A76F22" w:rsidRPr="00BB5A5B" w:rsidRDefault="00A76F22" w:rsidP="004A7E19">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45A5F570" w14:textId="77777777" w:rsidR="00A76F22" w:rsidRPr="00BB5A5B" w:rsidRDefault="00A76F22" w:rsidP="004A7E19">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0AC5A8A0" w14:textId="77777777" w:rsidR="00A76F22" w:rsidRPr="00BB5A5B" w:rsidRDefault="00A76F22" w:rsidP="004A7E19">
            <w:pPr>
              <w:pStyle w:val="TAC"/>
              <w:rPr>
                <w:lang w:eastAsia="zh-CN"/>
              </w:rPr>
            </w:pPr>
            <w:r w:rsidRPr="00BB5A5B">
              <w:rPr>
                <w:lang w:eastAsia="zh-CN"/>
              </w:rPr>
              <w:t>NOTE</w:t>
            </w:r>
            <w:r w:rsidRPr="00BB5A5B">
              <w:t xml:space="preserve"> 6</w:t>
            </w:r>
          </w:p>
        </w:tc>
      </w:tr>
      <w:tr w:rsidR="00A76F22" w:rsidRPr="00BB5A5B" w14:paraId="2D1E6988" w14:textId="77777777" w:rsidTr="004A7E19">
        <w:trPr>
          <w:jc w:val="center"/>
        </w:trPr>
        <w:tc>
          <w:tcPr>
            <w:tcW w:w="1132" w:type="dxa"/>
            <w:tcBorders>
              <w:top w:val="single" w:sz="6" w:space="0" w:color="auto"/>
              <w:left w:val="single" w:sz="4" w:space="0" w:color="auto"/>
              <w:bottom w:val="nil"/>
              <w:right w:val="single" w:sz="6" w:space="0" w:color="auto"/>
            </w:tcBorders>
            <w:vAlign w:val="center"/>
          </w:tcPr>
          <w:p w14:paraId="2429BD70" w14:textId="77777777" w:rsidR="00A76F22" w:rsidRPr="00BB5A5B" w:rsidRDefault="00A76F22" w:rsidP="004A7E19">
            <w:pPr>
              <w:pStyle w:val="TAC"/>
              <w:rPr>
                <w:lang w:eastAsia="zh-CN"/>
              </w:rPr>
            </w:pPr>
            <w:r w:rsidRPr="00BB5A5B">
              <w:rPr>
                <w:lang w:eastAsia="ko-KR"/>
              </w:rPr>
              <w:t>±</w:t>
            </w:r>
            <w:r>
              <w:rPr>
                <w:lang w:eastAsia="ko-KR"/>
              </w:rPr>
              <w:t>36</w:t>
            </w:r>
            <w:r w:rsidRPr="00BB5A5B">
              <w:rPr>
                <w:lang w:eastAsia="ko-KR"/>
              </w:rPr>
              <w:t>+</w:t>
            </w:r>
            <w:r w:rsidRPr="00BB5A5B">
              <w:rPr>
                <w:lang w:eastAsia="ko-KR"/>
              </w:rPr>
              <w:sym w:font="Symbol" w:char="F064"/>
            </w:r>
          </w:p>
        </w:tc>
        <w:tc>
          <w:tcPr>
            <w:tcW w:w="715" w:type="dxa"/>
            <w:vMerge/>
            <w:tcBorders>
              <w:top w:val="nil"/>
              <w:left w:val="single" w:sz="4" w:space="0" w:color="auto"/>
              <w:bottom w:val="single" w:sz="4" w:space="0" w:color="auto"/>
              <w:right w:val="single" w:sz="4" w:space="0" w:color="auto"/>
            </w:tcBorders>
            <w:vAlign w:val="center"/>
          </w:tcPr>
          <w:p w14:paraId="70553306" w14:textId="77777777" w:rsidR="00A76F22" w:rsidRPr="00BB5A5B" w:rsidRDefault="00A76F22" w:rsidP="004A7E1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0F935602" w14:textId="77777777" w:rsidR="00A76F22" w:rsidRPr="00BB5A5B" w:rsidRDefault="00A76F22" w:rsidP="004A7E19">
            <w:pPr>
              <w:pStyle w:val="TAC"/>
            </w:pPr>
            <w:r w:rsidRPr="00BB5A5B">
              <w:rPr>
                <w:lang w:eastAsia="zh-CN"/>
              </w:rPr>
              <w:t>104</w:t>
            </w:r>
          </w:p>
        </w:tc>
        <w:tc>
          <w:tcPr>
            <w:tcW w:w="709" w:type="dxa"/>
            <w:vMerge/>
            <w:tcBorders>
              <w:top w:val="nil"/>
              <w:left w:val="single" w:sz="4" w:space="0" w:color="auto"/>
              <w:bottom w:val="single" w:sz="4" w:space="0" w:color="auto"/>
              <w:right w:val="single" w:sz="4" w:space="0" w:color="auto"/>
            </w:tcBorders>
            <w:vAlign w:val="center"/>
          </w:tcPr>
          <w:p w14:paraId="225742B3" w14:textId="77777777" w:rsidR="00A76F22" w:rsidRPr="00BB5A5B" w:rsidRDefault="00A76F22" w:rsidP="004A7E19">
            <w:pPr>
              <w:pStyle w:val="TAC"/>
            </w:pPr>
          </w:p>
        </w:tc>
        <w:tc>
          <w:tcPr>
            <w:tcW w:w="1832" w:type="dxa"/>
            <w:tcBorders>
              <w:top w:val="single" w:sz="4" w:space="0" w:color="auto"/>
              <w:left w:val="single" w:sz="4" w:space="0" w:color="auto"/>
              <w:bottom w:val="single" w:sz="4" w:space="0" w:color="auto"/>
              <w:right w:val="single" w:sz="4" w:space="0" w:color="auto"/>
            </w:tcBorders>
          </w:tcPr>
          <w:p w14:paraId="08A69ACE" w14:textId="77777777" w:rsidR="00A76F22" w:rsidRPr="00BB5A5B" w:rsidRDefault="00A76F22" w:rsidP="004A7E1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7A8D9923" w14:textId="77777777" w:rsidR="00A76F22" w:rsidRPr="00BB5A5B" w:rsidRDefault="00A76F22" w:rsidP="004A7E19">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2538DEC9" w14:textId="77777777" w:rsidR="00A76F22" w:rsidRPr="00BB5A5B" w:rsidRDefault="00A76F22" w:rsidP="004A7E19">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11C77D4B" w14:textId="77777777" w:rsidR="00A76F22" w:rsidRPr="00BB5A5B" w:rsidRDefault="00A76F22" w:rsidP="004A7E19">
            <w:pPr>
              <w:pStyle w:val="TAC"/>
            </w:pPr>
            <w:r w:rsidRPr="00BB5A5B">
              <w:rPr>
                <w:lang w:eastAsia="zh-CN"/>
              </w:rPr>
              <w:t>NOTE</w:t>
            </w:r>
            <w:r w:rsidRPr="00BB5A5B">
              <w:t xml:space="preserve"> 6</w:t>
            </w:r>
          </w:p>
        </w:tc>
      </w:tr>
      <w:tr w:rsidR="00A76F22" w:rsidRPr="00BB5A5B" w14:paraId="72B4C098" w14:textId="77777777" w:rsidTr="004A7E19">
        <w:trPr>
          <w:trHeight w:val="26"/>
          <w:jc w:val="center"/>
        </w:trPr>
        <w:tc>
          <w:tcPr>
            <w:tcW w:w="1132" w:type="dxa"/>
            <w:tcBorders>
              <w:top w:val="single" w:sz="6" w:space="0" w:color="auto"/>
              <w:left w:val="single" w:sz="4" w:space="0" w:color="auto"/>
              <w:bottom w:val="single" w:sz="4" w:space="0" w:color="auto"/>
              <w:right w:val="single" w:sz="6" w:space="0" w:color="auto"/>
            </w:tcBorders>
            <w:vAlign w:val="center"/>
          </w:tcPr>
          <w:p w14:paraId="02C36498" w14:textId="77777777" w:rsidR="00A76F22" w:rsidRPr="00BB5A5B" w:rsidRDefault="00A76F22" w:rsidP="004A7E19">
            <w:pPr>
              <w:pStyle w:val="TAC"/>
              <w:rPr>
                <w:lang w:eastAsia="zh-CN"/>
              </w:rPr>
            </w:pPr>
            <w:r w:rsidRPr="00BB5A5B">
              <w:rPr>
                <w:lang w:eastAsia="ko-KR"/>
              </w:rPr>
              <w:t>±</w:t>
            </w:r>
            <w:r>
              <w:rPr>
                <w:lang w:eastAsia="ko-KR"/>
              </w:rPr>
              <w:t>35</w:t>
            </w:r>
            <w:r w:rsidRPr="00BB5A5B">
              <w:rPr>
                <w:lang w:eastAsia="ko-KR"/>
              </w:rPr>
              <w:t>+</w:t>
            </w:r>
            <w:r w:rsidRPr="00BB5A5B">
              <w:rPr>
                <w:lang w:eastAsia="ko-KR"/>
              </w:rPr>
              <w:sym w:font="Symbol" w:char="F064"/>
            </w:r>
          </w:p>
        </w:tc>
        <w:tc>
          <w:tcPr>
            <w:tcW w:w="715" w:type="dxa"/>
            <w:vMerge/>
            <w:tcBorders>
              <w:top w:val="nil"/>
              <w:left w:val="single" w:sz="4" w:space="0" w:color="auto"/>
              <w:bottom w:val="single" w:sz="4" w:space="0" w:color="auto"/>
              <w:right w:val="single" w:sz="4" w:space="0" w:color="auto"/>
            </w:tcBorders>
            <w:vAlign w:val="center"/>
          </w:tcPr>
          <w:p w14:paraId="1CF6DB0F" w14:textId="77777777" w:rsidR="00A76F22" w:rsidRPr="00BB5A5B" w:rsidRDefault="00A76F22" w:rsidP="004A7E1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vAlign w:val="center"/>
          </w:tcPr>
          <w:p w14:paraId="453E9F00" w14:textId="77777777" w:rsidR="00A76F22" w:rsidRPr="00BB5A5B" w:rsidRDefault="00A76F22" w:rsidP="004A7E19">
            <w:pPr>
              <w:pStyle w:val="TAC"/>
            </w:pPr>
            <w:r w:rsidRPr="00BB5A5B">
              <w:rPr>
                <w:lang w:eastAsia="zh-CN"/>
              </w:rPr>
              <w:t>48</w:t>
            </w:r>
          </w:p>
        </w:tc>
        <w:tc>
          <w:tcPr>
            <w:tcW w:w="709" w:type="dxa"/>
            <w:tcBorders>
              <w:top w:val="nil"/>
              <w:left w:val="single" w:sz="4" w:space="0" w:color="auto"/>
              <w:bottom w:val="single" w:sz="4" w:space="0" w:color="auto"/>
              <w:right w:val="single" w:sz="4" w:space="0" w:color="auto"/>
            </w:tcBorders>
            <w:vAlign w:val="center"/>
          </w:tcPr>
          <w:p w14:paraId="0E669799" w14:textId="77777777" w:rsidR="00A76F22" w:rsidRPr="00BB5A5B" w:rsidRDefault="00A76F22" w:rsidP="004A7E19">
            <w:pPr>
              <w:pStyle w:val="TAC"/>
            </w:pPr>
            <w:r w:rsidRPr="00BB5A5B">
              <w:t>30</w:t>
            </w:r>
          </w:p>
        </w:tc>
        <w:tc>
          <w:tcPr>
            <w:tcW w:w="1832" w:type="dxa"/>
            <w:tcBorders>
              <w:top w:val="single" w:sz="4" w:space="0" w:color="auto"/>
              <w:left w:val="single" w:sz="4" w:space="0" w:color="auto"/>
              <w:bottom w:val="single" w:sz="4" w:space="0" w:color="auto"/>
              <w:right w:val="single" w:sz="4" w:space="0" w:color="auto"/>
            </w:tcBorders>
            <w:vAlign w:val="center"/>
          </w:tcPr>
          <w:p w14:paraId="10D27ED5" w14:textId="77777777" w:rsidR="00A76F22" w:rsidRPr="00BB5A5B" w:rsidRDefault="00A76F22" w:rsidP="004A7E1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76587855" w14:textId="77777777" w:rsidR="00A76F22" w:rsidRPr="00BB5A5B" w:rsidRDefault="00A76F22" w:rsidP="004A7E19">
            <w:pPr>
              <w:pStyle w:val="TAC"/>
            </w:pPr>
            <w:r w:rsidRPr="00BB5A5B">
              <w:rPr>
                <w:lang w:eastAsia="zh-CN"/>
              </w:rPr>
              <w:t>NOTE</w:t>
            </w:r>
            <w:r w:rsidRPr="00BB5A5B">
              <w:t xml:space="preserve"> 6</w:t>
            </w:r>
          </w:p>
        </w:tc>
        <w:tc>
          <w:tcPr>
            <w:tcW w:w="1289" w:type="dxa"/>
            <w:tcBorders>
              <w:top w:val="single" w:sz="4" w:space="0" w:color="auto"/>
              <w:left w:val="single" w:sz="4" w:space="0" w:color="auto"/>
              <w:bottom w:val="single" w:sz="4" w:space="0" w:color="auto"/>
              <w:right w:val="single" w:sz="4" w:space="0" w:color="auto"/>
            </w:tcBorders>
          </w:tcPr>
          <w:p w14:paraId="3B0D559B" w14:textId="77777777" w:rsidR="00A76F22" w:rsidRPr="00BB5A5B" w:rsidRDefault="00A76F22" w:rsidP="004A7E19">
            <w:pPr>
              <w:pStyle w:val="TAC"/>
            </w:pPr>
            <w:r w:rsidRPr="00BB5A5B">
              <w:rPr>
                <w:lang w:eastAsia="zh-CN"/>
              </w:rPr>
              <w:t>NOTE</w:t>
            </w:r>
            <w:r w:rsidRPr="00BB5A5B">
              <w:t xml:space="preserve"> 6</w:t>
            </w:r>
          </w:p>
        </w:tc>
        <w:tc>
          <w:tcPr>
            <w:tcW w:w="1123" w:type="dxa"/>
            <w:tcBorders>
              <w:top w:val="single" w:sz="4" w:space="0" w:color="auto"/>
              <w:left w:val="single" w:sz="4" w:space="0" w:color="auto"/>
              <w:bottom w:val="single" w:sz="4" w:space="0" w:color="auto"/>
              <w:right w:val="single" w:sz="4" w:space="0" w:color="auto"/>
            </w:tcBorders>
          </w:tcPr>
          <w:p w14:paraId="0999F766" w14:textId="77777777" w:rsidR="00A76F22" w:rsidRPr="00BB5A5B" w:rsidRDefault="00A76F22" w:rsidP="004A7E19">
            <w:pPr>
              <w:pStyle w:val="TAC"/>
            </w:pPr>
            <w:r w:rsidRPr="00BB5A5B">
              <w:rPr>
                <w:lang w:eastAsia="zh-CN"/>
              </w:rPr>
              <w:t>NOTE</w:t>
            </w:r>
            <w:r w:rsidRPr="00BB5A5B">
              <w:t xml:space="preserve"> 6</w:t>
            </w:r>
          </w:p>
        </w:tc>
      </w:tr>
      <w:tr w:rsidR="00A76F22" w:rsidRPr="00BB5A5B" w14:paraId="7AD6252B" w14:textId="77777777" w:rsidTr="004A7E19">
        <w:trPr>
          <w:jc w:val="center"/>
        </w:trPr>
        <w:tc>
          <w:tcPr>
            <w:tcW w:w="1132" w:type="dxa"/>
            <w:tcBorders>
              <w:top w:val="single" w:sz="6" w:space="0" w:color="auto"/>
              <w:left w:val="single" w:sz="4" w:space="0" w:color="auto"/>
              <w:bottom w:val="nil"/>
              <w:right w:val="single" w:sz="6" w:space="0" w:color="auto"/>
            </w:tcBorders>
          </w:tcPr>
          <w:p w14:paraId="1B4D7E6F" w14:textId="77777777" w:rsidR="00A76F22" w:rsidRPr="00BB5A5B" w:rsidRDefault="00A76F22" w:rsidP="004A7E19">
            <w:pPr>
              <w:pStyle w:val="TAC"/>
              <w:rPr>
                <w:lang w:eastAsia="zh-CN"/>
              </w:rPr>
            </w:pPr>
            <w:r w:rsidRPr="00BB5A5B">
              <w:rPr>
                <w:lang w:eastAsia="ko-KR"/>
              </w:rPr>
              <w:t>±</w:t>
            </w:r>
            <w:r>
              <w:rPr>
                <w:lang w:eastAsia="ko-KR"/>
              </w:rPr>
              <w:t>73</w:t>
            </w:r>
            <w:r w:rsidRPr="00BB5A5B">
              <w:rPr>
                <w:lang w:eastAsia="ko-KR"/>
              </w:rPr>
              <w:t>+</w:t>
            </w:r>
            <w:r w:rsidRPr="00BB5A5B">
              <w:rPr>
                <w:lang w:eastAsia="ko-KR"/>
              </w:rPr>
              <w:sym w:font="Symbol" w:char="F064"/>
            </w:r>
          </w:p>
        </w:tc>
        <w:tc>
          <w:tcPr>
            <w:tcW w:w="715" w:type="dxa"/>
            <w:vMerge w:val="restart"/>
            <w:tcBorders>
              <w:top w:val="nil"/>
              <w:left w:val="single" w:sz="4" w:space="0" w:color="auto"/>
              <w:bottom w:val="nil"/>
              <w:right w:val="single" w:sz="4" w:space="0" w:color="auto"/>
            </w:tcBorders>
            <w:vAlign w:val="center"/>
          </w:tcPr>
          <w:p w14:paraId="06F81B81" w14:textId="77777777" w:rsidR="00A76F22" w:rsidRPr="00BB5A5B" w:rsidRDefault="00A76F22" w:rsidP="004A7E19">
            <w:pPr>
              <w:pStyle w:val="TAC"/>
              <w:rPr>
                <w:lang w:val="sv-SE"/>
              </w:rPr>
            </w:pPr>
            <w:r w:rsidRPr="00BB5A5B">
              <w:rPr>
                <w:lang w:val="sv-SE"/>
              </w:rPr>
              <w:t>-6</w:t>
            </w:r>
          </w:p>
        </w:tc>
        <w:tc>
          <w:tcPr>
            <w:tcW w:w="1133" w:type="dxa"/>
            <w:tcBorders>
              <w:top w:val="single" w:sz="4" w:space="0" w:color="auto"/>
              <w:left w:val="single" w:sz="4" w:space="0" w:color="auto"/>
              <w:bottom w:val="single" w:sz="4" w:space="0" w:color="auto"/>
              <w:right w:val="single" w:sz="4" w:space="0" w:color="auto"/>
            </w:tcBorders>
          </w:tcPr>
          <w:p w14:paraId="7743D9A9" w14:textId="77777777" w:rsidR="00A76F22" w:rsidRPr="00BB5A5B" w:rsidRDefault="00A76F22" w:rsidP="004A7E19">
            <w:pPr>
              <w:pStyle w:val="TAC"/>
              <w:rPr>
                <w:lang w:eastAsia="zh-CN"/>
              </w:rPr>
            </w:pPr>
            <w:r w:rsidRPr="00BB5A5B">
              <w:rPr>
                <w:rFonts w:cs="Calibri"/>
              </w:rPr>
              <w:t>≥</w:t>
            </w:r>
            <w:r w:rsidRPr="00BB5A5B">
              <w:t>52</w:t>
            </w:r>
          </w:p>
        </w:tc>
        <w:tc>
          <w:tcPr>
            <w:tcW w:w="709" w:type="dxa"/>
            <w:vMerge w:val="restart"/>
            <w:tcBorders>
              <w:top w:val="nil"/>
              <w:left w:val="single" w:sz="4" w:space="0" w:color="auto"/>
              <w:bottom w:val="single" w:sz="4" w:space="0" w:color="auto"/>
              <w:right w:val="single" w:sz="4" w:space="0" w:color="auto"/>
            </w:tcBorders>
            <w:vAlign w:val="center"/>
          </w:tcPr>
          <w:p w14:paraId="01021246" w14:textId="77777777" w:rsidR="00A76F22" w:rsidRPr="00BB5A5B" w:rsidRDefault="00A76F22" w:rsidP="004A7E19">
            <w:pPr>
              <w:pStyle w:val="TAC"/>
            </w:pPr>
            <w:r w:rsidRPr="00BB5A5B">
              <w:t>15</w:t>
            </w:r>
          </w:p>
        </w:tc>
        <w:tc>
          <w:tcPr>
            <w:tcW w:w="1832" w:type="dxa"/>
            <w:tcBorders>
              <w:top w:val="single" w:sz="4" w:space="0" w:color="auto"/>
              <w:left w:val="single" w:sz="4" w:space="0" w:color="auto"/>
              <w:bottom w:val="single" w:sz="4" w:space="0" w:color="auto"/>
              <w:right w:val="single" w:sz="4" w:space="0" w:color="auto"/>
            </w:tcBorders>
            <w:vAlign w:val="center"/>
          </w:tcPr>
          <w:p w14:paraId="4783ADDE" w14:textId="77777777" w:rsidR="00A76F22" w:rsidRPr="00BB5A5B" w:rsidRDefault="00A76F22" w:rsidP="004A7E1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21B1FE76" w14:textId="77777777" w:rsidR="00A76F22" w:rsidRPr="00BB5A5B" w:rsidRDefault="00A76F22" w:rsidP="004A7E19">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447BA785" w14:textId="77777777" w:rsidR="00A76F22" w:rsidRPr="00BB5A5B" w:rsidRDefault="00A76F22" w:rsidP="004A7E19">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56D66B10" w14:textId="77777777" w:rsidR="00A76F22" w:rsidRPr="00BB5A5B" w:rsidRDefault="00A76F22" w:rsidP="004A7E19">
            <w:pPr>
              <w:pStyle w:val="TAC"/>
            </w:pPr>
            <w:r w:rsidRPr="00BB5A5B">
              <w:t>NOTE 6</w:t>
            </w:r>
          </w:p>
        </w:tc>
      </w:tr>
      <w:tr w:rsidR="00A76F22" w:rsidRPr="00BB5A5B" w14:paraId="430D9E81" w14:textId="77777777" w:rsidTr="004A7E19">
        <w:trPr>
          <w:jc w:val="center"/>
        </w:trPr>
        <w:tc>
          <w:tcPr>
            <w:tcW w:w="1132" w:type="dxa"/>
            <w:tcBorders>
              <w:top w:val="single" w:sz="6" w:space="0" w:color="auto"/>
              <w:left w:val="single" w:sz="4" w:space="0" w:color="auto"/>
              <w:bottom w:val="nil"/>
              <w:right w:val="single" w:sz="6" w:space="0" w:color="auto"/>
            </w:tcBorders>
          </w:tcPr>
          <w:p w14:paraId="045CD318" w14:textId="77777777" w:rsidR="00A76F22" w:rsidRPr="00BB5A5B" w:rsidRDefault="00A76F22" w:rsidP="004A7E19">
            <w:pPr>
              <w:pStyle w:val="TAC"/>
              <w:rPr>
                <w:lang w:eastAsia="zh-CN"/>
              </w:rPr>
            </w:pPr>
            <w:r w:rsidRPr="00BB5A5B">
              <w:rPr>
                <w:lang w:eastAsia="ko-KR"/>
              </w:rPr>
              <w:t>±</w:t>
            </w:r>
            <w:r>
              <w:rPr>
                <w:lang w:eastAsia="ko-KR"/>
              </w:rPr>
              <w:t>40</w:t>
            </w:r>
            <w:r w:rsidRPr="00BB5A5B">
              <w:rPr>
                <w:lang w:eastAsia="ko-KR"/>
              </w:rPr>
              <w:t>+</w:t>
            </w:r>
            <w:r w:rsidRPr="00BB5A5B">
              <w:rPr>
                <w:lang w:eastAsia="ko-KR"/>
              </w:rPr>
              <w:sym w:font="Symbol" w:char="F064"/>
            </w:r>
          </w:p>
        </w:tc>
        <w:tc>
          <w:tcPr>
            <w:tcW w:w="715" w:type="dxa"/>
            <w:vMerge/>
            <w:tcBorders>
              <w:top w:val="nil"/>
              <w:left w:val="single" w:sz="4" w:space="0" w:color="auto"/>
              <w:bottom w:val="nil"/>
              <w:right w:val="single" w:sz="4" w:space="0" w:color="auto"/>
            </w:tcBorders>
            <w:vAlign w:val="center"/>
          </w:tcPr>
          <w:p w14:paraId="781AE58E" w14:textId="77777777" w:rsidR="00A76F22" w:rsidRPr="00BB5A5B" w:rsidRDefault="00A76F22" w:rsidP="004A7E1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3AE56E60" w14:textId="77777777" w:rsidR="00A76F22" w:rsidRPr="00BB5A5B" w:rsidRDefault="00A76F22" w:rsidP="004A7E19">
            <w:pPr>
              <w:pStyle w:val="TAC"/>
            </w:pPr>
            <w:r w:rsidRPr="00BB5A5B">
              <w:rPr>
                <w:lang w:eastAsia="zh-CN"/>
              </w:rPr>
              <w:t>104</w:t>
            </w:r>
          </w:p>
        </w:tc>
        <w:tc>
          <w:tcPr>
            <w:tcW w:w="709" w:type="dxa"/>
            <w:vMerge/>
            <w:tcBorders>
              <w:top w:val="nil"/>
              <w:left w:val="single" w:sz="4" w:space="0" w:color="auto"/>
              <w:bottom w:val="single" w:sz="4" w:space="0" w:color="auto"/>
              <w:right w:val="single" w:sz="4" w:space="0" w:color="auto"/>
            </w:tcBorders>
            <w:vAlign w:val="center"/>
          </w:tcPr>
          <w:p w14:paraId="0EC82109" w14:textId="77777777" w:rsidR="00A76F22" w:rsidRPr="00BB5A5B" w:rsidRDefault="00A76F22" w:rsidP="004A7E19">
            <w:pPr>
              <w:pStyle w:val="TAC"/>
            </w:pPr>
          </w:p>
        </w:tc>
        <w:tc>
          <w:tcPr>
            <w:tcW w:w="1832" w:type="dxa"/>
            <w:tcBorders>
              <w:top w:val="single" w:sz="4" w:space="0" w:color="auto"/>
              <w:left w:val="single" w:sz="4" w:space="0" w:color="auto"/>
              <w:bottom w:val="single" w:sz="4" w:space="0" w:color="auto"/>
              <w:right w:val="single" w:sz="4" w:space="0" w:color="auto"/>
            </w:tcBorders>
          </w:tcPr>
          <w:p w14:paraId="2EA806AD" w14:textId="77777777" w:rsidR="00A76F22" w:rsidRPr="00BB5A5B" w:rsidRDefault="00A76F22" w:rsidP="004A7E1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7F14DB5B" w14:textId="77777777" w:rsidR="00A76F22" w:rsidRPr="00BB5A5B" w:rsidRDefault="00A76F22" w:rsidP="004A7E19">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5E304152" w14:textId="77777777" w:rsidR="00A76F22" w:rsidRPr="00BB5A5B" w:rsidRDefault="00A76F22" w:rsidP="004A7E19">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7C46CC04" w14:textId="77777777" w:rsidR="00A76F22" w:rsidRPr="00BB5A5B" w:rsidRDefault="00A76F22" w:rsidP="004A7E19">
            <w:pPr>
              <w:pStyle w:val="TAC"/>
            </w:pPr>
            <w:r w:rsidRPr="00BB5A5B">
              <w:t>NOTE 6</w:t>
            </w:r>
          </w:p>
        </w:tc>
      </w:tr>
      <w:tr w:rsidR="00A76F22" w:rsidRPr="00BB5A5B" w14:paraId="3B95F8CE" w14:textId="77777777" w:rsidTr="004A7E19">
        <w:trPr>
          <w:jc w:val="center"/>
        </w:trPr>
        <w:tc>
          <w:tcPr>
            <w:tcW w:w="1132" w:type="dxa"/>
            <w:tcBorders>
              <w:top w:val="single" w:sz="6" w:space="0" w:color="auto"/>
              <w:left w:val="single" w:sz="4" w:space="0" w:color="auto"/>
              <w:bottom w:val="nil"/>
              <w:right w:val="single" w:sz="6" w:space="0" w:color="auto"/>
            </w:tcBorders>
          </w:tcPr>
          <w:p w14:paraId="7C8687A9" w14:textId="77777777" w:rsidR="00A76F22" w:rsidRPr="00BB5A5B" w:rsidRDefault="00A76F22" w:rsidP="004A7E19">
            <w:pPr>
              <w:pStyle w:val="TAC"/>
              <w:rPr>
                <w:lang w:eastAsia="zh-CN"/>
              </w:rPr>
            </w:pPr>
            <w:r w:rsidRPr="00BB5A5B">
              <w:rPr>
                <w:lang w:eastAsia="ko-KR"/>
              </w:rPr>
              <w:t>±</w:t>
            </w:r>
            <w:r>
              <w:rPr>
                <w:lang w:eastAsia="ko-KR"/>
              </w:rPr>
              <w:t>39</w:t>
            </w:r>
            <w:r w:rsidRPr="00BB5A5B">
              <w:rPr>
                <w:lang w:eastAsia="ko-KR"/>
              </w:rPr>
              <w:t>+</w:t>
            </w:r>
            <w:r w:rsidRPr="00BB5A5B">
              <w:rPr>
                <w:lang w:eastAsia="ko-KR"/>
              </w:rPr>
              <w:sym w:font="Symbol" w:char="F064"/>
            </w:r>
          </w:p>
        </w:tc>
        <w:tc>
          <w:tcPr>
            <w:tcW w:w="715" w:type="dxa"/>
            <w:vMerge/>
            <w:tcBorders>
              <w:top w:val="nil"/>
              <w:left w:val="single" w:sz="4" w:space="0" w:color="auto"/>
              <w:bottom w:val="nil"/>
              <w:right w:val="single" w:sz="4" w:space="0" w:color="auto"/>
            </w:tcBorders>
            <w:vAlign w:val="center"/>
          </w:tcPr>
          <w:p w14:paraId="500F6591" w14:textId="77777777" w:rsidR="00A76F22" w:rsidRPr="00BB5A5B" w:rsidRDefault="00A76F22" w:rsidP="004A7E1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tcPr>
          <w:p w14:paraId="79B83939" w14:textId="77777777" w:rsidR="00A76F22" w:rsidRPr="00BB5A5B" w:rsidRDefault="00A76F22" w:rsidP="004A7E19">
            <w:pPr>
              <w:pStyle w:val="TAC"/>
              <w:rPr>
                <w:rFonts w:cs="Calibri"/>
                <w:lang w:eastAsia="zh-CN"/>
              </w:rPr>
            </w:pPr>
            <w:r w:rsidRPr="00BB5A5B">
              <w:rPr>
                <w:rFonts w:cs="Calibri"/>
              </w:rPr>
              <w:t>48</w:t>
            </w:r>
          </w:p>
        </w:tc>
        <w:tc>
          <w:tcPr>
            <w:tcW w:w="709" w:type="dxa"/>
            <w:tcBorders>
              <w:top w:val="nil"/>
              <w:left w:val="single" w:sz="4" w:space="0" w:color="auto"/>
              <w:bottom w:val="nil"/>
              <w:right w:val="single" w:sz="4" w:space="0" w:color="auto"/>
            </w:tcBorders>
          </w:tcPr>
          <w:p w14:paraId="2B783FD6" w14:textId="77777777" w:rsidR="00A76F22" w:rsidRPr="00BB5A5B" w:rsidRDefault="00A76F22" w:rsidP="004A7E19">
            <w:pPr>
              <w:pStyle w:val="TAC"/>
            </w:pPr>
            <w:r w:rsidRPr="00BB5A5B">
              <w:t>30</w:t>
            </w:r>
          </w:p>
        </w:tc>
        <w:tc>
          <w:tcPr>
            <w:tcW w:w="1832" w:type="dxa"/>
            <w:tcBorders>
              <w:top w:val="single" w:sz="4" w:space="0" w:color="auto"/>
              <w:left w:val="single" w:sz="4" w:space="0" w:color="auto"/>
              <w:bottom w:val="single" w:sz="4" w:space="0" w:color="auto"/>
              <w:right w:val="single" w:sz="4" w:space="0" w:color="auto"/>
            </w:tcBorders>
            <w:vAlign w:val="center"/>
          </w:tcPr>
          <w:p w14:paraId="3F35BF72" w14:textId="77777777" w:rsidR="00A76F22" w:rsidRPr="00BB5A5B" w:rsidRDefault="00A76F22" w:rsidP="004A7E19">
            <w:pPr>
              <w:pStyle w:val="TAC"/>
              <w:rPr>
                <w:lang w:eastAsia="zh-CN"/>
              </w:rPr>
            </w:pPr>
            <w:r w:rsidRPr="00BB5A5B">
              <w:t>≥1</w:t>
            </w:r>
          </w:p>
        </w:tc>
        <w:tc>
          <w:tcPr>
            <w:tcW w:w="2267" w:type="dxa"/>
            <w:tcBorders>
              <w:top w:val="single" w:sz="4" w:space="0" w:color="auto"/>
              <w:left w:val="single" w:sz="4" w:space="0" w:color="auto"/>
              <w:bottom w:val="single" w:sz="4" w:space="0" w:color="auto"/>
              <w:right w:val="single" w:sz="4" w:space="0" w:color="auto"/>
            </w:tcBorders>
          </w:tcPr>
          <w:p w14:paraId="0BFE55EE" w14:textId="77777777" w:rsidR="00A76F22" w:rsidRPr="00BB5A5B" w:rsidRDefault="00A76F22" w:rsidP="004A7E19">
            <w:pPr>
              <w:pStyle w:val="TAC"/>
            </w:pPr>
            <w:r w:rsidRPr="00BB5A5B">
              <w:t>NOTE 6</w:t>
            </w:r>
          </w:p>
        </w:tc>
        <w:tc>
          <w:tcPr>
            <w:tcW w:w="1289" w:type="dxa"/>
            <w:tcBorders>
              <w:top w:val="single" w:sz="4" w:space="0" w:color="auto"/>
              <w:left w:val="single" w:sz="4" w:space="0" w:color="auto"/>
              <w:bottom w:val="single" w:sz="4" w:space="0" w:color="auto"/>
              <w:right w:val="single" w:sz="4" w:space="0" w:color="auto"/>
            </w:tcBorders>
          </w:tcPr>
          <w:p w14:paraId="373332F3" w14:textId="77777777" w:rsidR="00A76F22" w:rsidRPr="00BB5A5B" w:rsidRDefault="00A76F22" w:rsidP="004A7E19">
            <w:pPr>
              <w:pStyle w:val="TAC"/>
            </w:pPr>
            <w:r w:rsidRPr="00BB5A5B">
              <w:t>NOTE 6</w:t>
            </w:r>
          </w:p>
        </w:tc>
        <w:tc>
          <w:tcPr>
            <w:tcW w:w="1123" w:type="dxa"/>
            <w:tcBorders>
              <w:top w:val="single" w:sz="4" w:space="0" w:color="auto"/>
              <w:left w:val="single" w:sz="4" w:space="0" w:color="auto"/>
              <w:bottom w:val="single" w:sz="4" w:space="0" w:color="auto"/>
              <w:right w:val="single" w:sz="4" w:space="0" w:color="auto"/>
            </w:tcBorders>
          </w:tcPr>
          <w:p w14:paraId="4236638D" w14:textId="77777777" w:rsidR="00A76F22" w:rsidRPr="00BB5A5B" w:rsidRDefault="00A76F22" w:rsidP="004A7E19">
            <w:pPr>
              <w:pStyle w:val="TAC"/>
            </w:pPr>
            <w:r w:rsidRPr="00BB5A5B">
              <w:t>NOTE 6</w:t>
            </w:r>
          </w:p>
        </w:tc>
      </w:tr>
      <w:tr w:rsidR="00A76F22" w:rsidRPr="00BB5A5B" w14:paraId="0533965E" w14:textId="77777777" w:rsidTr="004A7E19">
        <w:trPr>
          <w:jc w:val="center"/>
        </w:trPr>
        <w:tc>
          <w:tcPr>
            <w:tcW w:w="10200" w:type="dxa"/>
            <w:gridSpan w:val="8"/>
            <w:tcBorders>
              <w:top w:val="single" w:sz="4" w:space="0" w:color="auto"/>
              <w:left w:val="single" w:sz="4" w:space="0" w:color="auto"/>
              <w:bottom w:val="single" w:sz="4" w:space="0" w:color="auto"/>
              <w:right w:val="single" w:sz="4" w:space="0" w:color="auto"/>
            </w:tcBorders>
          </w:tcPr>
          <w:p w14:paraId="0376D5D9" w14:textId="77777777" w:rsidR="00A76F22" w:rsidRPr="00BB5A5B" w:rsidRDefault="00A76F22" w:rsidP="004A7E19">
            <w:pPr>
              <w:pStyle w:val="TAN"/>
            </w:pPr>
            <w:r w:rsidRPr="00BB5A5B">
              <w:t>N</w:t>
            </w:r>
            <w:r w:rsidRPr="00BB5A5B">
              <w:rPr>
                <w:lang w:eastAsia="zh-CN"/>
              </w:rPr>
              <w:t>OTE</w:t>
            </w:r>
            <w:r w:rsidRPr="00BB5A5B">
              <w:t xml:space="preserve"> 1:</w:t>
            </w:r>
            <w:r w:rsidRPr="00BB5A5B">
              <w:tab/>
              <w:t>This minimum Io condition is expressed as the average Io per RE over all REs in an OFDM symbol.</w:t>
            </w:r>
          </w:p>
          <w:p w14:paraId="00F6A59A" w14:textId="77777777" w:rsidR="00A76F22" w:rsidRPr="00BB5A5B" w:rsidRDefault="00A76F22" w:rsidP="004A7E19">
            <w:pPr>
              <w:pStyle w:val="TAN"/>
            </w:pPr>
            <w:r w:rsidRPr="00BB5A5B">
              <w:t>NOTE 2:</w:t>
            </w:r>
            <w:r w:rsidRPr="00BB5A5B">
              <w:tab/>
              <w:t>NR operating band groups are as defined in Section 3.5.</w:t>
            </w:r>
          </w:p>
          <w:p w14:paraId="113BA82A" w14:textId="77777777" w:rsidR="00A76F22" w:rsidRPr="00BB5A5B" w:rsidRDefault="00A76F22" w:rsidP="004A7E19">
            <w:pPr>
              <w:pStyle w:val="TAN"/>
            </w:pPr>
            <w:r w:rsidRPr="00BB5A5B">
              <w:t>N</w:t>
            </w:r>
            <w:r w:rsidRPr="00BB5A5B">
              <w:rPr>
                <w:lang w:eastAsia="zh-CN"/>
              </w:rPr>
              <w:t>OTE</w:t>
            </w:r>
            <w:r w:rsidRPr="00BB5A5B">
              <w:t xml:space="preserve"> 3:</w:t>
            </w:r>
            <w:r w:rsidRPr="00BB5A5B">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B5A5B">
              <w:rPr>
                <w:b/>
                <w:bCs/>
                <w:lang w:eastAsia="zh-CN"/>
              </w:rPr>
              <w:t xml:space="preserve"> </w:t>
            </w:r>
            <w:r w:rsidRPr="00BB5A5B">
              <w:t xml:space="preserve">are configured by higher layer parameter </w:t>
            </w:r>
            <w:r w:rsidRPr="00BB5A5B">
              <w:rPr>
                <w:i/>
              </w:rPr>
              <w:t>dl-PRS-</w:t>
            </w:r>
            <w:proofErr w:type="spellStart"/>
            <w:r w:rsidRPr="00BB5A5B">
              <w:rPr>
                <w:i/>
              </w:rPr>
              <w:t>ResourceRepetitionFactor</w:t>
            </w:r>
            <w:proofErr w:type="spellEnd"/>
            <w:r w:rsidRPr="00BB5A5B">
              <w:rPr>
                <w:i/>
              </w:rPr>
              <w:t>, dl-PRS-</w:t>
            </w:r>
            <w:proofErr w:type="spellStart"/>
            <w:r w:rsidRPr="00BB5A5B">
              <w:rPr>
                <w:i/>
              </w:rPr>
              <w:t>NumSymbols</w:t>
            </w:r>
            <w:proofErr w:type="spellEnd"/>
            <w:r>
              <w:rPr>
                <w:i/>
              </w:rPr>
              <w:t xml:space="preserve">, </w:t>
            </w:r>
            <w:r w:rsidRPr="00CF36D4">
              <w:rPr>
                <w:iCs/>
              </w:rPr>
              <w:t>and</w:t>
            </w:r>
            <w:r w:rsidRPr="00BB5A5B">
              <w:rPr>
                <w:i/>
              </w:rPr>
              <w:t xml:space="preserve"> dl-PRS-</w:t>
            </w:r>
            <w:proofErr w:type="spellStart"/>
            <w:r w:rsidRPr="00BB5A5B">
              <w:rPr>
                <w:i/>
              </w:rPr>
              <w:t>CombSizeN</w:t>
            </w:r>
            <w:proofErr w:type="spellEnd"/>
            <w:r>
              <w:rPr>
                <w:i/>
              </w:rPr>
              <w:t xml:space="preserve"> </w:t>
            </w:r>
            <w:r w:rsidRPr="00BB5A5B">
              <w:rPr>
                <w:iCs/>
              </w:rPr>
              <w:t>defined in TS 37.355 [34]</w:t>
            </w:r>
            <w:r w:rsidRPr="00BB5A5B">
              <w:rPr>
                <w:iCs/>
                <w:lang w:val="en-US" w:eastAsia="zh-CN"/>
              </w:rPr>
              <w:t>.</w:t>
            </w:r>
          </w:p>
          <w:p w14:paraId="38AF14F9" w14:textId="77777777" w:rsidR="00A76F22" w:rsidRPr="00BB5A5B" w:rsidRDefault="00A76F22" w:rsidP="004A7E19">
            <w:pPr>
              <w:pStyle w:val="TAN"/>
            </w:pPr>
            <w:r w:rsidRPr="00BB5A5B">
              <w:t>NOTE 4:</w:t>
            </w:r>
            <w:r w:rsidRPr="00BB5A5B">
              <w:tab/>
              <w:t>The Io is defined in PRS slots. The same Io range applies to PRS and non-PRS symbols. Io levels are different in PRS and non-PRS symbols within the same slot.</w:t>
            </w:r>
          </w:p>
          <w:p w14:paraId="2FC45EE6" w14:textId="77777777" w:rsidR="00A76F22" w:rsidRPr="00BB5A5B" w:rsidRDefault="00A76F22" w:rsidP="004A7E19">
            <w:pPr>
              <w:pStyle w:val="TAN"/>
            </w:pPr>
            <w:r w:rsidRPr="00BB5A5B">
              <w:t>N</w:t>
            </w:r>
            <w:r w:rsidRPr="00BB5A5B">
              <w:rPr>
                <w:lang w:eastAsia="zh-CN"/>
              </w:rPr>
              <w:t>OTE</w:t>
            </w:r>
            <w:r w:rsidRPr="00BB5A5B">
              <w:t xml:space="preserve"> 5:</w:t>
            </w:r>
            <w:r w:rsidRPr="00BB5A5B">
              <w:tab/>
              <w:t>Tc is the basic timing unit defined in TS 38.211 [6].</w:t>
            </w:r>
          </w:p>
          <w:p w14:paraId="1B7975E6" w14:textId="77777777" w:rsidR="00A76F22" w:rsidRPr="00BB5A5B" w:rsidRDefault="00A76F22" w:rsidP="004A7E19">
            <w:pPr>
              <w:pStyle w:val="TAN"/>
            </w:pPr>
            <w:r w:rsidRPr="00BB5A5B">
              <w:t>NOTE 6:</w:t>
            </w:r>
            <w:r w:rsidRPr="00BB5A5B">
              <w:tab/>
              <w:t xml:space="preserve">The same bands and the same Io conditions for each band apply for this requirement as for the corresponding requirement with the PRS bandwidth of the smallest </w:t>
            </w:r>
            <w:r>
              <w:t>P</w:t>
            </w:r>
            <w:r w:rsidRPr="00BB5A5B">
              <w:t xml:space="preserve">RB number for the corresponding SCS as defined in </w:t>
            </w:r>
            <w:r>
              <w:rPr>
                <w:lang w:val="en-US"/>
              </w:rPr>
              <w:t>table</w:t>
            </w:r>
            <w:r w:rsidRPr="00BB5A5B">
              <w:rPr>
                <w:lang w:val="en-US"/>
              </w:rPr>
              <w:t xml:space="preserve"> 10.1A.18.2.2-1</w:t>
            </w:r>
            <w:r w:rsidRPr="00BB5A5B">
              <w:t>.</w:t>
            </w:r>
          </w:p>
          <w:p w14:paraId="1DACB1F4" w14:textId="77777777" w:rsidR="00A76F22" w:rsidRPr="00BB5A5B" w:rsidRDefault="00A76F22" w:rsidP="004A7E19">
            <w:pPr>
              <w:pStyle w:val="TAN"/>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271C3485" w14:textId="77777777" w:rsidR="00A76F22" w:rsidRPr="00BB5A5B" w:rsidRDefault="00A76F22" w:rsidP="00A76F22"/>
    <w:p w14:paraId="001797C7" w14:textId="77777777" w:rsidR="00A76F22" w:rsidRPr="00BB5A5B" w:rsidRDefault="00A76F22" w:rsidP="00A76F22">
      <w:r w:rsidRPr="00BB5A5B">
        <w:t xml:space="preserve">The relative accuracy requirements in </w:t>
      </w:r>
      <w:r>
        <w:t>table</w:t>
      </w:r>
      <w:r w:rsidRPr="00BB5A5B">
        <w:t xml:space="preserve"> 10.1A.18.2.2-1b for FR1 are valid under the following conditions:</w:t>
      </w:r>
    </w:p>
    <w:p w14:paraId="24266F62" w14:textId="77777777" w:rsidR="00A76F22" w:rsidRPr="00BB5A5B" w:rsidRDefault="00A76F22" w:rsidP="00A76F22">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718BBE05" w14:textId="77777777" w:rsidR="00A76F22" w:rsidRPr="00BB5A5B" w:rsidRDefault="00A76F22" w:rsidP="00A76F22">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1905AEDE" w14:textId="77777777" w:rsidR="00A76F22" w:rsidRPr="00BB5A5B" w:rsidRDefault="00A76F22" w:rsidP="00A76F22">
      <w:pPr>
        <w:pStyle w:val="B10"/>
      </w:pPr>
      <w:r w:rsidRPr="00BB5A5B">
        <w:rPr>
          <w:rFonts w:eastAsia="MS Mincho"/>
          <w:lang w:eastAsia="zh-CN"/>
        </w:rPr>
        <w:t>-</w:t>
      </w:r>
      <w:r w:rsidRPr="00BB5A5B">
        <w:rPr>
          <w:rFonts w:eastAsia="MS Mincho"/>
          <w:lang w:eastAsia="zh-CN"/>
        </w:rPr>
        <w:tab/>
      </w:r>
      <w:r w:rsidRPr="00BB5A5B">
        <w:t>AWGN propagation condition.</w:t>
      </w:r>
    </w:p>
    <w:p w14:paraId="0A124774" w14:textId="77777777" w:rsidR="00A76F22" w:rsidRPr="00BB5A5B" w:rsidRDefault="00A76F22" w:rsidP="00A76F22">
      <w:pPr>
        <w:pStyle w:val="B10"/>
      </w:pPr>
      <w:r w:rsidRPr="00BB5A5B">
        <w:rPr>
          <w:rFonts w:eastAsia="MS Mincho"/>
          <w:lang w:eastAsia="zh-CN"/>
        </w:rPr>
        <w:t>-</w:t>
      </w:r>
      <w:r w:rsidRPr="00BB5A5B">
        <w:rPr>
          <w:rFonts w:eastAsia="MS Mincho"/>
          <w:lang w:eastAsia="zh-CN"/>
        </w:rPr>
        <w:tab/>
      </w:r>
      <w:proofErr w:type="gramStart"/>
      <w:r w:rsidRPr="00BB5A5B">
        <w:rPr>
          <w:rFonts w:eastAsia="DengXian"/>
          <w:lang w:val="en-US" w:eastAsia="zh-CN"/>
        </w:rPr>
        <w:t>the</w:t>
      </w:r>
      <w:proofErr w:type="gramEnd"/>
      <w:r w:rsidRPr="00BB5A5B">
        <w:rPr>
          <w:rFonts w:eastAsia="DengXian"/>
          <w:lang w:val="en-US" w:eastAsia="zh-CN"/>
        </w:rPr>
        <w:t xml:space="preserve"> two UE Rx-Tx time difference measurements are associated with the same </w:t>
      </w:r>
      <w:proofErr w:type="spellStart"/>
      <w:r w:rsidRPr="00BB5A5B">
        <w:rPr>
          <w:rFonts w:eastAsia="DengXian"/>
          <w:lang w:val="en-US" w:eastAsia="zh-CN"/>
        </w:rPr>
        <w:t>RxTx</w:t>
      </w:r>
      <w:proofErr w:type="spellEnd"/>
      <w:r w:rsidRPr="00BB5A5B">
        <w:rPr>
          <w:rFonts w:eastAsia="DengXian"/>
          <w:lang w:val="en-US" w:eastAsia="zh-CN"/>
        </w:rPr>
        <w:t xml:space="preserve"> TEG</w:t>
      </w:r>
      <w:r>
        <w:rPr>
          <w:rFonts w:eastAsia="DengXian"/>
          <w:lang w:val="en-US" w:eastAsia="zh-CN"/>
        </w:rPr>
        <w:t>.</w:t>
      </w:r>
    </w:p>
    <w:p w14:paraId="7A4BE795" w14:textId="77777777" w:rsidR="00A76F22" w:rsidRPr="00BB5A5B" w:rsidRDefault="00A76F22" w:rsidP="00A76F22">
      <w:pPr>
        <w:pStyle w:val="TH"/>
        <w:rPr>
          <w:lang w:val="en-US"/>
        </w:rPr>
      </w:pPr>
      <w:r w:rsidRPr="00BB5A5B">
        <w:lastRenderedPageBreak/>
        <w:t>Table 10.1A.18.2.2-1b: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2040"/>
        <w:gridCol w:w="1134"/>
        <w:gridCol w:w="1275"/>
      </w:tblGrid>
      <w:tr w:rsidR="00A76F22" w:rsidRPr="00BB5A5B" w14:paraId="3E1A116A" w14:textId="77777777" w:rsidTr="004A7E1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4D00330B" w14:textId="77777777" w:rsidR="00A76F22" w:rsidRPr="00BB5A5B" w:rsidRDefault="00A76F22" w:rsidP="004A7E19">
            <w:pPr>
              <w:pStyle w:val="TAH"/>
            </w:pPr>
            <w:r w:rsidRPr="00BB5A5B">
              <w:t>Accuracy</w:t>
            </w:r>
          </w:p>
        </w:tc>
        <w:tc>
          <w:tcPr>
            <w:tcW w:w="9105" w:type="dxa"/>
            <w:gridSpan w:val="7"/>
            <w:tcBorders>
              <w:top w:val="single" w:sz="4" w:space="0" w:color="auto"/>
              <w:left w:val="single" w:sz="4" w:space="0" w:color="auto"/>
              <w:bottom w:val="single" w:sz="4" w:space="0" w:color="auto"/>
              <w:right w:val="single" w:sz="4" w:space="0" w:color="auto"/>
            </w:tcBorders>
            <w:vAlign w:val="center"/>
          </w:tcPr>
          <w:p w14:paraId="1BB306D6" w14:textId="77777777" w:rsidR="00A76F22" w:rsidRPr="00BB5A5B" w:rsidRDefault="00A76F22" w:rsidP="004A7E19">
            <w:pPr>
              <w:pStyle w:val="TAH"/>
            </w:pPr>
            <w:r w:rsidRPr="00BB5A5B">
              <w:t>Conditions</w:t>
            </w:r>
          </w:p>
        </w:tc>
      </w:tr>
      <w:tr w:rsidR="00A76F22" w:rsidRPr="00BB5A5B" w14:paraId="2330F4B5" w14:textId="77777777" w:rsidTr="004A7E19">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1AE8E7" w14:textId="77777777" w:rsidR="00A76F22" w:rsidRPr="00BB5A5B" w:rsidRDefault="00A76F22" w:rsidP="004A7E19">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8658DC7" w14:textId="77777777" w:rsidR="00A76F22" w:rsidRPr="00BB5A5B" w:rsidRDefault="00A76F22" w:rsidP="004A7E19">
            <w:pPr>
              <w:pStyle w:val="TAH"/>
            </w:pPr>
            <w:r w:rsidRPr="00BB5A5B">
              <w:t xml:space="preserve">PRS </w:t>
            </w:r>
            <w:proofErr w:type="spellStart"/>
            <w:r w:rsidRPr="00BB5A5B">
              <w:t>Ês</w:t>
            </w:r>
            <w:proofErr w:type="spellEnd"/>
            <w:r w:rsidRPr="00BB5A5B">
              <w:t>/Iot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AFCFD69" w14:textId="77777777" w:rsidR="00A76F22" w:rsidRPr="00BB5A5B" w:rsidRDefault="00A76F22" w:rsidP="004A7E19">
            <w:pPr>
              <w:pStyle w:val="TAH"/>
              <w:rPr>
                <w:lang w:eastAsia="zh-CN"/>
              </w:rPr>
            </w:pPr>
            <w:r w:rsidRPr="00BB5A5B">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692711E" w14:textId="77777777" w:rsidR="00A76F22" w:rsidRPr="00BB5A5B" w:rsidRDefault="00A76F22" w:rsidP="004A7E19">
            <w:pPr>
              <w:pStyle w:val="TAH"/>
              <w:rPr>
                <w:lang w:eastAsia="zh-CN"/>
              </w:rPr>
            </w:pPr>
            <w:r w:rsidRPr="00BB5A5B">
              <w:rPr>
                <w:lang w:eastAsia="zh-CN"/>
              </w:rPr>
              <w:t>PRS bandwidth</w:t>
            </w:r>
          </w:p>
          <w:p w14:paraId="6B0A9324" w14:textId="77777777" w:rsidR="00A76F22" w:rsidRPr="00BB5A5B" w:rsidRDefault="00A76F22" w:rsidP="004A7E19">
            <w:pPr>
              <w:pStyle w:val="TAH"/>
            </w:pPr>
            <w:r w:rsidRPr="00BB5A5B">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0FBBC70A" w14:textId="77777777" w:rsidR="00A76F22" w:rsidRPr="00BB5A5B" w:rsidRDefault="00A76F22" w:rsidP="004A7E19">
            <w:pPr>
              <w:pStyle w:val="TAH"/>
              <w:rPr>
                <w:lang w:eastAsia="zh-CN"/>
              </w:rPr>
            </w:pPr>
            <w:r w:rsidRPr="00BB5A5B">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BB5A5B">
              <w:rPr>
                <w:lang w:eastAsia="zh-CN"/>
              </w:rPr>
              <w:t>)</w:t>
            </w:r>
          </w:p>
          <w:p w14:paraId="31CF80F5" w14:textId="77777777" w:rsidR="00A76F22" w:rsidRPr="00BB5A5B" w:rsidRDefault="00A76F22" w:rsidP="004A7E19">
            <w:pPr>
              <w:pStyle w:val="TAH"/>
              <w:rPr>
                <w:lang w:eastAsia="zh-CN"/>
              </w:rPr>
            </w:pPr>
            <w:r w:rsidRPr="00BB5A5B">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009304EF" w14:textId="77777777" w:rsidR="00A76F22" w:rsidRPr="00BB5A5B" w:rsidRDefault="00A76F22" w:rsidP="004A7E19">
            <w:pPr>
              <w:pStyle w:val="TAH"/>
            </w:pPr>
            <w:r w:rsidRPr="00BB5A5B">
              <w:t>Io</w:t>
            </w:r>
            <w:r w:rsidRPr="00BB5A5B">
              <w:rPr>
                <w:vertAlign w:val="superscript"/>
                <w:lang w:eastAsia="zh-CN"/>
              </w:rPr>
              <w:t xml:space="preserve"> Note 3</w:t>
            </w:r>
            <w:r w:rsidRPr="00BB5A5B">
              <w:t xml:space="preserve"> range</w:t>
            </w:r>
          </w:p>
        </w:tc>
      </w:tr>
      <w:tr w:rsidR="00A76F22" w:rsidRPr="00BB5A5B" w14:paraId="7FE3B776" w14:textId="77777777" w:rsidTr="004A7E19">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82879DB" w14:textId="77777777" w:rsidR="00A76F22" w:rsidRPr="00BB5A5B" w:rsidRDefault="00A76F22" w:rsidP="004A7E19">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tcPr>
          <w:p w14:paraId="33D78B15" w14:textId="77777777" w:rsidR="00A76F22" w:rsidRPr="00BB5A5B" w:rsidRDefault="00A76F22" w:rsidP="004A7E19">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tcPr>
          <w:p w14:paraId="6EFF6F84" w14:textId="77777777" w:rsidR="00A76F22" w:rsidRPr="00BB5A5B" w:rsidRDefault="00A76F22" w:rsidP="004A7E19">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661D11" w14:textId="77777777" w:rsidR="00A76F22" w:rsidRPr="00BB5A5B" w:rsidRDefault="00A76F22" w:rsidP="004A7E19">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tcPr>
          <w:p w14:paraId="6075EBDE" w14:textId="77777777" w:rsidR="00A76F22" w:rsidRPr="00BB5A5B" w:rsidRDefault="00A76F22" w:rsidP="004A7E19">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26E6838F" w14:textId="77777777" w:rsidR="00A76F22" w:rsidRPr="00BB5A5B" w:rsidRDefault="00A76F22" w:rsidP="004A7E19">
            <w:pPr>
              <w:pStyle w:val="TAH"/>
            </w:pPr>
            <w:r w:rsidRPr="00BB5A5B">
              <w:t>NR operating band groups</w:t>
            </w:r>
            <w:r w:rsidRPr="00BB5A5B">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tcPr>
          <w:p w14:paraId="7451CB9B" w14:textId="77777777" w:rsidR="00A76F22" w:rsidRPr="00BB5A5B" w:rsidRDefault="00A76F22" w:rsidP="004A7E19">
            <w:pPr>
              <w:pStyle w:val="TAH"/>
            </w:pPr>
            <w:r w:rsidRPr="00BB5A5B">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tcPr>
          <w:p w14:paraId="00FCDE2B" w14:textId="77777777" w:rsidR="00A76F22" w:rsidRPr="00BB5A5B" w:rsidRDefault="00A76F22" w:rsidP="004A7E19">
            <w:pPr>
              <w:pStyle w:val="TAH"/>
            </w:pPr>
            <w:r w:rsidRPr="00BB5A5B">
              <w:t>Maximum Io</w:t>
            </w:r>
          </w:p>
        </w:tc>
      </w:tr>
      <w:tr w:rsidR="00A76F22" w:rsidRPr="00BB5A5B" w14:paraId="79DDF0D9" w14:textId="77777777" w:rsidTr="004A7E19">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5E0231A3" w14:textId="77777777" w:rsidR="00A76F22" w:rsidRPr="00BB5A5B" w:rsidRDefault="00A76F22" w:rsidP="004A7E19">
            <w:pPr>
              <w:pStyle w:val="TAH"/>
            </w:pPr>
            <w:r w:rsidRPr="00BB5A5B">
              <w:t>Tc</w:t>
            </w:r>
            <w:r w:rsidRPr="00BB5A5B">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tcPr>
          <w:p w14:paraId="153724B1" w14:textId="77777777" w:rsidR="00A76F22" w:rsidRPr="00BB5A5B" w:rsidRDefault="00A76F22" w:rsidP="004A7E19">
            <w:pPr>
              <w:pStyle w:val="TAH"/>
            </w:pPr>
            <w:r w:rsidRPr="00BB5A5B">
              <w:t>dB</w:t>
            </w:r>
          </w:p>
        </w:tc>
        <w:tc>
          <w:tcPr>
            <w:tcW w:w="992" w:type="dxa"/>
            <w:tcBorders>
              <w:top w:val="single" w:sz="4" w:space="0" w:color="auto"/>
              <w:left w:val="single" w:sz="4" w:space="0" w:color="auto"/>
              <w:bottom w:val="single" w:sz="4" w:space="0" w:color="auto"/>
              <w:right w:val="single" w:sz="4" w:space="0" w:color="auto"/>
            </w:tcBorders>
            <w:vAlign w:val="center"/>
          </w:tcPr>
          <w:p w14:paraId="7F87520B" w14:textId="77777777" w:rsidR="00A76F22" w:rsidRPr="00BB5A5B" w:rsidRDefault="00A76F22" w:rsidP="004A7E19">
            <w:pPr>
              <w:pStyle w:val="TAH"/>
              <w:rPr>
                <w:lang w:eastAsia="zh-CN"/>
              </w:rPr>
            </w:pPr>
            <w:r w:rsidRPr="00BB5A5B">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tcPr>
          <w:p w14:paraId="05637599" w14:textId="77777777" w:rsidR="00A76F22" w:rsidRPr="00BB5A5B" w:rsidRDefault="00A76F22" w:rsidP="004A7E19">
            <w:pPr>
              <w:pStyle w:val="TAH"/>
            </w:pPr>
            <w:r>
              <w:t>P</w:t>
            </w:r>
            <w:r w:rsidRPr="00BB5A5B">
              <w:t>RB</w:t>
            </w:r>
          </w:p>
        </w:tc>
        <w:tc>
          <w:tcPr>
            <w:tcW w:w="1367" w:type="dxa"/>
            <w:tcBorders>
              <w:top w:val="single" w:sz="4" w:space="0" w:color="auto"/>
              <w:left w:val="single" w:sz="4" w:space="0" w:color="auto"/>
              <w:bottom w:val="single" w:sz="4" w:space="0" w:color="auto"/>
              <w:right w:val="single" w:sz="4" w:space="0" w:color="auto"/>
            </w:tcBorders>
            <w:vAlign w:val="center"/>
          </w:tcPr>
          <w:p w14:paraId="53A31CF6" w14:textId="77777777" w:rsidR="00A76F22" w:rsidRPr="00BB5A5B" w:rsidRDefault="00A76F22" w:rsidP="004A7E19">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339AF3EB" w14:textId="77777777" w:rsidR="00A76F22" w:rsidRPr="00BB5A5B" w:rsidRDefault="00A76F22" w:rsidP="004A7E19">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5A8C3D16" w14:textId="77777777" w:rsidR="00A76F22" w:rsidRPr="00BB5A5B" w:rsidRDefault="00A76F22" w:rsidP="004A7E19">
            <w:pPr>
              <w:pStyle w:val="TAH"/>
            </w:pPr>
            <w:r w:rsidRPr="00BB5A5B">
              <w:t>dBm/SCS</w:t>
            </w:r>
            <w:r w:rsidRPr="00BB5A5B">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5110501B" w14:textId="77777777" w:rsidR="00A76F22" w:rsidRPr="00BB5A5B" w:rsidRDefault="00A76F22" w:rsidP="004A7E19">
            <w:pPr>
              <w:pStyle w:val="TAH"/>
            </w:pPr>
            <w:r w:rsidRPr="00BB5A5B">
              <w:t>dBm/</w:t>
            </w:r>
            <w:proofErr w:type="spellStart"/>
            <w:r w:rsidRPr="00BB5A5B">
              <w:t>BW</w:t>
            </w:r>
            <w:r w:rsidRPr="00BB5A5B">
              <w:rPr>
                <w:vertAlign w:val="subscript"/>
              </w:rPr>
              <w:t>Channel</w:t>
            </w:r>
            <w:proofErr w:type="spellEnd"/>
          </w:p>
        </w:tc>
      </w:tr>
      <w:tr w:rsidR="00A76F22" w:rsidRPr="00BB5A5B" w14:paraId="5EBE5BED" w14:textId="77777777" w:rsidTr="004A7E19">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526DBB41" w14:textId="77777777" w:rsidR="00A76F22" w:rsidRPr="00BB5A5B" w:rsidRDefault="00A76F22" w:rsidP="004A7E19">
            <w:pPr>
              <w:pStyle w:val="TAC"/>
              <w:rPr>
                <w:lang w:eastAsia="zh-CN"/>
              </w:rPr>
            </w:pPr>
            <w:r w:rsidRPr="00BB5A5B">
              <w:rPr>
                <w:lang w:eastAsia="zh-CN"/>
              </w:rPr>
              <w:t xml:space="preserve"> </w:t>
            </w:r>
            <w:r>
              <w:rPr>
                <w:lang w:eastAsia="zh-CN"/>
              </w:rPr>
              <w:t>137</w:t>
            </w:r>
            <w:r w:rsidRPr="00BB5A5B">
              <w:rPr>
                <w:lang w:eastAsia="zh-CN"/>
              </w:rPr>
              <w:t xml:space="preserve"> +</w:t>
            </w:r>
            <w:r w:rsidRPr="00BB5A5B">
              <w:rPr>
                <w:rFonts w:ascii="宋体" w:hAnsi="宋体"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6B58135" w14:textId="77777777" w:rsidR="00A76F22" w:rsidRPr="00BB5A5B" w:rsidRDefault="00A76F22" w:rsidP="004A7E19">
            <w:pPr>
              <w:pStyle w:val="TAC"/>
            </w:pPr>
            <w:r w:rsidRPr="00BB5A5B">
              <w:t xml:space="preserve">(PRS </w:t>
            </w:r>
            <w:proofErr w:type="spellStart"/>
            <w:r w:rsidRPr="00BB5A5B">
              <w:t>Ês</w:t>
            </w:r>
            <w:proofErr w:type="spellEnd"/>
            <w:r w:rsidRPr="00BB5A5B">
              <w:t>/Iot)</w:t>
            </w:r>
            <w:r w:rsidRPr="00BB5A5B">
              <w:rPr>
                <w:i/>
                <w:vertAlign w:val="subscript"/>
              </w:rPr>
              <w:t>j</w:t>
            </w:r>
            <w:r w:rsidRPr="00BB5A5B">
              <w:rPr>
                <w:vertAlign w:val="subscript"/>
              </w:rPr>
              <w:t xml:space="preserve"> </w:t>
            </w:r>
            <w:r w:rsidRPr="00BB5A5B">
              <w:t>≥-6dB</w:t>
            </w:r>
          </w:p>
          <w:p w14:paraId="0C2AAADE" w14:textId="77777777" w:rsidR="00A76F22" w:rsidRPr="00BB5A5B" w:rsidRDefault="00A76F22" w:rsidP="004A7E19">
            <w:pPr>
              <w:pStyle w:val="TAC"/>
            </w:pPr>
          </w:p>
          <w:p w14:paraId="5BE9CD9B" w14:textId="77777777" w:rsidR="00A76F22" w:rsidRPr="00BB5A5B" w:rsidRDefault="00A76F22" w:rsidP="004A7E19">
            <w:pPr>
              <w:pStyle w:val="TAC"/>
            </w:pPr>
            <w:r w:rsidRPr="00BB5A5B">
              <w:t xml:space="preserve"> (PRS </w:t>
            </w:r>
            <w:proofErr w:type="spellStart"/>
            <w:r w:rsidRPr="00BB5A5B">
              <w:t>Ês</w:t>
            </w:r>
            <w:proofErr w:type="spellEnd"/>
            <w:r w:rsidRPr="00BB5A5B">
              <w:t>/Iot)</w:t>
            </w:r>
            <w:proofErr w:type="spellStart"/>
            <w:r w:rsidRPr="00BB5A5B">
              <w:rPr>
                <w:i/>
                <w:vertAlign w:val="subscript"/>
              </w:rPr>
              <w:t>i</w:t>
            </w:r>
            <w:proofErr w:type="spellEnd"/>
            <w:r w:rsidRPr="00BB5A5B">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3818DAC" w14:textId="77777777" w:rsidR="00A76F22" w:rsidRPr="00BB5A5B" w:rsidRDefault="00A76F22" w:rsidP="004A7E19">
            <w:pPr>
              <w:pStyle w:val="TAC"/>
              <w:rPr>
                <w:lang w:val="sv-SE" w:eastAsia="zh-CN"/>
              </w:rPr>
            </w:pPr>
            <w:r w:rsidRPr="00BB5A5B">
              <w:rPr>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C24DB93" w14:textId="77777777" w:rsidR="00A76F22" w:rsidRPr="00BB5A5B" w:rsidRDefault="00A76F22" w:rsidP="004A7E19">
            <w:pPr>
              <w:pStyle w:val="TAC"/>
              <w:rPr>
                <w:lang w:eastAsia="zh-CN"/>
              </w:rPr>
            </w:pPr>
            <w:r w:rsidRPr="00BB5A5B">
              <w:t>≥ 24</w:t>
            </w:r>
          </w:p>
        </w:tc>
        <w:tc>
          <w:tcPr>
            <w:tcW w:w="1367" w:type="dxa"/>
            <w:tcBorders>
              <w:top w:val="single" w:sz="4" w:space="0" w:color="auto"/>
              <w:left w:val="single" w:sz="4" w:space="0" w:color="auto"/>
              <w:bottom w:val="single" w:sz="4" w:space="0" w:color="auto"/>
              <w:right w:val="single" w:sz="4" w:space="0" w:color="auto"/>
            </w:tcBorders>
            <w:vAlign w:val="center"/>
          </w:tcPr>
          <w:p w14:paraId="7D0852F1" w14:textId="77777777" w:rsidR="00A76F22" w:rsidRPr="00BB5A5B" w:rsidRDefault="00A76F22" w:rsidP="004A7E19">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4362DEC3" w14:textId="77777777" w:rsidR="00A76F22" w:rsidRPr="00BB5A5B" w:rsidRDefault="00A76F22" w:rsidP="004A7E1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4308B861" w14:textId="77777777" w:rsidR="00A76F22" w:rsidRPr="00BB5A5B" w:rsidRDefault="00A76F22" w:rsidP="004A7E1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40963D66" w14:textId="77777777" w:rsidR="00A76F22" w:rsidRPr="00BB5A5B" w:rsidRDefault="00A76F22" w:rsidP="004A7E19">
            <w:pPr>
              <w:pStyle w:val="TAC"/>
              <w:rPr>
                <w:lang w:eastAsia="zh-CN"/>
              </w:rPr>
            </w:pPr>
            <w:r w:rsidRPr="00BB5A5B">
              <w:t>Note 6</w:t>
            </w:r>
          </w:p>
        </w:tc>
      </w:tr>
      <w:tr w:rsidR="00A76F22" w:rsidRPr="00BB5A5B" w14:paraId="136D493C" w14:textId="77777777" w:rsidTr="004A7E19">
        <w:trPr>
          <w:jc w:val="center"/>
        </w:trPr>
        <w:tc>
          <w:tcPr>
            <w:tcW w:w="960" w:type="dxa"/>
            <w:tcBorders>
              <w:top w:val="single" w:sz="4" w:space="0" w:color="auto"/>
              <w:left w:val="single" w:sz="4" w:space="0" w:color="auto"/>
              <w:bottom w:val="single" w:sz="4" w:space="0" w:color="auto"/>
              <w:right w:val="single" w:sz="4" w:space="0" w:color="auto"/>
            </w:tcBorders>
          </w:tcPr>
          <w:p w14:paraId="47D98630" w14:textId="77777777" w:rsidR="00A76F22" w:rsidRPr="00BB5A5B" w:rsidRDefault="00A76F22" w:rsidP="004A7E19">
            <w:pPr>
              <w:pStyle w:val="TAC"/>
            </w:pPr>
            <w:r>
              <w:rPr>
                <w:lang w:eastAsia="zh-CN"/>
              </w:rPr>
              <w:t>79</w:t>
            </w:r>
            <w:r w:rsidRPr="00BB5A5B">
              <w:rPr>
                <w:lang w:eastAsia="zh-CN"/>
              </w:rPr>
              <w:t xml:space="preserve"> +</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7EFDB946" w14:textId="77777777" w:rsidR="00A76F22" w:rsidRPr="00BB5A5B" w:rsidRDefault="00A76F22" w:rsidP="004A7E1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6B9AA76" w14:textId="77777777" w:rsidR="00A76F22" w:rsidRPr="00BB5A5B" w:rsidRDefault="00A76F22" w:rsidP="004A7E1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BCD709E" w14:textId="77777777" w:rsidR="00A76F22" w:rsidRPr="00BB5A5B" w:rsidRDefault="00A76F22" w:rsidP="004A7E19">
            <w:pPr>
              <w:pStyle w:val="TAC"/>
              <w:rPr>
                <w:lang w:eastAsia="zh-CN"/>
              </w:rPr>
            </w:pPr>
            <w:r w:rsidRPr="00BB5A5B">
              <w:t>≥ 52</w:t>
            </w:r>
          </w:p>
        </w:tc>
        <w:tc>
          <w:tcPr>
            <w:tcW w:w="1367" w:type="dxa"/>
            <w:tcBorders>
              <w:top w:val="single" w:sz="4" w:space="0" w:color="auto"/>
              <w:left w:val="single" w:sz="4" w:space="0" w:color="auto"/>
              <w:bottom w:val="single" w:sz="4" w:space="0" w:color="auto"/>
              <w:right w:val="single" w:sz="4" w:space="0" w:color="auto"/>
            </w:tcBorders>
            <w:vAlign w:val="center"/>
          </w:tcPr>
          <w:p w14:paraId="136651FD" w14:textId="77777777" w:rsidR="00A76F22" w:rsidRPr="00BB5A5B" w:rsidRDefault="00A76F22" w:rsidP="004A7E19">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576422A9" w14:textId="77777777" w:rsidR="00A76F22" w:rsidRPr="00BB5A5B" w:rsidRDefault="00A76F22" w:rsidP="004A7E1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37929FBC" w14:textId="77777777" w:rsidR="00A76F22" w:rsidRPr="00BB5A5B" w:rsidRDefault="00A76F22" w:rsidP="004A7E1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0F06D02F" w14:textId="77777777" w:rsidR="00A76F22" w:rsidRPr="00BB5A5B" w:rsidRDefault="00A76F22" w:rsidP="004A7E19">
            <w:pPr>
              <w:pStyle w:val="TAC"/>
            </w:pPr>
            <w:r w:rsidRPr="00BB5A5B">
              <w:t>Note 6</w:t>
            </w:r>
          </w:p>
        </w:tc>
      </w:tr>
      <w:tr w:rsidR="00A76F22" w:rsidRPr="00BB5A5B" w14:paraId="514701F9" w14:textId="77777777" w:rsidTr="004A7E19">
        <w:trPr>
          <w:jc w:val="center"/>
        </w:trPr>
        <w:tc>
          <w:tcPr>
            <w:tcW w:w="960" w:type="dxa"/>
            <w:tcBorders>
              <w:top w:val="single" w:sz="4" w:space="0" w:color="auto"/>
              <w:left w:val="single" w:sz="4" w:space="0" w:color="auto"/>
              <w:bottom w:val="single" w:sz="4" w:space="0" w:color="auto"/>
              <w:right w:val="single" w:sz="4" w:space="0" w:color="auto"/>
            </w:tcBorders>
          </w:tcPr>
          <w:p w14:paraId="629F3213" w14:textId="77777777" w:rsidR="00A76F22" w:rsidRPr="00BB5A5B" w:rsidRDefault="00A76F22" w:rsidP="004A7E19">
            <w:pPr>
              <w:pStyle w:val="TAC"/>
              <w:rPr>
                <w:lang w:eastAsia="zh-CN"/>
              </w:rPr>
            </w:pPr>
            <w:r>
              <w:rPr>
                <w:lang w:eastAsia="zh-CN"/>
              </w:rPr>
              <w:t xml:space="preserve">45 </w:t>
            </w:r>
            <w:r w:rsidRPr="00BB5A5B">
              <w:rPr>
                <w:lang w:eastAsia="zh-CN"/>
              </w:rPr>
              <w:t>+</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1050F459" w14:textId="77777777" w:rsidR="00A76F22" w:rsidRPr="00BB5A5B" w:rsidRDefault="00A76F22" w:rsidP="004A7E1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CBAADF6" w14:textId="77777777" w:rsidR="00A76F22" w:rsidRPr="00BB5A5B" w:rsidRDefault="00A76F22" w:rsidP="004A7E1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0B06F9C" w14:textId="77777777" w:rsidR="00A76F22" w:rsidRPr="00BB5A5B" w:rsidRDefault="00A76F22" w:rsidP="004A7E19">
            <w:pPr>
              <w:pStyle w:val="TAC"/>
              <w:rPr>
                <w:lang w:eastAsia="zh-CN"/>
              </w:rPr>
            </w:pPr>
            <w:r w:rsidRPr="00BB5A5B">
              <w:t>104</w:t>
            </w:r>
          </w:p>
        </w:tc>
        <w:tc>
          <w:tcPr>
            <w:tcW w:w="1367" w:type="dxa"/>
            <w:tcBorders>
              <w:top w:val="single" w:sz="4" w:space="0" w:color="auto"/>
              <w:left w:val="single" w:sz="4" w:space="0" w:color="auto"/>
              <w:bottom w:val="single" w:sz="4" w:space="0" w:color="auto"/>
              <w:right w:val="single" w:sz="4" w:space="0" w:color="auto"/>
            </w:tcBorders>
            <w:vAlign w:val="center"/>
          </w:tcPr>
          <w:p w14:paraId="3BB6AB2F" w14:textId="77777777" w:rsidR="00A76F22" w:rsidRPr="00BB5A5B" w:rsidRDefault="00A76F22" w:rsidP="004A7E19">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69D1F91F" w14:textId="77777777" w:rsidR="00A76F22" w:rsidRPr="00BB5A5B" w:rsidRDefault="00A76F22" w:rsidP="004A7E1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374F0C4E" w14:textId="77777777" w:rsidR="00A76F22" w:rsidRPr="00BB5A5B" w:rsidRDefault="00A76F22" w:rsidP="004A7E1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6E97D158" w14:textId="77777777" w:rsidR="00A76F22" w:rsidRPr="00BB5A5B" w:rsidRDefault="00A76F22" w:rsidP="004A7E19">
            <w:pPr>
              <w:pStyle w:val="TAC"/>
            </w:pPr>
            <w:r w:rsidRPr="00BB5A5B">
              <w:t>Note 6</w:t>
            </w:r>
          </w:p>
        </w:tc>
      </w:tr>
      <w:tr w:rsidR="00A76F22" w:rsidRPr="00BB5A5B" w14:paraId="2C62C296" w14:textId="77777777" w:rsidTr="004A7E19">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2C23819A" w14:textId="77777777" w:rsidR="00A76F22" w:rsidRPr="00BB5A5B" w:rsidRDefault="00A76F22" w:rsidP="004A7E19">
            <w:pPr>
              <w:pStyle w:val="TAC"/>
              <w:rPr>
                <w:lang w:eastAsia="zh-CN"/>
              </w:rPr>
            </w:pPr>
            <w:r>
              <w:rPr>
                <w:lang w:eastAsia="zh-CN"/>
              </w:rPr>
              <w:t xml:space="preserve">81 </w:t>
            </w:r>
            <w:r w:rsidRPr="00BB5A5B">
              <w:rPr>
                <w:lang w:eastAsia="zh-CN"/>
              </w:rPr>
              <w:t>+</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692FCA1C" w14:textId="77777777" w:rsidR="00A76F22" w:rsidRPr="00BB5A5B" w:rsidRDefault="00A76F22" w:rsidP="004A7E1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96973DA" w14:textId="77777777" w:rsidR="00A76F22" w:rsidRPr="00BB5A5B" w:rsidRDefault="00A76F22" w:rsidP="004A7E19">
            <w:pPr>
              <w:pStyle w:val="TAC"/>
              <w:rPr>
                <w:lang w:val="sv-SE" w:eastAsia="zh-CN"/>
              </w:rPr>
            </w:pPr>
            <w:r w:rsidRPr="00BB5A5B">
              <w:rPr>
                <w:lang w:val="sv-SE" w:eastAsia="zh-CN"/>
              </w:rPr>
              <w:t xml:space="preserve">30 </w:t>
            </w:r>
          </w:p>
        </w:tc>
        <w:tc>
          <w:tcPr>
            <w:tcW w:w="1134" w:type="dxa"/>
            <w:tcBorders>
              <w:top w:val="single" w:sz="4" w:space="0" w:color="auto"/>
              <w:left w:val="single" w:sz="4" w:space="0" w:color="auto"/>
              <w:bottom w:val="single" w:sz="4" w:space="0" w:color="auto"/>
              <w:right w:val="single" w:sz="4" w:space="0" w:color="auto"/>
            </w:tcBorders>
            <w:vAlign w:val="center"/>
          </w:tcPr>
          <w:p w14:paraId="0D8E70AD" w14:textId="77777777" w:rsidR="00A76F22" w:rsidRPr="00BB5A5B" w:rsidRDefault="00A76F22" w:rsidP="004A7E19">
            <w:pPr>
              <w:pStyle w:val="TAC"/>
              <w:rPr>
                <w:lang w:eastAsia="zh-CN"/>
              </w:rPr>
            </w:pPr>
            <w:r w:rsidRPr="00BB5A5B">
              <w:t>≥ 24</w:t>
            </w:r>
          </w:p>
        </w:tc>
        <w:tc>
          <w:tcPr>
            <w:tcW w:w="1367" w:type="dxa"/>
            <w:tcBorders>
              <w:top w:val="single" w:sz="4" w:space="0" w:color="auto"/>
              <w:left w:val="single" w:sz="4" w:space="0" w:color="auto"/>
              <w:bottom w:val="single" w:sz="4" w:space="0" w:color="auto"/>
              <w:right w:val="single" w:sz="4" w:space="0" w:color="auto"/>
            </w:tcBorders>
            <w:vAlign w:val="center"/>
          </w:tcPr>
          <w:p w14:paraId="2C8567B4" w14:textId="77777777" w:rsidR="00A76F22" w:rsidRPr="00BB5A5B" w:rsidRDefault="00A76F22" w:rsidP="004A7E19">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14E8297A" w14:textId="77777777" w:rsidR="00A76F22" w:rsidRPr="00BB5A5B" w:rsidRDefault="00A76F22" w:rsidP="004A7E1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298BF2EE" w14:textId="77777777" w:rsidR="00A76F22" w:rsidRPr="00BB5A5B" w:rsidRDefault="00A76F22" w:rsidP="004A7E1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78F3647B" w14:textId="77777777" w:rsidR="00A76F22" w:rsidRPr="00BB5A5B" w:rsidRDefault="00A76F22" w:rsidP="004A7E19">
            <w:pPr>
              <w:pStyle w:val="TAC"/>
            </w:pPr>
            <w:r w:rsidRPr="00BB5A5B">
              <w:t>Note 6</w:t>
            </w:r>
          </w:p>
        </w:tc>
      </w:tr>
      <w:tr w:rsidR="00A76F22" w:rsidRPr="00BB5A5B" w14:paraId="7EC7918C" w14:textId="77777777" w:rsidTr="004A7E19">
        <w:trPr>
          <w:jc w:val="center"/>
        </w:trPr>
        <w:tc>
          <w:tcPr>
            <w:tcW w:w="960" w:type="dxa"/>
            <w:tcBorders>
              <w:top w:val="single" w:sz="4" w:space="0" w:color="auto"/>
              <w:left w:val="single" w:sz="4" w:space="0" w:color="auto"/>
              <w:bottom w:val="single" w:sz="4" w:space="0" w:color="auto"/>
              <w:right w:val="single" w:sz="4" w:space="0" w:color="auto"/>
            </w:tcBorders>
          </w:tcPr>
          <w:p w14:paraId="63CFD0BA" w14:textId="77777777" w:rsidR="00A76F22" w:rsidRPr="00BB5A5B" w:rsidRDefault="00A76F22" w:rsidP="004A7E19">
            <w:pPr>
              <w:pStyle w:val="TAC"/>
              <w:rPr>
                <w:lang w:eastAsia="zh-CN"/>
              </w:rPr>
            </w:pPr>
            <w:r>
              <w:rPr>
                <w:lang w:eastAsia="zh-CN"/>
              </w:rPr>
              <w:t>46</w:t>
            </w:r>
            <w:r w:rsidRPr="00BB5A5B">
              <w:rPr>
                <w:lang w:eastAsia="zh-CN"/>
              </w:rPr>
              <w:t xml:space="preserve"> +</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3687606A" w14:textId="77777777" w:rsidR="00A76F22" w:rsidRPr="00BB5A5B" w:rsidRDefault="00A76F22" w:rsidP="004A7E1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28A8B1E" w14:textId="77777777" w:rsidR="00A76F22" w:rsidRPr="00BB5A5B" w:rsidRDefault="00A76F22" w:rsidP="004A7E1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807B1C0" w14:textId="77777777" w:rsidR="00A76F22" w:rsidRPr="00BB5A5B" w:rsidRDefault="00A76F22" w:rsidP="004A7E19">
            <w:pPr>
              <w:pStyle w:val="TAC"/>
              <w:rPr>
                <w:lang w:eastAsia="zh-CN"/>
              </w:rPr>
            </w:pPr>
            <w:r w:rsidRPr="00BB5A5B">
              <w:t>48</w:t>
            </w:r>
          </w:p>
        </w:tc>
        <w:tc>
          <w:tcPr>
            <w:tcW w:w="1367" w:type="dxa"/>
            <w:tcBorders>
              <w:top w:val="single" w:sz="4" w:space="0" w:color="auto"/>
              <w:left w:val="single" w:sz="4" w:space="0" w:color="auto"/>
              <w:bottom w:val="single" w:sz="4" w:space="0" w:color="auto"/>
              <w:right w:val="single" w:sz="4" w:space="0" w:color="auto"/>
            </w:tcBorders>
            <w:vAlign w:val="center"/>
          </w:tcPr>
          <w:p w14:paraId="7A3AE0E6" w14:textId="77777777" w:rsidR="00A76F22" w:rsidRPr="00BB5A5B" w:rsidRDefault="00A76F22" w:rsidP="004A7E19">
            <w:pPr>
              <w:pStyle w:val="TAC"/>
              <w:rPr>
                <w:lang w:eastAsia="zh-CN"/>
              </w:rPr>
            </w:pPr>
            <w:r w:rsidRPr="00BB5A5B">
              <w:t>≥ 1</w:t>
            </w:r>
          </w:p>
        </w:tc>
        <w:tc>
          <w:tcPr>
            <w:tcW w:w="2040" w:type="dxa"/>
            <w:tcBorders>
              <w:top w:val="single" w:sz="4" w:space="0" w:color="auto"/>
              <w:left w:val="single" w:sz="4" w:space="0" w:color="auto"/>
              <w:bottom w:val="single" w:sz="4" w:space="0" w:color="auto"/>
              <w:right w:val="single" w:sz="4" w:space="0" w:color="auto"/>
            </w:tcBorders>
            <w:vAlign w:val="center"/>
          </w:tcPr>
          <w:p w14:paraId="3FD2D9B5" w14:textId="77777777" w:rsidR="00A76F22" w:rsidRPr="00BB5A5B" w:rsidRDefault="00A76F22" w:rsidP="004A7E19">
            <w:pPr>
              <w:pStyle w:val="TAC"/>
              <w:rPr>
                <w:lang w:eastAsia="zh-CN"/>
              </w:rPr>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16F6BBDD" w14:textId="77777777" w:rsidR="00A76F22" w:rsidRPr="00BB5A5B" w:rsidRDefault="00A76F22" w:rsidP="004A7E1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1291CF3A" w14:textId="77777777" w:rsidR="00A76F22" w:rsidRPr="00BB5A5B" w:rsidRDefault="00A76F22" w:rsidP="004A7E19">
            <w:pPr>
              <w:pStyle w:val="TAC"/>
              <w:rPr>
                <w:lang w:eastAsia="zh-CN"/>
              </w:rPr>
            </w:pPr>
            <w:r w:rsidRPr="00BB5A5B">
              <w:t>Note 6</w:t>
            </w:r>
          </w:p>
        </w:tc>
      </w:tr>
      <w:tr w:rsidR="00A76F22" w:rsidRPr="00BB5A5B" w14:paraId="3AE28E01" w14:textId="77777777" w:rsidTr="004A7E19">
        <w:trPr>
          <w:trHeight w:val="27"/>
          <w:jc w:val="center"/>
        </w:trPr>
        <w:tc>
          <w:tcPr>
            <w:tcW w:w="960" w:type="dxa"/>
            <w:tcBorders>
              <w:top w:val="single" w:sz="4" w:space="0" w:color="auto"/>
              <w:left w:val="single" w:sz="4" w:space="0" w:color="auto"/>
              <w:bottom w:val="single" w:sz="4" w:space="0" w:color="auto"/>
              <w:right w:val="single" w:sz="4" w:space="0" w:color="auto"/>
            </w:tcBorders>
          </w:tcPr>
          <w:p w14:paraId="4927B1E1" w14:textId="77777777" w:rsidR="00A76F22" w:rsidRPr="00BB5A5B" w:rsidRDefault="00A76F22" w:rsidP="004A7E19">
            <w:pPr>
              <w:pStyle w:val="TAC"/>
              <w:rPr>
                <w:lang w:eastAsia="zh-CN"/>
              </w:rPr>
            </w:pPr>
            <w:r>
              <w:rPr>
                <w:lang w:eastAsia="zh-CN"/>
              </w:rPr>
              <w:t>52</w:t>
            </w:r>
            <w:r w:rsidRPr="00BB5A5B">
              <w:rPr>
                <w:lang w:eastAsia="zh-CN"/>
              </w:rPr>
              <w:t xml:space="preserve"> +</w:t>
            </w:r>
            <w:r w:rsidRPr="00BB5A5B">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12DFCE8C" w14:textId="77777777" w:rsidR="00A76F22" w:rsidRPr="00BB5A5B" w:rsidRDefault="00A76F22" w:rsidP="004A7E19">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03811D" w14:textId="77777777" w:rsidR="00A76F22" w:rsidRPr="00BB5A5B" w:rsidRDefault="00A76F22" w:rsidP="004A7E19">
            <w:pPr>
              <w:pStyle w:val="TAC"/>
              <w:rPr>
                <w:lang w:val="sv-SE" w:eastAsia="zh-CN"/>
              </w:rPr>
            </w:pPr>
            <w:r w:rsidRPr="00BB5A5B">
              <w:rPr>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tcPr>
          <w:p w14:paraId="347D0E7A" w14:textId="77777777" w:rsidR="00A76F22" w:rsidRPr="00BB5A5B" w:rsidRDefault="00A76F22" w:rsidP="004A7E19">
            <w:pPr>
              <w:pStyle w:val="TAC"/>
              <w:rPr>
                <w:lang w:eastAsia="zh-CN"/>
              </w:rPr>
            </w:pPr>
            <w:r w:rsidRPr="00BB5A5B">
              <w:t>24</w:t>
            </w:r>
          </w:p>
        </w:tc>
        <w:tc>
          <w:tcPr>
            <w:tcW w:w="1367" w:type="dxa"/>
            <w:tcBorders>
              <w:top w:val="single" w:sz="4" w:space="0" w:color="auto"/>
              <w:left w:val="single" w:sz="4" w:space="0" w:color="auto"/>
              <w:bottom w:val="single" w:sz="4" w:space="0" w:color="auto"/>
              <w:right w:val="single" w:sz="4" w:space="0" w:color="auto"/>
            </w:tcBorders>
            <w:vAlign w:val="center"/>
          </w:tcPr>
          <w:p w14:paraId="3CA12919" w14:textId="77777777" w:rsidR="00A76F22" w:rsidRPr="00BB5A5B" w:rsidRDefault="00A76F22" w:rsidP="004A7E19">
            <w:pPr>
              <w:pStyle w:val="TAC"/>
              <w:rPr>
                <w:lang w:eastAsia="zh-CN"/>
              </w:rPr>
            </w:pPr>
            <w:r w:rsidRPr="00BB5A5B">
              <w:t>≥ 4</w:t>
            </w:r>
          </w:p>
        </w:tc>
        <w:tc>
          <w:tcPr>
            <w:tcW w:w="2040" w:type="dxa"/>
            <w:tcBorders>
              <w:top w:val="single" w:sz="4" w:space="0" w:color="auto"/>
              <w:left w:val="single" w:sz="4" w:space="0" w:color="auto"/>
              <w:bottom w:val="single" w:sz="4" w:space="0" w:color="auto"/>
              <w:right w:val="single" w:sz="4" w:space="0" w:color="auto"/>
            </w:tcBorders>
            <w:vAlign w:val="center"/>
          </w:tcPr>
          <w:p w14:paraId="0DB28890" w14:textId="77777777" w:rsidR="00A76F22" w:rsidRPr="00BB5A5B" w:rsidRDefault="00A76F22" w:rsidP="004A7E19">
            <w:pPr>
              <w:pStyle w:val="TAC"/>
            </w:pPr>
            <w:r w:rsidRPr="00BB5A5B">
              <w:t>Note 6</w:t>
            </w:r>
          </w:p>
        </w:tc>
        <w:tc>
          <w:tcPr>
            <w:tcW w:w="1134" w:type="dxa"/>
            <w:tcBorders>
              <w:top w:val="single" w:sz="4" w:space="0" w:color="auto"/>
              <w:left w:val="single" w:sz="4" w:space="0" w:color="auto"/>
              <w:bottom w:val="single" w:sz="4" w:space="0" w:color="auto"/>
              <w:right w:val="single" w:sz="4" w:space="0" w:color="auto"/>
            </w:tcBorders>
            <w:vAlign w:val="center"/>
          </w:tcPr>
          <w:p w14:paraId="152DC60B" w14:textId="77777777" w:rsidR="00A76F22" w:rsidRPr="00BB5A5B" w:rsidRDefault="00A76F22" w:rsidP="004A7E19">
            <w:pPr>
              <w:pStyle w:val="TAC"/>
            </w:pPr>
            <w:r w:rsidRPr="00BB5A5B">
              <w:t>Note 6</w:t>
            </w:r>
          </w:p>
        </w:tc>
        <w:tc>
          <w:tcPr>
            <w:tcW w:w="1275" w:type="dxa"/>
            <w:tcBorders>
              <w:top w:val="single" w:sz="4" w:space="0" w:color="auto"/>
              <w:left w:val="single" w:sz="4" w:space="0" w:color="auto"/>
              <w:bottom w:val="single" w:sz="4" w:space="0" w:color="auto"/>
              <w:right w:val="single" w:sz="4" w:space="0" w:color="auto"/>
            </w:tcBorders>
            <w:vAlign w:val="center"/>
          </w:tcPr>
          <w:p w14:paraId="181363A6" w14:textId="77777777" w:rsidR="00A76F22" w:rsidRPr="00BB5A5B" w:rsidRDefault="00A76F22" w:rsidP="004A7E19">
            <w:pPr>
              <w:pStyle w:val="TAC"/>
            </w:pPr>
            <w:r w:rsidRPr="00BB5A5B">
              <w:t>Note 6</w:t>
            </w:r>
          </w:p>
        </w:tc>
      </w:tr>
      <w:tr w:rsidR="00A76F22" w:rsidRPr="00BB5A5B" w14:paraId="1905CF68" w14:textId="77777777" w:rsidTr="004A7E1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206E86C5" w14:textId="77777777" w:rsidR="00A76F22" w:rsidRPr="00BB5A5B" w:rsidRDefault="00A76F22" w:rsidP="004A7E19">
            <w:pPr>
              <w:pStyle w:val="TAN"/>
            </w:pPr>
            <w:r w:rsidRPr="00BB5A5B">
              <w:t>NOTE 1:</w:t>
            </w:r>
            <w:r w:rsidRPr="00BB5A5B">
              <w:tab/>
              <w:t xml:space="preserve">Minimum PRS bandwidth, which is minimum of the PRS bandwidths of resource j and resource </w:t>
            </w:r>
            <w:proofErr w:type="spellStart"/>
            <w:r w:rsidRPr="00BB5A5B">
              <w:t>i</w:t>
            </w:r>
            <w:proofErr w:type="spellEnd"/>
            <w:r w:rsidRPr="00BB5A5B">
              <w:t>.</w:t>
            </w:r>
          </w:p>
          <w:p w14:paraId="4B34F534" w14:textId="77777777" w:rsidR="00A76F22" w:rsidRPr="00BB5A5B" w:rsidRDefault="00A76F22" w:rsidP="004A7E19">
            <w:pPr>
              <w:pStyle w:val="TAN"/>
              <w:rPr>
                <w:iCs/>
                <w:szCs w:val="18"/>
                <w:lang w:val="en-US" w:eastAsia="zh-CN"/>
              </w:rPr>
            </w:pPr>
            <w:r w:rsidRPr="00BB5A5B">
              <w:t xml:space="preserve">NOTE 2: </w:t>
            </w:r>
            <w:r w:rsidRPr="00BB5A5B">
              <w:tab/>
              <w:t xml:space="preserve">Minimum number of PRS resource repetitions among resource j and resource </w:t>
            </w:r>
            <w:proofErr w:type="spellStart"/>
            <w:r w:rsidRPr="00BB5A5B">
              <w:t>i</w:t>
            </w:r>
            <w:proofErr w:type="spellEnd"/>
            <w:r w:rsidRPr="00BB5A5B">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B5A5B">
              <w:rPr>
                <w:b/>
                <w:bCs/>
                <w:lang w:eastAsia="zh-CN"/>
              </w:rPr>
              <w:t xml:space="preserve"> </w:t>
            </w:r>
            <w:r w:rsidRPr="00BB5A5B">
              <w:rPr>
                <w:szCs w:val="18"/>
              </w:rPr>
              <w:t xml:space="preserve">are configured by higher layer parameter </w:t>
            </w:r>
            <w:r w:rsidRPr="00BB5A5B">
              <w:rPr>
                <w:i/>
                <w:szCs w:val="18"/>
              </w:rPr>
              <w:t>dl-PRS-</w:t>
            </w:r>
            <w:proofErr w:type="spellStart"/>
            <w:r w:rsidRPr="00BB5A5B">
              <w:rPr>
                <w:i/>
                <w:szCs w:val="18"/>
              </w:rPr>
              <w:t>ResourceRepetitionFactor</w:t>
            </w:r>
            <w:proofErr w:type="spellEnd"/>
            <w:r w:rsidRPr="00BB5A5B">
              <w:rPr>
                <w:i/>
                <w:szCs w:val="18"/>
              </w:rPr>
              <w:t>, dl-PRS-</w:t>
            </w:r>
            <w:proofErr w:type="spellStart"/>
            <w:r w:rsidRPr="00BB5A5B">
              <w:rPr>
                <w:i/>
                <w:szCs w:val="18"/>
              </w:rPr>
              <w:t>NumSymbols</w:t>
            </w:r>
            <w:proofErr w:type="spellEnd"/>
            <w:r>
              <w:rPr>
                <w:i/>
                <w:szCs w:val="18"/>
              </w:rPr>
              <w:t xml:space="preserve">, </w:t>
            </w:r>
            <w:r w:rsidRPr="00361D2C">
              <w:rPr>
                <w:iCs/>
                <w:szCs w:val="18"/>
              </w:rPr>
              <w:t xml:space="preserve">and </w:t>
            </w:r>
            <w:r w:rsidRPr="00BB5A5B">
              <w:rPr>
                <w:i/>
                <w:szCs w:val="18"/>
              </w:rPr>
              <w:t>dl-PRS-</w:t>
            </w:r>
            <w:proofErr w:type="spellStart"/>
            <w:r w:rsidRPr="00BB5A5B">
              <w:rPr>
                <w:i/>
                <w:szCs w:val="18"/>
              </w:rPr>
              <w:t>CombSizeN</w:t>
            </w:r>
            <w:proofErr w:type="spellEnd"/>
            <w:r>
              <w:rPr>
                <w:i/>
                <w:szCs w:val="18"/>
              </w:rPr>
              <w:t xml:space="preserve"> </w:t>
            </w:r>
            <w:r w:rsidRPr="00BB5A5B">
              <w:rPr>
                <w:iCs/>
                <w:szCs w:val="18"/>
              </w:rPr>
              <w:t>defined in TS 37.355 [34], respectively</w:t>
            </w:r>
            <w:r w:rsidRPr="00BB5A5B">
              <w:rPr>
                <w:iCs/>
                <w:szCs w:val="18"/>
                <w:lang w:val="en-US" w:eastAsia="zh-CN"/>
              </w:rPr>
              <w:t>.</w:t>
            </w:r>
          </w:p>
          <w:p w14:paraId="49AFAA3A" w14:textId="77777777" w:rsidR="00A76F22" w:rsidRPr="00BB5A5B" w:rsidRDefault="00A76F22" w:rsidP="004A7E19">
            <w:pPr>
              <w:pStyle w:val="TAN"/>
            </w:pPr>
            <w:r w:rsidRPr="00BB5A5B">
              <w:t>N</w:t>
            </w:r>
            <w:r w:rsidRPr="00BB5A5B">
              <w:rPr>
                <w:lang w:eastAsia="zh-CN"/>
              </w:rPr>
              <w:t>OTE</w:t>
            </w:r>
            <w:r w:rsidRPr="00BB5A5B">
              <w:t xml:space="preserve"> 3:</w:t>
            </w:r>
            <w:r w:rsidRPr="00BB5A5B">
              <w:tab/>
              <w:t>Io is assumed to have constant EPRE across the bandwidth.</w:t>
            </w:r>
          </w:p>
          <w:p w14:paraId="732240D8" w14:textId="77777777" w:rsidR="00A76F22" w:rsidRPr="00BB5A5B" w:rsidRDefault="00A76F22" w:rsidP="004A7E19">
            <w:pPr>
              <w:pStyle w:val="TAN"/>
            </w:pPr>
            <w:r w:rsidRPr="00BB5A5B">
              <w:t>N</w:t>
            </w:r>
            <w:r w:rsidRPr="00BB5A5B">
              <w:rPr>
                <w:lang w:eastAsia="zh-CN"/>
              </w:rPr>
              <w:t>OTE</w:t>
            </w:r>
            <w:r w:rsidRPr="00BB5A5B">
              <w:t xml:space="preserve"> 4:</w:t>
            </w:r>
            <w:r w:rsidRPr="00BB5A5B">
              <w:tab/>
              <w:t>NR operating band groups in FR1 are as defined in clause 3.5.2.</w:t>
            </w:r>
          </w:p>
          <w:p w14:paraId="041E8D24" w14:textId="77777777" w:rsidR="00A76F22" w:rsidRPr="00BB5A5B" w:rsidRDefault="00A76F22" w:rsidP="004A7E19">
            <w:pPr>
              <w:pStyle w:val="TAN"/>
            </w:pPr>
            <w:r w:rsidRPr="00BB5A5B">
              <w:t>N</w:t>
            </w:r>
            <w:r w:rsidRPr="00BB5A5B">
              <w:rPr>
                <w:lang w:eastAsia="zh-CN"/>
              </w:rPr>
              <w:t>OTE</w:t>
            </w:r>
            <w:r w:rsidRPr="00BB5A5B">
              <w:t xml:space="preserve"> 5:</w:t>
            </w:r>
            <w:r w:rsidRPr="00BB5A5B">
              <w:tab/>
              <w:t>Tc is the basic timing unit defined in TS 38.211 [6].</w:t>
            </w:r>
          </w:p>
          <w:p w14:paraId="23195C7F" w14:textId="77777777" w:rsidR="00A76F22" w:rsidRPr="00BB5A5B" w:rsidRDefault="00A76F22" w:rsidP="004A7E19">
            <w:pPr>
              <w:pStyle w:val="TAN"/>
            </w:pPr>
            <w:r w:rsidRPr="00BB5A5B">
              <w:t>NOTE 6:</w:t>
            </w:r>
            <w:r w:rsidRPr="00BB5A5B">
              <w:tab/>
              <w:t xml:space="preserve">The same bands and the same Io conditions for each band apply for this requirement as for the corresponding requirement with the PRS bandwidth of the smallest </w:t>
            </w:r>
            <w:r>
              <w:t>P</w:t>
            </w:r>
            <w:r w:rsidRPr="00BB5A5B">
              <w:t xml:space="preserve">RB number for the corresponding SCS as defined in </w:t>
            </w:r>
            <w:r>
              <w:rPr>
                <w:lang w:val="en-US"/>
              </w:rPr>
              <w:t>table</w:t>
            </w:r>
            <w:r w:rsidRPr="00BB5A5B">
              <w:rPr>
                <w:lang w:val="en-US"/>
              </w:rPr>
              <w:t xml:space="preserve"> 10.1A.18.2.2-1</w:t>
            </w:r>
            <w:r w:rsidRPr="00BB5A5B">
              <w:t>.</w:t>
            </w:r>
          </w:p>
          <w:p w14:paraId="1EFE3361" w14:textId="77777777" w:rsidR="00A76F22" w:rsidRPr="00BB5A5B" w:rsidRDefault="00A76F22" w:rsidP="004A7E19">
            <w:pPr>
              <w:pStyle w:val="TAN"/>
            </w:pPr>
            <w:r w:rsidRPr="00BB5A5B">
              <w:t>NOTE 7:</w:t>
            </w:r>
            <w:r w:rsidRPr="00BB5A5B">
              <w:tab/>
            </w:r>
            <w:r w:rsidRPr="00BB5A5B">
              <w:rPr>
                <w:lang w:val="en-US"/>
              </w:rPr>
              <w:t xml:space="preserve">Δ </w:t>
            </w:r>
            <w:r w:rsidRPr="00BB5A5B">
              <w:t xml:space="preserve">is </w:t>
            </w:r>
            <w:r w:rsidRPr="00BB5A5B">
              <w:rPr>
                <w:lang w:eastAsia="zh-CN"/>
              </w:rPr>
              <w:t xml:space="preserve">the value of the timing error margin for the </w:t>
            </w:r>
            <w:proofErr w:type="spellStart"/>
            <w:r w:rsidRPr="00BB5A5B">
              <w:rPr>
                <w:lang w:eastAsia="zh-CN"/>
              </w:rPr>
              <w:t>RxTx</w:t>
            </w:r>
            <w:proofErr w:type="spellEnd"/>
            <w:r w:rsidRPr="00BB5A5B">
              <w:rPr>
                <w:lang w:eastAsia="zh-CN"/>
              </w:rPr>
              <w:t xml:space="preserve"> TEG, reported via</w:t>
            </w:r>
            <w:r w:rsidRPr="00BB5A5B">
              <w:t xml:space="preserve"> </w:t>
            </w:r>
            <w:r w:rsidRPr="00BB5A5B">
              <w:rPr>
                <w:i/>
                <w:lang w:eastAsia="zh-CN"/>
              </w:rPr>
              <w:t>nr-UE-</w:t>
            </w:r>
            <w:proofErr w:type="spellStart"/>
            <w:r w:rsidRPr="00BB5A5B">
              <w:rPr>
                <w:i/>
                <w:lang w:eastAsia="zh-CN"/>
              </w:rPr>
              <w:t>RxTxTEG</w:t>
            </w:r>
            <w:proofErr w:type="spellEnd"/>
            <w:r w:rsidRPr="00BB5A5B">
              <w:rPr>
                <w:i/>
                <w:lang w:eastAsia="zh-CN"/>
              </w:rPr>
              <w:t>-</w:t>
            </w:r>
            <w:proofErr w:type="spellStart"/>
            <w:r w:rsidRPr="00BB5A5B">
              <w:rPr>
                <w:i/>
                <w:lang w:eastAsia="zh-CN"/>
              </w:rPr>
              <w:t>TimingErrorMargin</w:t>
            </w:r>
            <w:proofErr w:type="spellEnd"/>
            <w:r w:rsidRPr="00BB5A5B">
              <w:t xml:space="preserve">. </w:t>
            </w:r>
            <w:r w:rsidRPr="00BB5A5B">
              <w:rPr>
                <w:lang w:val="en-US"/>
              </w:rPr>
              <w:t>Δ</w:t>
            </w:r>
            <w:r w:rsidRPr="00BB5A5B">
              <w:rPr>
                <w:lang w:val="en-US" w:eastAsia="zh-CN"/>
              </w:rPr>
              <w:t xml:space="preserve"> </w:t>
            </w:r>
            <w:r w:rsidRPr="00BB5A5B">
              <w:rPr>
                <w:lang w:eastAsia="zh-CN"/>
              </w:rPr>
              <w:t>can</w:t>
            </w:r>
            <w:r w:rsidRPr="00BB5A5B">
              <w:rPr>
                <w:bCs/>
              </w:rPr>
              <w:t xml:space="preserve">not be larger than the </w:t>
            </w:r>
            <w:r w:rsidRPr="00BB5A5B">
              <w:rPr>
                <w:bCs/>
                <w:lang w:eastAsia="zh-CN"/>
              </w:rPr>
              <w:t xml:space="preserve">sum of the margins in </w:t>
            </w:r>
            <w:r w:rsidRPr="00BB5A5B">
              <w:rPr>
                <w:lang w:eastAsia="zh-CN"/>
              </w:rPr>
              <w:t>t</w:t>
            </w:r>
            <w:r w:rsidRPr="00BB5A5B">
              <w:t xml:space="preserve">able 10.1A.18.2.2-3 </w:t>
            </w:r>
            <w:r w:rsidRPr="00BB5A5B">
              <w:rPr>
                <w:lang w:eastAsia="zh-CN"/>
              </w:rPr>
              <w:t xml:space="preserve">(dependent on PRS/SRS BW) for any pair of individual UE Rx-Tx time difference measurements associated with the </w:t>
            </w:r>
            <w:proofErr w:type="spellStart"/>
            <w:r w:rsidRPr="00BB5A5B">
              <w:rPr>
                <w:lang w:eastAsia="zh-CN"/>
              </w:rPr>
              <w:t>RxTx</w:t>
            </w:r>
            <w:proofErr w:type="spellEnd"/>
            <w:r w:rsidRPr="00BB5A5B">
              <w:rPr>
                <w:lang w:eastAsia="zh-CN"/>
              </w:rPr>
              <w:t xml:space="preserve"> TEG.</w:t>
            </w:r>
          </w:p>
        </w:tc>
      </w:tr>
    </w:tbl>
    <w:p w14:paraId="0EF280FB" w14:textId="77777777" w:rsidR="00A76F22" w:rsidRPr="00BB5A5B" w:rsidRDefault="00A76F22" w:rsidP="00A76F22"/>
    <w:p w14:paraId="084AD981" w14:textId="77777777" w:rsidR="00A76F22" w:rsidRPr="00BB5A5B" w:rsidRDefault="00A76F22" w:rsidP="00A76F22">
      <w:r w:rsidRPr="00BB5A5B">
        <w:t xml:space="preserve">The accuracy requirements in </w:t>
      </w:r>
      <w:r>
        <w:t>table</w:t>
      </w:r>
      <w:r w:rsidRPr="00BB5A5B">
        <w:t xml:space="preserve"> 10.1A.18.2.2-2 for FR1 for are valid under the following conditions:</w:t>
      </w:r>
    </w:p>
    <w:p w14:paraId="3A86E5CE" w14:textId="77777777" w:rsidR="00A76F22" w:rsidRPr="00BB5A5B" w:rsidRDefault="00A76F22" w:rsidP="00A76F22">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642AF5A9" w14:textId="77777777" w:rsidR="00A76F22" w:rsidRPr="00BB5A5B" w:rsidRDefault="00A76F22" w:rsidP="00A76F22">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5F1F4ED3" w14:textId="77777777" w:rsidR="00A76F22" w:rsidRPr="00BB5A5B" w:rsidRDefault="00A76F22" w:rsidP="00A76F22">
      <w:pPr>
        <w:pStyle w:val="B10"/>
      </w:pPr>
      <w:r w:rsidRPr="00BB5A5B">
        <w:rPr>
          <w:rFonts w:eastAsia="MS Mincho"/>
          <w:lang w:eastAsia="zh-CN"/>
        </w:rPr>
        <w:t>-</w:t>
      </w:r>
      <w:r w:rsidRPr="00BB5A5B">
        <w:rPr>
          <w:rFonts w:eastAsia="MS Mincho"/>
          <w:lang w:eastAsia="zh-CN"/>
        </w:rPr>
        <w:tab/>
      </w:r>
      <w:r w:rsidRPr="00BB5A5B">
        <w:t>Fading propagation condition.</w:t>
      </w:r>
    </w:p>
    <w:p w14:paraId="4F1FED36" w14:textId="77777777" w:rsidR="00A76F22" w:rsidRPr="00BB5A5B" w:rsidRDefault="00A76F22" w:rsidP="00A76F22">
      <w:pPr>
        <w:pStyle w:val="TH"/>
        <w:rPr>
          <w:lang w:val="en-US"/>
        </w:rPr>
      </w:pPr>
      <w:r w:rsidRPr="00BB5A5B">
        <w:rPr>
          <w:lang w:val="en-US"/>
        </w:rPr>
        <w:lastRenderedPageBreak/>
        <w:t>Table 10.1A.18.2.2-2: UE Rx-Tx time difference measurement accuracy in FR1 in fading</w:t>
      </w:r>
    </w:p>
    <w:tbl>
      <w:tblPr>
        <w:tblW w:w="0" w:type="auto"/>
        <w:jc w:val="center"/>
        <w:tblLook w:val="04A0" w:firstRow="1" w:lastRow="0" w:firstColumn="1" w:lastColumn="0" w:noHBand="0" w:noVBand="1"/>
      </w:tblPr>
      <w:tblGrid>
        <w:gridCol w:w="1089"/>
        <w:gridCol w:w="850"/>
        <w:gridCol w:w="1486"/>
        <w:gridCol w:w="723"/>
        <w:gridCol w:w="1859"/>
        <w:gridCol w:w="1581"/>
        <w:gridCol w:w="1157"/>
        <w:gridCol w:w="1110"/>
      </w:tblGrid>
      <w:tr w:rsidR="00A76F22" w:rsidRPr="00BB5A5B" w14:paraId="1D312733" w14:textId="77777777" w:rsidTr="004A7E19">
        <w:trPr>
          <w:tblHeade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6DC146D" w14:textId="77777777" w:rsidR="00A76F22" w:rsidRPr="00BB5A5B" w:rsidRDefault="00A76F22" w:rsidP="004A7E19">
            <w:pPr>
              <w:pStyle w:val="TAH"/>
              <w:rPr>
                <w:lang w:eastAsia="ko-KR"/>
              </w:rPr>
            </w:pPr>
            <w:r w:rsidRPr="00BB5A5B">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14084AFA" w14:textId="77777777" w:rsidR="00A76F22" w:rsidRPr="00BB5A5B" w:rsidRDefault="00A76F22" w:rsidP="004A7E19">
            <w:pPr>
              <w:pStyle w:val="TAH"/>
              <w:rPr>
                <w:lang w:eastAsia="ko-KR"/>
              </w:rPr>
            </w:pPr>
            <w:r w:rsidRPr="00BB5A5B">
              <w:rPr>
                <w:lang w:eastAsia="ko-KR"/>
              </w:rPr>
              <w:t>Conditions</w:t>
            </w:r>
          </w:p>
        </w:tc>
      </w:tr>
      <w:tr w:rsidR="00A76F22" w:rsidRPr="00BB5A5B" w14:paraId="568070CF" w14:textId="77777777" w:rsidTr="004A7E19">
        <w:trPr>
          <w:tblHeade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01B982DB" w14:textId="77777777" w:rsidR="00A76F22" w:rsidRPr="00BB5A5B" w:rsidRDefault="00A76F22" w:rsidP="004A7E19">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4DDCF4B" w14:textId="77777777" w:rsidR="00A76F22" w:rsidRPr="00BB5A5B" w:rsidRDefault="00A76F22" w:rsidP="004A7E19">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C6651E2" w14:textId="77777777" w:rsidR="00A76F22" w:rsidRPr="00BB5A5B" w:rsidRDefault="00A76F22" w:rsidP="004A7E19">
            <w:pPr>
              <w:pStyle w:val="TAH"/>
              <w:rPr>
                <w:lang w:eastAsia="ko-KR"/>
              </w:rPr>
            </w:pPr>
            <w:r w:rsidRPr="00BB5A5B">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4C600937" w14:textId="77777777" w:rsidR="00A76F22" w:rsidRPr="00BB5A5B" w:rsidRDefault="00A76F22" w:rsidP="004A7E19">
            <w:pPr>
              <w:pStyle w:val="TAH"/>
              <w:rPr>
                <w:lang w:eastAsia="ko-KR"/>
              </w:rPr>
            </w:pPr>
          </w:p>
          <w:p w14:paraId="1B4E7313" w14:textId="77777777" w:rsidR="00A76F22" w:rsidRPr="00BB5A5B" w:rsidRDefault="00A76F22" w:rsidP="004A7E19">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BA16F8D" w14:textId="77777777" w:rsidR="00A76F22" w:rsidRPr="00BB5A5B" w:rsidRDefault="00A76F22" w:rsidP="004A7E19">
            <w:pPr>
              <w:pStyle w:val="TAH"/>
            </w:pPr>
            <w:r w:rsidRPr="00BB5A5B">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BB5A5B">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tcPr>
          <w:p w14:paraId="6B415148" w14:textId="77777777" w:rsidR="00A76F22" w:rsidRPr="00BB5A5B" w:rsidRDefault="00A76F22" w:rsidP="004A7E19">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43D827EC" w14:textId="77777777" w:rsidR="00A76F22" w:rsidRPr="00BB5A5B" w:rsidRDefault="00A76F22" w:rsidP="004A7E19">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4</w:t>
            </w:r>
            <w:r w:rsidRPr="00BB5A5B">
              <w:rPr>
                <w:lang w:eastAsia="ko-KR"/>
              </w:rPr>
              <w:t xml:space="preserve"> range</w:t>
            </w:r>
          </w:p>
        </w:tc>
      </w:tr>
      <w:tr w:rsidR="00A76F22" w:rsidRPr="00BB5A5B" w14:paraId="280880C8" w14:textId="77777777" w:rsidTr="004A7E19">
        <w:trPr>
          <w:tblHeade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18749A81" w14:textId="77777777" w:rsidR="00A76F22" w:rsidRPr="00BB5A5B" w:rsidRDefault="00A76F22" w:rsidP="004A7E1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C581084" w14:textId="77777777" w:rsidR="00A76F22" w:rsidRPr="00BB5A5B" w:rsidRDefault="00A76F22" w:rsidP="004A7E1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7E86FF" w14:textId="77777777" w:rsidR="00A76F22" w:rsidRPr="00BB5A5B" w:rsidRDefault="00A76F22" w:rsidP="004A7E1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60DC5D2" w14:textId="77777777" w:rsidR="00A76F22" w:rsidRPr="00BB5A5B" w:rsidRDefault="00A76F22" w:rsidP="004A7E19">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6AD351" w14:textId="77777777" w:rsidR="00A76F22" w:rsidRPr="00BB5A5B" w:rsidRDefault="00A76F22" w:rsidP="004A7E1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2239B5F3" w14:textId="77777777" w:rsidR="00A76F22" w:rsidRPr="00BB5A5B" w:rsidRDefault="00A76F22" w:rsidP="004A7E19">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tcPr>
          <w:p w14:paraId="1B05F7DB" w14:textId="77777777" w:rsidR="00A76F22" w:rsidRPr="00BB5A5B" w:rsidRDefault="00A76F22" w:rsidP="004A7E19">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4F025876" w14:textId="77777777" w:rsidR="00A76F22" w:rsidRPr="00BB5A5B" w:rsidRDefault="00A76F22" w:rsidP="004A7E19">
            <w:pPr>
              <w:pStyle w:val="TAH"/>
              <w:rPr>
                <w:lang w:eastAsia="ko-KR"/>
              </w:rPr>
            </w:pPr>
            <w:r w:rsidRPr="00BB5A5B">
              <w:rPr>
                <w:lang w:eastAsia="ko-KR"/>
              </w:rPr>
              <w:t>Maximum</w:t>
            </w:r>
            <w:r w:rsidRPr="00BB5A5B">
              <w:rPr>
                <w:lang w:eastAsia="ko-KR"/>
              </w:rPr>
              <w:br/>
              <w:t>Io</w:t>
            </w:r>
          </w:p>
        </w:tc>
      </w:tr>
      <w:tr w:rsidR="00A76F22" w:rsidRPr="00BB5A5B" w14:paraId="4FF73D15" w14:textId="77777777" w:rsidTr="004A7E19">
        <w:trPr>
          <w:trHeight w:val="429"/>
          <w:tblHeader/>
          <w:jc w:val="center"/>
        </w:trPr>
        <w:tc>
          <w:tcPr>
            <w:tcW w:w="0" w:type="auto"/>
            <w:tcBorders>
              <w:top w:val="single" w:sz="6" w:space="0" w:color="auto"/>
              <w:left w:val="single" w:sz="4" w:space="0" w:color="auto"/>
              <w:bottom w:val="nil"/>
              <w:right w:val="single" w:sz="6" w:space="0" w:color="auto"/>
            </w:tcBorders>
            <w:vAlign w:val="center"/>
          </w:tcPr>
          <w:p w14:paraId="6941514B" w14:textId="77777777" w:rsidR="00A76F22" w:rsidRPr="00BB5A5B" w:rsidRDefault="00A76F22" w:rsidP="004A7E19">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tcPr>
          <w:p w14:paraId="09D8A5E2" w14:textId="77777777" w:rsidR="00A76F22" w:rsidRPr="00BB5A5B" w:rsidRDefault="00A76F22" w:rsidP="004A7E19">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57607756" w14:textId="77777777" w:rsidR="00A76F22" w:rsidRPr="00BB5A5B" w:rsidRDefault="00A76F22" w:rsidP="004A7E19">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tcPr>
          <w:p w14:paraId="2ACF0CD7" w14:textId="77777777" w:rsidR="00A76F22" w:rsidRPr="00BB5A5B" w:rsidRDefault="00A76F22" w:rsidP="004A7E19">
            <w:pPr>
              <w:pStyle w:val="TAH"/>
              <w:rPr>
                <w:lang w:eastAsia="ko-KR"/>
              </w:rPr>
            </w:pPr>
          </w:p>
          <w:p w14:paraId="642C4B7A" w14:textId="77777777" w:rsidR="00A76F22" w:rsidRPr="00BB5A5B" w:rsidRDefault="00A76F22" w:rsidP="004A7E19">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12586A14" w14:textId="77777777" w:rsidR="00A76F22" w:rsidRPr="00BB5A5B" w:rsidRDefault="00A76F22" w:rsidP="004A7E1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64EA442D" w14:textId="77777777" w:rsidR="00A76F22" w:rsidRPr="00BB5A5B" w:rsidRDefault="00A76F22" w:rsidP="004A7E1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tcPr>
          <w:p w14:paraId="0A46540F" w14:textId="77777777" w:rsidR="00A76F22" w:rsidRPr="00BB5A5B" w:rsidRDefault="00A76F22" w:rsidP="004A7E19">
            <w:pPr>
              <w:pStyle w:val="TAH"/>
              <w:rPr>
                <w:lang w:eastAsia="ko-KR"/>
              </w:rPr>
            </w:pPr>
            <w:r w:rsidRPr="00BB5A5B">
              <w:rPr>
                <w:lang w:eastAsia="ko-KR"/>
              </w:rPr>
              <w:t>dBm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47137188" w14:textId="77777777" w:rsidR="00A76F22" w:rsidRPr="00BB5A5B" w:rsidRDefault="00A76F22" w:rsidP="004A7E19">
            <w:pPr>
              <w:pStyle w:val="TAH"/>
              <w:rPr>
                <w:lang w:eastAsia="ko-KR"/>
              </w:rPr>
            </w:pPr>
            <w:r w:rsidRPr="00BB5A5B">
              <w:rPr>
                <w:lang w:eastAsia="ko-KR"/>
              </w:rPr>
              <w:t>dBm/BW</w:t>
            </w:r>
          </w:p>
        </w:tc>
      </w:tr>
      <w:tr w:rsidR="00A76F22" w:rsidRPr="00BB5A5B" w14:paraId="7ECBE078" w14:textId="77777777" w:rsidTr="004A7E1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5AEF1DD4" w14:textId="77777777" w:rsidR="00A76F22" w:rsidRPr="00BB5A5B" w:rsidRDefault="00A76F22" w:rsidP="004A7E19">
            <w:pPr>
              <w:pStyle w:val="TAC"/>
              <w:rPr>
                <w:lang w:eastAsia="ko-KR"/>
              </w:rPr>
            </w:pPr>
            <w:r w:rsidRPr="00BB5A5B">
              <w:rPr>
                <w:lang w:eastAsia="ko-KR"/>
              </w:rPr>
              <w:t>±</w:t>
            </w:r>
            <w:r>
              <w:rPr>
                <w:lang w:eastAsia="ko-KR"/>
              </w:rPr>
              <w:t>202</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225827A2" w14:textId="77777777" w:rsidR="00A76F22" w:rsidRPr="00BB5A5B" w:rsidRDefault="00A76F22" w:rsidP="004A7E19">
            <w:pPr>
              <w:pStyle w:val="TAC"/>
              <w:rPr>
                <w:lang w:val="sv-SE" w:eastAsia="ko-KR"/>
              </w:rPr>
            </w:pPr>
            <w:r w:rsidRPr="00BB5A5B">
              <w:rPr>
                <w:lang w:val="sv-SE" w:eastAsia="ko-KR"/>
              </w:rPr>
              <w:t>-3</w:t>
            </w:r>
          </w:p>
        </w:tc>
        <w:tc>
          <w:tcPr>
            <w:tcW w:w="0" w:type="auto"/>
            <w:tcBorders>
              <w:top w:val="single" w:sz="6" w:space="0" w:color="auto"/>
              <w:left w:val="single" w:sz="6" w:space="0" w:color="auto"/>
              <w:bottom w:val="single" w:sz="6" w:space="0" w:color="auto"/>
              <w:right w:val="single" w:sz="6" w:space="0" w:color="auto"/>
            </w:tcBorders>
            <w:vAlign w:val="center"/>
          </w:tcPr>
          <w:p w14:paraId="2AF52E9F" w14:textId="77777777" w:rsidR="00A76F22" w:rsidRPr="00BB5A5B" w:rsidRDefault="00A76F22" w:rsidP="004A7E1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6" w:space="0" w:color="auto"/>
            </w:tcBorders>
            <w:vAlign w:val="center"/>
          </w:tcPr>
          <w:p w14:paraId="1B0A4927" w14:textId="77777777" w:rsidR="00A76F22" w:rsidRPr="00BB5A5B" w:rsidRDefault="00A76F22" w:rsidP="004A7E19">
            <w:pPr>
              <w:pStyle w:val="TAC"/>
              <w:rPr>
                <w:lang w:eastAsia="ko-KR"/>
              </w:rPr>
            </w:pPr>
            <w:r w:rsidRPr="00BB5A5B">
              <w:rPr>
                <w:lang w:eastAsia="ko-KR"/>
              </w:rPr>
              <w:t>15</w:t>
            </w:r>
          </w:p>
        </w:tc>
        <w:tc>
          <w:tcPr>
            <w:tcW w:w="0" w:type="auto"/>
            <w:tcBorders>
              <w:top w:val="single" w:sz="6" w:space="0" w:color="auto"/>
              <w:left w:val="single" w:sz="6" w:space="0" w:color="auto"/>
              <w:bottom w:val="single" w:sz="4" w:space="0" w:color="auto"/>
              <w:right w:val="single" w:sz="6" w:space="0" w:color="auto"/>
            </w:tcBorders>
            <w:vAlign w:val="center"/>
          </w:tcPr>
          <w:p w14:paraId="74A52A44"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6" w:space="0" w:color="auto"/>
              <w:bottom w:val="single" w:sz="6" w:space="0" w:color="auto"/>
              <w:right w:val="single" w:sz="4" w:space="0" w:color="auto"/>
            </w:tcBorders>
          </w:tcPr>
          <w:p w14:paraId="7F536F61"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EE4E608"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E599C3E" w14:textId="77777777" w:rsidR="00A76F22" w:rsidRPr="00BB5A5B" w:rsidRDefault="00A76F22" w:rsidP="004A7E19">
            <w:pPr>
              <w:pStyle w:val="TAC"/>
              <w:rPr>
                <w:lang w:eastAsia="ko-KR"/>
              </w:rPr>
            </w:pPr>
            <w:r w:rsidRPr="00BB5A5B">
              <w:rPr>
                <w:rFonts w:cs="Arial"/>
                <w:szCs w:val="18"/>
                <w:lang w:eastAsia="ko-KR"/>
              </w:rPr>
              <w:t>NOTE 6</w:t>
            </w:r>
          </w:p>
        </w:tc>
      </w:tr>
      <w:tr w:rsidR="00A76F22" w:rsidRPr="00BB5A5B" w14:paraId="6DD9513F" w14:textId="77777777" w:rsidTr="004A7E19">
        <w:trPr>
          <w:jc w:val="center"/>
        </w:trPr>
        <w:tc>
          <w:tcPr>
            <w:tcW w:w="0" w:type="auto"/>
            <w:tcBorders>
              <w:top w:val="single" w:sz="6" w:space="0" w:color="auto"/>
              <w:left w:val="single" w:sz="4" w:space="0" w:color="auto"/>
              <w:bottom w:val="nil"/>
              <w:right w:val="single" w:sz="6" w:space="0" w:color="auto"/>
            </w:tcBorders>
            <w:vAlign w:val="center"/>
          </w:tcPr>
          <w:p w14:paraId="6E6F55A6" w14:textId="77777777" w:rsidR="00A76F22" w:rsidRPr="00BB5A5B" w:rsidRDefault="00A76F22" w:rsidP="004A7E19">
            <w:pPr>
              <w:pStyle w:val="TAC"/>
              <w:rPr>
                <w:lang w:eastAsia="ko-KR"/>
              </w:rPr>
            </w:pPr>
            <w:r w:rsidRPr="00BB5A5B">
              <w:rPr>
                <w:lang w:eastAsia="ko-KR"/>
              </w:rPr>
              <w:t>±</w:t>
            </w:r>
            <w:r>
              <w:rPr>
                <w:lang w:eastAsia="ko-KR"/>
              </w:rPr>
              <w:t>158</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4035BD76"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68B230F4" w14:textId="77777777" w:rsidR="00A76F22" w:rsidRPr="00BB5A5B" w:rsidRDefault="00A76F22" w:rsidP="004A7E1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6" w:space="0" w:color="auto"/>
            </w:tcBorders>
            <w:vAlign w:val="center"/>
          </w:tcPr>
          <w:p w14:paraId="170CFFB9" w14:textId="77777777" w:rsidR="00A76F22" w:rsidRPr="00BB5A5B" w:rsidRDefault="00A76F22" w:rsidP="004A7E1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68BB1214" w14:textId="77777777" w:rsidR="00A76F22" w:rsidRPr="00BB5A5B" w:rsidRDefault="00A76F22" w:rsidP="004A7E1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6BB17A1B"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2A64CC8"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10DC4896" w14:textId="77777777" w:rsidR="00A76F22" w:rsidRPr="00BB5A5B" w:rsidRDefault="00A76F22" w:rsidP="004A7E19">
            <w:pPr>
              <w:pStyle w:val="TAC"/>
              <w:rPr>
                <w:lang w:eastAsia="ko-KR"/>
              </w:rPr>
            </w:pPr>
            <w:r w:rsidRPr="00BB5A5B">
              <w:rPr>
                <w:rFonts w:cs="Arial"/>
                <w:szCs w:val="18"/>
                <w:lang w:eastAsia="ko-KR"/>
              </w:rPr>
              <w:t>NOTE 6</w:t>
            </w:r>
          </w:p>
        </w:tc>
      </w:tr>
      <w:tr w:rsidR="00A76F22" w:rsidRPr="00BB5A5B" w14:paraId="3E89D81D" w14:textId="77777777" w:rsidTr="004A7E19">
        <w:trPr>
          <w:jc w:val="center"/>
        </w:trPr>
        <w:tc>
          <w:tcPr>
            <w:tcW w:w="0" w:type="auto"/>
            <w:tcBorders>
              <w:top w:val="single" w:sz="6" w:space="0" w:color="auto"/>
              <w:left w:val="single" w:sz="4" w:space="0" w:color="auto"/>
              <w:bottom w:val="nil"/>
              <w:right w:val="single" w:sz="6" w:space="0" w:color="auto"/>
            </w:tcBorders>
            <w:vAlign w:val="center"/>
          </w:tcPr>
          <w:p w14:paraId="450EC4EA" w14:textId="77777777" w:rsidR="00A76F22" w:rsidRPr="00BB5A5B" w:rsidRDefault="00A76F22" w:rsidP="004A7E19">
            <w:pPr>
              <w:pStyle w:val="TAC"/>
              <w:rPr>
                <w:lang w:eastAsia="ko-KR"/>
              </w:rPr>
            </w:pPr>
            <w:r w:rsidRPr="00BB5A5B">
              <w:rPr>
                <w:lang w:eastAsia="ko-KR"/>
              </w:rPr>
              <w:t>±</w:t>
            </w:r>
            <w:r>
              <w:rPr>
                <w:lang w:eastAsia="ko-KR"/>
              </w:rPr>
              <w:t>114</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2A5158E"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7238CC8A" w14:textId="77777777" w:rsidR="00A76F22" w:rsidRPr="00BB5A5B" w:rsidRDefault="00A76F22" w:rsidP="004A7E19">
            <w:pPr>
              <w:pStyle w:val="TAC"/>
              <w:rPr>
                <w:rFonts w:cs="Calibri"/>
              </w:rPr>
            </w:pPr>
            <w:r w:rsidRPr="00BB5A5B">
              <w:t>104</w:t>
            </w:r>
          </w:p>
        </w:tc>
        <w:tc>
          <w:tcPr>
            <w:tcW w:w="0" w:type="auto"/>
            <w:vMerge/>
            <w:tcBorders>
              <w:top w:val="single" w:sz="6" w:space="0" w:color="auto"/>
              <w:left w:val="single" w:sz="6" w:space="0" w:color="auto"/>
              <w:bottom w:val="nil"/>
              <w:right w:val="single" w:sz="6" w:space="0" w:color="auto"/>
            </w:tcBorders>
            <w:vAlign w:val="center"/>
          </w:tcPr>
          <w:p w14:paraId="080BAFD0" w14:textId="77777777" w:rsidR="00A76F22" w:rsidRPr="00BB5A5B" w:rsidRDefault="00A76F22" w:rsidP="004A7E19">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36484C5" w14:textId="77777777" w:rsidR="00A76F22" w:rsidRPr="00BB5A5B" w:rsidRDefault="00A76F22" w:rsidP="004A7E1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02465AFA"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01CE164"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EFF987D" w14:textId="77777777" w:rsidR="00A76F22" w:rsidRPr="00BB5A5B" w:rsidRDefault="00A76F22" w:rsidP="004A7E19">
            <w:pPr>
              <w:pStyle w:val="TAC"/>
              <w:rPr>
                <w:lang w:eastAsia="ko-KR"/>
              </w:rPr>
            </w:pPr>
            <w:r w:rsidRPr="00BB5A5B">
              <w:rPr>
                <w:rFonts w:cs="Arial"/>
                <w:szCs w:val="18"/>
                <w:lang w:eastAsia="ko-KR"/>
              </w:rPr>
              <w:t>NOTE 6</w:t>
            </w:r>
          </w:p>
        </w:tc>
      </w:tr>
      <w:tr w:rsidR="00A76F22" w:rsidRPr="00BB5A5B" w14:paraId="5A845DDC" w14:textId="77777777" w:rsidTr="004A7E19">
        <w:trPr>
          <w:trHeight w:val="24"/>
          <w:jc w:val="center"/>
        </w:trPr>
        <w:tc>
          <w:tcPr>
            <w:tcW w:w="0" w:type="auto"/>
            <w:tcBorders>
              <w:top w:val="single" w:sz="6" w:space="0" w:color="auto"/>
              <w:left w:val="single" w:sz="4" w:space="0" w:color="auto"/>
              <w:bottom w:val="single" w:sz="6" w:space="0" w:color="auto"/>
              <w:right w:val="single" w:sz="6" w:space="0" w:color="auto"/>
            </w:tcBorders>
            <w:vAlign w:val="center"/>
          </w:tcPr>
          <w:p w14:paraId="4934AF2B" w14:textId="77777777" w:rsidR="00A76F22" w:rsidRPr="00BB5A5B" w:rsidRDefault="00A76F22" w:rsidP="004A7E19">
            <w:pPr>
              <w:pStyle w:val="TAC"/>
              <w:rPr>
                <w:lang w:eastAsia="ko-KR"/>
              </w:rPr>
            </w:pPr>
            <w:r w:rsidRPr="00BB5A5B">
              <w:rPr>
                <w:lang w:eastAsia="ko-KR"/>
              </w:rPr>
              <w:t>±</w:t>
            </w:r>
            <w:r>
              <w:rPr>
                <w:lang w:eastAsia="ko-KR"/>
              </w:rPr>
              <w:t>153</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530EE46"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131AB40" w14:textId="77777777" w:rsidR="00A76F22" w:rsidRPr="00BB5A5B" w:rsidRDefault="00A76F22" w:rsidP="004A7E1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29839C74" w14:textId="77777777" w:rsidR="00A76F22" w:rsidRPr="00BB5A5B" w:rsidRDefault="00A76F22" w:rsidP="004A7E1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915DEB0"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170CE9E5"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575B581" w14:textId="77777777" w:rsidR="00A76F22" w:rsidRPr="00BB5A5B" w:rsidRDefault="00A76F22" w:rsidP="004A7E19">
            <w:pPr>
              <w:pStyle w:val="TAC"/>
              <w:rPr>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6FC1025B" w14:textId="77777777" w:rsidR="00A76F22" w:rsidRPr="00BB5A5B" w:rsidRDefault="00A76F22" w:rsidP="004A7E19">
            <w:pPr>
              <w:pStyle w:val="TAC"/>
              <w:rPr>
                <w:lang w:eastAsia="ko-KR"/>
              </w:rPr>
            </w:pPr>
            <w:r w:rsidRPr="00BB5A5B">
              <w:rPr>
                <w:rFonts w:cs="Arial"/>
                <w:szCs w:val="18"/>
                <w:lang w:eastAsia="ko-KR"/>
              </w:rPr>
              <w:t>NOTE 6</w:t>
            </w:r>
          </w:p>
        </w:tc>
      </w:tr>
      <w:tr w:rsidR="00A76F22" w:rsidRPr="00BB5A5B" w14:paraId="56E232E6" w14:textId="77777777" w:rsidTr="004A7E19">
        <w:trPr>
          <w:jc w:val="center"/>
        </w:trPr>
        <w:tc>
          <w:tcPr>
            <w:tcW w:w="0" w:type="auto"/>
            <w:tcBorders>
              <w:top w:val="single" w:sz="6" w:space="0" w:color="auto"/>
              <w:left w:val="single" w:sz="4" w:space="0" w:color="auto"/>
              <w:bottom w:val="nil"/>
              <w:right w:val="single" w:sz="6" w:space="0" w:color="auto"/>
            </w:tcBorders>
          </w:tcPr>
          <w:p w14:paraId="2311A40E" w14:textId="77777777" w:rsidR="00A76F22" w:rsidRPr="00BB5A5B" w:rsidRDefault="00A76F22" w:rsidP="004A7E19">
            <w:pPr>
              <w:pStyle w:val="TAC"/>
              <w:rPr>
                <w:lang w:eastAsia="ko-KR"/>
              </w:rPr>
            </w:pPr>
            <w:r w:rsidRPr="00BB5A5B">
              <w:rPr>
                <w:lang w:eastAsia="ko-KR"/>
              </w:rPr>
              <w:t>±</w:t>
            </w:r>
            <w:r>
              <w:rPr>
                <w:lang w:eastAsia="ko-KR"/>
              </w:rPr>
              <w:t>120</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76CF6C79"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E81516D" w14:textId="77777777" w:rsidR="00A76F22" w:rsidRPr="00BB5A5B" w:rsidRDefault="00A76F22" w:rsidP="004A7E19">
            <w:pPr>
              <w:pStyle w:val="TAC"/>
              <w:rPr>
                <w:lang w:eastAsia="ko-KR"/>
              </w:rPr>
            </w:pPr>
            <w:r w:rsidRPr="00BB5A5B">
              <w:rPr>
                <w:lang w:eastAsia="zh-CN"/>
              </w:rPr>
              <w:t>48</w:t>
            </w:r>
          </w:p>
        </w:tc>
        <w:tc>
          <w:tcPr>
            <w:tcW w:w="0" w:type="auto"/>
            <w:vMerge/>
            <w:tcBorders>
              <w:top w:val="single" w:sz="6" w:space="0" w:color="auto"/>
              <w:left w:val="single" w:sz="6" w:space="0" w:color="auto"/>
              <w:bottom w:val="nil"/>
              <w:right w:val="single" w:sz="4" w:space="0" w:color="auto"/>
            </w:tcBorders>
            <w:vAlign w:val="center"/>
          </w:tcPr>
          <w:p w14:paraId="121D72A1" w14:textId="77777777" w:rsidR="00A76F22" w:rsidRPr="00BB5A5B" w:rsidRDefault="00A76F22" w:rsidP="004A7E1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EC34E87" w14:textId="77777777" w:rsidR="00A76F22" w:rsidRPr="00BB5A5B" w:rsidRDefault="00A76F22" w:rsidP="004A7E1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75A841D1" w14:textId="77777777" w:rsidR="00A76F22" w:rsidRPr="00BB5A5B" w:rsidRDefault="00A76F22" w:rsidP="004A7E19">
            <w:pPr>
              <w:pStyle w:val="TAC"/>
              <w:rPr>
                <w:lang w:eastAsia="ko-KR"/>
              </w:rPr>
            </w:pPr>
            <w:r w:rsidRPr="00BB5A5B">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2F1F8A5" w14:textId="77777777" w:rsidR="00A76F22" w:rsidRPr="00BB5A5B" w:rsidRDefault="00A76F22" w:rsidP="004A7E19">
            <w:pPr>
              <w:pStyle w:val="TAC"/>
              <w:rPr>
                <w:lang w:eastAsia="ko-KR"/>
              </w:rPr>
            </w:pPr>
            <w:r w:rsidRPr="00BB5A5B">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27DCA63D" w14:textId="77777777" w:rsidR="00A76F22" w:rsidRPr="00BB5A5B" w:rsidRDefault="00A76F22" w:rsidP="004A7E19">
            <w:pPr>
              <w:pStyle w:val="TAC"/>
              <w:rPr>
                <w:lang w:eastAsia="ko-KR"/>
              </w:rPr>
            </w:pPr>
            <w:r w:rsidRPr="00BB5A5B">
              <w:rPr>
                <w:lang w:eastAsia="ko-KR"/>
              </w:rPr>
              <w:t>NOTE 6</w:t>
            </w:r>
          </w:p>
        </w:tc>
      </w:tr>
      <w:tr w:rsidR="00A76F22" w:rsidRPr="00BB5A5B" w14:paraId="52692D9E" w14:textId="77777777" w:rsidTr="004A7E19">
        <w:trPr>
          <w:trHeight w:val="21"/>
          <w:jc w:val="center"/>
        </w:trPr>
        <w:tc>
          <w:tcPr>
            <w:tcW w:w="0" w:type="auto"/>
            <w:tcBorders>
              <w:top w:val="single" w:sz="6" w:space="0" w:color="auto"/>
              <w:left w:val="single" w:sz="4" w:space="0" w:color="auto"/>
              <w:bottom w:val="single" w:sz="6" w:space="0" w:color="auto"/>
              <w:right w:val="single" w:sz="6" w:space="0" w:color="auto"/>
            </w:tcBorders>
            <w:vAlign w:val="center"/>
          </w:tcPr>
          <w:p w14:paraId="3EC778FF" w14:textId="77777777" w:rsidR="00A76F22" w:rsidRPr="00BB5A5B" w:rsidRDefault="00A76F22" w:rsidP="004A7E19">
            <w:pPr>
              <w:pStyle w:val="TAC"/>
              <w:rPr>
                <w:rFonts w:cs="Arial"/>
                <w:szCs w:val="18"/>
                <w:lang w:eastAsia="ko-KR"/>
              </w:rPr>
            </w:pPr>
            <w:r w:rsidRPr="00BB5A5B">
              <w:rPr>
                <w:lang w:eastAsia="ko-KR"/>
              </w:rPr>
              <w:t>±72+</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579A781"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271BC3AD" w14:textId="77777777" w:rsidR="00A76F22" w:rsidRPr="00BB5A5B" w:rsidRDefault="00A76F22" w:rsidP="004A7E19">
            <w:pPr>
              <w:pStyle w:val="TAC"/>
              <w:rPr>
                <w:rFonts w:cs="Arial"/>
                <w:szCs w:val="18"/>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6F2E8615" w14:textId="77777777" w:rsidR="00A76F22" w:rsidRPr="00BB5A5B" w:rsidRDefault="00A76F22" w:rsidP="004A7E19">
            <w:pPr>
              <w:pStyle w:val="TAC"/>
              <w:rPr>
                <w:rFonts w:cs="Arial"/>
                <w:szCs w:val="18"/>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66DAC358" w14:textId="77777777" w:rsidR="00A76F22" w:rsidRPr="00BB5A5B" w:rsidRDefault="00A76F22" w:rsidP="004A7E19">
            <w:pPr>
              <w:pStyle w:val="TAC"/>
              <w:rPr>
                <w:rFonts w:cs="Arial"/>
                <w:szCs w:val="18"/>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71850093"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674000A"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B32440A" w14:textId="77777777" w:rsidR="00A76F22" w:rsidRPr="00BB5A5B" w:rsidRDefault="00A76F22" w:rsidP="004A7E19">
            <w:pPr>
              <w:pStyle w:val="TAC"/>
              <w:rPr>
                <w:lang w:eastAsia="ko-KR"/>
              </w:rPr>
            </w:pPr>
            <w:r w:rsidRPr="00BB5A5B">
              <w:rPr>
                <w:rFonts w:cs="Arial"/>
                <w:szCs w:val="18"/>
                <w:lang w:eastAsia="ko-KR"/>
              </w:rPr>
              <w:t>NOTE 6</w:t>
            </w:r>
          </w:p>
        </w:tc>
      </w:tr>
      <w:tr w:rsidR="00A76F22" w:rsidRPr="00BB5A5B" w14:paraId="0624E116" w14:textId="77777777" w:rsidTr="004A7E19">
        <w:trPr>
          <w:jc w:val="center"/>
        </w:trPr>
        <w:tc>
          <w:tcPr>
            <w:tcW w:w="0" w:type="auto"/>
            <w:tcBorders>
              <w:top w:val="single" w:sz="6" w:space="0" w:color="auto"/>
              <w:left w:val="single" w:sz="4" w:space="0" w:color="auto"/>
              <w:bottom w:val="nil"/>
              <w:right w:val="single" w:sz="6" w:space="0" w:color="auto"/>
            </w:tcBorders>
          </w:tcPr>
          <w:p w14:paraId="2807D526" w14:textId="77777777" w:rsidR="00A76F22" w:rsidRPr="00BB5A5B" w:rsidRDefault="00A76F22" w:rsidP="004A7E19">
            <w:pPr>
              <w:pStyle w:val="TAC"/>
              <w:rPr>
                <w:rFonts w:cs="Arial"/>
                <w:szCs w:val="18"/>
                <w:lang w:eastAsia="ko-KR"/>
              </w:rPr>
            </w:pPr>
            <w:r w:rsidRPr="00BB5A5B">
              <w:rPr>
                <w:lang w:eastAsia="ko-KR"/>
              </w:rPr>
              <w:t>±</w:t>
            </w:r>
            <w:r>
              <w:rPr>
                <w:lang w:eastAsia="ko-KR"/>
              </w:rPr>
              <w:t>179</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F88E8F9" w14:textId="77777777" w:rsidR="00A76F22" w:rsidRPr="00BB5A5B" w:rsidRDefault="00A76F22" w:rsidP="004A7E19">
            <w:pPr>
              <w:pStyle w:val="TAC"/>
              <w:rPr>
                <w:lang w:val="sv-SE" w:eastAsia="ko-KR"/>
              </w:rPr>
            </w:pPr>
            <w:r w:rsidRPr="00BB5A5B">
              <w:rPr>
                <w:lang w:val="sv-SE" w:eastAsia="ko-KR"/>
              </w:rPr>
              <w:t>-10</w:t>
            </w:r>
          </w:p>
        </w:tc>
        <w:tc>
          <w:tcPr>
            <w:tcW w:w="0" w:type="auto"/>
            <w:tcBorders>
              <w:top w:val="single" w:sz="6" w:space="0" w:color="auto"/>
              <w:left w:val="single" w:sz="6" w:space="0" w:color="auto"/>
              <w:bottom w:val="nil"/>
              <w:right w:val="single" w:sz="6" w:space="0" w:color="auto"/>
            </w:tcBorders>
          </w:tcPr>
          <w:p w14:paraId="525E6DF3" w14:textId="77777777" w:rsidR="00A76F22" w:rsidRPr="00BB5A5B" w:rsidRDefault="00A76F22" w:rsidP="004A7E1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0BACE6C9" w14:textId="77777777" w:rsidR="00A76F22" w:rsidRPr="00BB5A5B" w:rsidRDefault="00A76F22" w:rsidP="004A7E19">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31E68E4"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40AAAB53"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E7B6758"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F3883CC"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498D0671" w14:textId="77777777" w:rsidTr="004A7E19">
        <w:trPr>
          <w:jc w:val="center"/>
        </w:trPr>
        <w:tc>
          <w:tcPr>
            <w:tcW w:w="0" w:type="auto"/>
            <w:tcBorders>
              <w:top w:val="single" w:sz="6" w:space="0" w:color="auto"/>
              <w:left w:val="single" w:sz="4" w:space="0" w:color="auto"/>
              <w:bottom w:val="nil"/>
              <w:right w:val="single" w:sz="6" w:space="0" w:color="auto"/>
            </w:tcBorders>
          </w:tcPr>
          <w:p w14:paraId="4FDBB067" w14:textId="77777777" w:rsidR="00A76F22" w:rsidRPr="00BB5A5B" w:rsidRDefault="00A76F22" w:rsidP="004A7E19">
            <w:pPr>
              <w:pStyle w:val="TAC"/>
              <w:rPr>
                <w:rFonts w:cs="Arial"/>
                <w:szCs w:val="18"/>
                <w:lang w:eastAsia="ko-KR"/>
              </w:rPr>
            </w:pPr>
            <w:r w:rsidRPr="00BB5A5B">
              <w:rPr>
                <w:lang w:eastAsia="ko-KR"/>
              </w:rPr>
              <w:t>±</w:t>
            </w:r>
            <w:r>
              <w:rPr>
                <w:lang w:eastAsia="ko-KR"/>
              </w:rPr>
              <w:t>169</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A0B4E16"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5EBF86B2" w14:textId="77777777" w:rsidR="00A76F22" w:rsidRPr="00BB5A5B" w:rsidRDefault="00A76F22" w:rsidP="004A7E19">
            <w:pPr>
              <w:pStyle w:val="TAC"/>
              <w:rPr>
                <w:lang w:eastAsia="ko-KR"/>
              </w:rPr>
            </w:pPr>
            <w:r w:rsidRPr="00BB5A5B">
              <w:rPr>
                <w:rFonts w:cs="Calibri"/>
              </w:rPr>
              <w:t>≥</w:t>
            </w:r>
            <w:r w:rsidRPr="00BB5A5B">
              <w:t>52</w:t>
            </w:r>
          </w:p>
        </w:tc>
        <w:tc>
          <w:tcPr>
            <w:tcW w:w="0" w:type="auto"/>
            <w:vMerge/>
            <w:tcBorders>
              <w:top w:val="single" w:sz="6" w:space="0" w:color="auto"/>
              <w:left w:val="single" w:sz="6" w:space="0" w:color="auto"/>
              <w:bottom w:val="nil"/>
              <w:right w:val="single" w:sz="4" w:space="0" w:color="auto"/>
            </w:tcBorders>
            <w:vAlign w:val="center"/>
          </w:tcPr>
          <w:p w14:paraId="749F394C" w14:textId="77777777" w:rsidR="00A76F22" w:rsidRPr="00BB5A5B" w:rsidRDefault="00A76F22" w:rsidP="004A7E1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B660243" w14:textId="77777777" w:rsidR="00A76F22" w:rsidRPr="00BB5A5B" w:rsidRDefault="00A76F22" w:rsidP="004A7E1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3717C2A"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23B51719"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7543EAA1"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06505A4B" w14:textId="77777777" w:rsidTr="004A7E19">
        <w:trPr>
          <w:jc w:val="center"/>
        </w:trPr>
        <w:tc>
          <w:tcPr>
            <w:tcW w:w="0" w:type="auto"/>
            <w:tcBorders>
              <w:top w:val="single" w:sz="6" w:space="0" w:color="auto"/>
              <w:left w:val="single" w:sz="4" w:space="0" w:color="auto"/>
              <w:bottom w:val="nil"/>
              <w:right w:val="single" w:sz="6" w:space="0" w:color="auto"/>
            </w:tcBorders>
          </w:tcPr>
          <w:p w14:paraId="423D02BB" w14:textId="77777777" w:rsidR="00A76F22" w:rsidRPr="00BB5A5B" w:rsidRDefault="00A76F22" w:rsidP="004A7E19">
            <w:pPr>
              <w:pStyle w:val="TAC"/>
              <w:rPr>
                <w:lang w:eastAsia="ko-KR"/>
              </w:rPr>
            </w:pPr>
            <w:r w:rsidRPr="00BB5A5B">
              <w:rPr>
                <w:lang w:eastAsia="ko-KR"/>
              </w:rPr>
              <w:t>±</w:t>
            </w:r>
            <w:r>
              <w:rPr>
                <w:lang w:eastAsia="ko-KR"/>
              </w:rPr>
              <w:t>126</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99E8611"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18A149E" w14:textId="77777777" w:rsidR="00A76F22" w:rsidRPr="00BB5A5B" w:rsidRDefault="00A76F22" w:rsidP="004A7E19">
            <w:pPr>
              <w:pStyle w:val="TAC"/>
              <w:rPr>
                <w:rFonts w:cs="Calibri"/>
              </w:rPr>
            </w:pPr>
            <w:r w:rsidRPr="00BB5A5B">
              <w:t>104</w:t>
            </w:r>
          </w:p>
        </w:tc>
        <w:tc>
          <w:tcPr>
            <w:tcW w:w="0" w:type="auto"/>
            <w:vMerge/>
            <w:tcBorders>
              <w:top w:val="single" w:sz="6" w:space="0" w:color="auto"/>
              <w:left w:val="single" w:sz="6" w:space="0" w:color="auto"/>
              <w:bottom w:val="nil"/>
              <w:right w:val="single" w:sz="4" w:space="0" w:color="auto"/>
            </w:tcBorders>
            <w:vAlign w:val="center"/>
          </w:tcPr>
          <w:p w14:paraId="7945AE16" w14:textId="77777777" w:rsidR="00A76F22" w:rsidRPr="00BB5A5B" w:rsidRDefault="00A76F22" w:rsidP="004A7E1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1348725" w14:textId="77777777" w:rsidR="00A76F22" w:rsidRPr="00BB5A5B" w:rsidRDefault="00A76F22" w:rsidP="004A7E19">
            <w:pPr>
              <w:pStyle w:val="TAC"/>
              <w:rPr>
                <w:rFonts w:cs="Arial"/>
                <w:szCs w:val="18"/>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57314160"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17A5DCCA"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113F950"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746AE7BF" w14:textId="77777777" w:rsidTr="004A7E19">
        <w:trPr>
          <w:jc w:val="center"/>
        </w:trPr>
        <w:tc>
          <w:tcPr>
            <w:tcW w:w="0" w:type="auto"/>
            <w:tcBorders>
              <w:top w:val="single" w:sz="6" w:space="0" w:color="auto"/>
              <w:left w:val="single" w:sz="4" w:space="0" w:color="auto"/>
              <w:bottom w:val="nil"/>
              <w:right w:val="single" w:sz="6" w:space="0" w:color="auto"/>
            </w:tcBorders>
          </w:tcPr>
          <w:p w14:paraId="53A495C2" w14:textId="77777777" w:rsidR="00A76F22" w:rsidRPr="00BB5A5B" w:rsidRDefault="00A76F22" w:rsidP="004A7E19">
            <w:pPr>
              <w:pStyle w:val="TAC"/>
              <w:rPr>
                <w:rFonts w:cs="Arial"/>
                <w:szCs w:val="18"/>
                <w:lang w:eastAsia="ko-KR"/>
              </w:rPr>
            </w:pPr>
            <w:r w:rsidRPr="00BB5A5B">
              <w:rPr>
                <w:lang w:eastAsia="ko-KR"/>
              </w:rPr>
              <w:t>±</w:t>
            </w:r>
            <w:r>
              <w:rPr>
                <w:lang w:eastAsia="ko-KR"/>
              </w:rPr>
              <w:t>152</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C121B40"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DAC560C" w14:textId="77777777" w:rsidR="00A76F22" w:rsidRPr="00BB5A5B" w:rsidRDefault="00A76F22" w:rsidP="004A7E19">
            <w:pPr>
              <w:pStyle w:val="TAC"/>
              <w:rPr>
                <w:lang w:eastAsia="ko-KR"/>
              </w:rPr>
            </w:pPr>
            <w:r w:rsidRPr="00BB5A5B">
              <w:rPr>
                <w:rFonts w:cs="Calibri"/>
              </w:rPr>
              <w:t>≥</w:t>
            </w: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276DBE23" w14:textId="77777777" w:rsidR="00A76F22" w:rsidRPr="00BB5A5B" w:rsidRDefault="00A76F22" w:rsidP="004A7E19">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8240BE6"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59E93F75"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4346197"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890C1E2"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6C638E9A" w14:textId="77777777" w:rsidTr="004A7E19">
        <w:trPr>
          <w:jc w:val="center"/>
        </w:trPr>
        <w:tc>
          <w:tcPr>
            <w:tcW w:w="0" w:type="auto"/>
            <w:tcBorders>
              <w:top w:val="single" w:sz="6" w:space="0" w:color="auto"/>
              <w:left w:val="single" w:sz="4" w:space="0" w:color="auto"/>
              <w:bottom w:val="nil"/>
              <w:right w:val="single" w:sz="6" w:space="0" w:color="auto"/>
            </w:tcBorders>
          </w:tcPr>
          <w:p w14:paraId="444972C3" w14:textId="77777777" w:rsidR="00A76F22" w:rsidRPr="00BB5A5B" w:rsidRDefault="00A76F22" w:rsidP="004A7E19">
            <w:pPr>
              <w:pStyle w:val="TAC"/>
              <w:rPr>
                <w:rFonts w:cs="Arial"/>
                <w:szCs w:val="18"/>
                <w:lang w:eastAsia="ko-KR"/>
              </w:rPr>
            </w:pPr>
            <w:r w:rsidRPr="00BB5A5B">
              <w:rPr>
                <w:lang w:eastAsia="ko-KR"/>
              </w:rPr>
              <w:t>±</w:t>
            </w:r>
            <w:r>
              <w:rPr>
                <w:lang w:eastAsia="ko-KR"/>
              </w:rPr>
              <w:t>133</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0C47DBA"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1D182F13" w14:textId="77777777" w:rsidR="00A76F22" w:rsidRPr="00BB5A5B" w:rsidRDefault="00A76F22" w:rsidP="004A7E19">
            <w:pPr>
              <w:pStyle w:val="TAC"/>
              <w:rPr>
                <w:rFonts w:cs="Calibri"/>
                <w:lang w:eastAsia="ko-KR"/>
              </w:rPr>
            </w:pPr>
            <w:r w:rsidRPr="00BB5A5B">
              <w:rPr>
                <w:rFonts w:cs="Calibri"/>
              </w:rPr>
              <w:t>48</w:t>
            </w:r>
          </w:p>
        </w:tc>
        <w:tc>
          <w:tcPr>
            <w:tcW w:w="0" w:type="auto"/>
            <w:vMerge/>
            <w:tcBorders>
              <w:top w:val="single" w:sz="6" w:space="0" w:color="auto"/>
              <w:left w:val="single" w:sz="6" w:space="0" w:color="auto"/>
              <w:bottom w:val="nil"/>
              <w:right w:val="single" w:sz="4" w:space="0" w:color="auto"/>
            </w:tcBorders>
            <w:vAlign w:val="center"/>
          </w:tcPr>
          <w:p w14:paraId="43D2B1F6" w14:textId="77777777" w:rsidR="00A76F22" w:rsidRPr="00BB5A5B" w:rsidRDefault="00A76F22" w:rsidP="004A7E19">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501FDD7" w14:textId="77777777" w:rsidR="00A76F22" w:rsidRPr="00BB5A5B" w:rsidRDefault="00A76F22" w:rsidP="004A7E19">
            <w:pPr>
              <w:pStyle w:val="TAC"/>
              <w:rPr>
                <w:lang w:eastAsia="ko-KR"/>
              </w:rPr>
            </w:pPr>
            <w:r w:rsidRPr="00BB5A5B">
              <w:rPr>
                <w:rFonts w:cs="Arial"/>
                <w:szCs w:val="18"/>
              </w:rPr>
              <w:t>≥1</w:t>
            </w:r>
          </w:p>
        </w:tc>
        <w:tc>
          <w:tcPr>
            <w:tcW w:w="0" w:type="auto"/>
            <w:tcBorders>
              <w:top w:val="single" w:sz="6" w:space="0" w:color="auto"/>
              <w:left w:val="single" w:sz="4" w:space="0" w:color="auto"/>
              <w:bottom w:val="single" w:sz="6" w:space="0" w:color="auto"/>
              <w:right w:val="single" w:sz="4" w:space="0" w:color="auto"/>
            </w:tcBorders>
          </w:tcPr>
          <w:p w14:paraId="3873E1EB"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50AED2C8"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5DD91766"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25CA7E96" w14:textId="77777777" w:rsidTr="004A7E19">
        <w:trPr>
          <w:jc w:val="center"/>
        </w:trPr>
        <w:tc>
          <w:tcPr>
            <w:tcW w:w="0" w:type="auto"/>
            <w:tcBorders>
              <w:top w:val="single" w:sz="6" w:space="0" w:color="auto"/>
              <w:left w:val="single" w:sz="4" w:space="0" w:color="auto"/>
              <w:bottom w:val="nil"/>
              <w:right w:val="single" w:sz="6" w:space="0" w:color="auto"/>
            </w:tcBorders>
          </w:tcPr>
          <w:p w14:paraId="42628F06" w14:textId="77777777" w:rsidR="00A76F22" w:rsidRPr="00BB5A5B" w:rsidRDefault="00A76F22" w:rsidP="004A7E19">
            <w:pPr>
              <w:pStyle w:val="TAC"/>
              <w:rPr>
                <w:rFonts w:cs="Arial"/>
                <w:szCs w:val="18"/>
                <w:lang w:eastAsia="ko-KR"/>
              </w:rPr>
            </w:pPr>
            <w:r w:rsidRPr="00BB5A5B">
              <w:rPr>
                <w:lang w:eastAsia="ko-KR"/>
              </w:rPr>
              <w:t>±72+</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A15B45E" w14:textId="77777777" w:rsidR="00A76F22" w:rsidRPr="00BB5A5B" w:rsidRDefault="00A76F22" w:rsidP="004A7E19">
            <w:pPr>
              <w:pStyle w:val="TAC"/>
              <w:rPr>
                <w:lang w:val="sv-SE" w:eastAsia="ko-KR"/>
              </w:rPr>
            </w:pPr>
          </w:p>
        </w:tc>
        <w:tc>
          <w:tcPr>
            <w:tcW w:w="0" w:type="auto"/>
            <w:tcBorders>
              <w:top w:val="single" w:sz="6" w:space="0" w:color="auto"/>
              <w:left w:val="single" w:sz="6" w:space="0" w:color="auto"/>
              <w:bottom w:val="nil"/>
              <w:right w:val="single" w:sz="6" w:space="0" w:color="auto"/>
            </w:tcBorders>
          </w:tcPr>
          <w:p w14:paraId="0DB5562A" w14:textId="77777777" w:rsidR="00A76F22" w:rsidRPr="00BB5A5B" w:rsidRDefault="00A76F22" w:rsidP="004A7E19">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00B73ED6" w14:textId="77777777" w:rsidR="00A76F22" w:rsidRPr="00BB5A5B" w:rsidRDefault="00A76F22" w:rsidP="004A7E19">
            <w:pPr>
              <w:pStyle w:val="TAC"/>
              <w:rPr>
                <w:lang w:eastAsia="ko-KR"/>
              </w:rPr>
            </w:pPr>
            <w:r w:rsidRPr="00BB5A5B">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10F2465A" w14:textId="77777777" w:rsidR="00A76F22" w:rsidRPr="00BB5A5B" w:rsidRDefault="00A76F22" w:rsidP="004A7E19">
            <w:pPr>
              <w:pStyle w:val="TAC"/>
              <w:rPr>
                <w:lang w:eastAsia="ko-KR"/>
              </w:rPr>
            </w:pPr>
            <w:r w:rsidRPr="00BB5A5B">
              <w:rPr>
                <w:rFonts w:cs="Arial"/>
                <w:szCs w:val="18"/>
              </w:rPr>
              <w:t>≥4</w:t>
            </w:r>
          </w:p>
        </w:tc>
        <w:tc>
          <w:tcPr>
            <w:tcW w:w="0" w:type="auto"/>
            <w:tcBorders>
              <w:top w:val="single" w:sz="6" w:space="0" w:color="auto"/>
              <w:left w:val="single" w:sz="4" w:space="0" w:color="auto"/>
              <w:bottom w:val="single" w:sz="6" w:space="0" w:color="auto"/>
              <w:right w:val="single" w:sz="4" w:space="0" w:color="auto"/>
            </w:tcBorders>
          </w:tcPr>
          <w:p w14:paraId="39819D6C"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C811C74" w14:textId="77777777" w:rsidR="00A76F22" w:rsidRPr="00BB5A5B" w:rsidRDefault="00A76F22" w:rsidP="004A7E19">
            <w:pPr>
              <w:pStyle w:val="TAC"/>
              <w:rPr>
                <w:rFonts w:cs="Arial"/>
                <w:szCs w:val="18"/>
                <w:lang w:eastAsia="ko-KR"/>
              </w:rPr>
            </w:pPr>
            <w:r w:rsidRPr="00BB5A5B">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402D52B3" w14:textId="77777777" w:rsidR="00A76F22" w:rsidRPr="00BB5A5B" w:rsidRDefault="00A76F22" w:rsidP="004A7E19">
            <w:pPr>
              <w:pStyle w:val="TAC"/>
              <w:rPr>
                <w:rFonts w:cs="Arial"/>
                <w:szCs w:val="18"/>
                <w:lang w:eastAsia="ko-KR"/>
              </w:rPr>
            </w:pPr>
            <w:r w:rsidRPr="00BB5A5B">
              <w:rPr>
                <w:rFonts w:cs="Arial"/>
                <w:szCs w:val="18"/>
                <w:lang w:eastAsia="ko-KR"/>
              </w:rPr>
              <w:t>NOTE 6</w:t>
            </w:r>
          </w:p>
        </w:tc>
      </w:tr>
      <w:tr w:rsidR="00A76F22" w:rsidRPr="00BB5A5B" w14:paraId="09394B39" w14:textId="77777777" w:rsidTr="004A7E19">
        <w:trPr>
          <w:jc w:val="center"/>
        </w:trPr>
        <w:tc>
          <w:tcPr>
            <w:tcW w:w="0" w:type="auto"/>
            <w:gridSpan w:val="8"/>
            <w:tcBorders>
              <w:top w:val="single" w:sz="6" w:space="0" w:color="auto"/>
              <w:left w:val="single" w:sz="4" w:space="0" w:color="auto"/>
              <w:bottom w:val="single" w:sz="4" w:space="0" w:color="auto"/>
              <w:right w:val="single" w:sz="4" w:space="0" w:color="auto"/>
            </w:tcBorders>
          </w:tcPr>
          <w:p w14:paraId="646706FF" w14:textId="77777777" w:rsidR="00A76F22" w:rsidRPr="00BB5A5B" w:rsidRDefault="00A76F22" w:rsidP="004A7E1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5F8461EA" w14:textId="77777777" w:rsidR="00A76F22" w:rsidRPr="00BB5A5B" w:rsidRDefault="00A76F22" w:rsidP="004A7E19">
            <w:pPr>
              <w:pStyle w:val="TAN"/>
              <w:rPr>
                <w:lang w:eastAsia="ko-KR"/>
              </w:rPr>
            </w:pPr>
            <w:r w:rsidRPr="00BB5A5B">
              <w:rPr>
                <w:lang w:eastAsia="ko-KR"/>
              </w:rPr>
              <w:t>NOTE 2:</w:t>
            </w:r>
            <w:r w:rsidRPr="00BB5A5B">
              <w:rPr>
                <w:lang w:eastAsia="ko-KR"/>
              </w:rPr>
              <w:tab/>
              <w:t>NR operating band groups are as defined in Section 3.5.</w:t>
            </w:r>
          </w:p>
          <w:p w14:paraId="74AD42D1" w14:textId="77777777" w:rsidR="00A76F22" w:rsidRPr="00BB5A5B" w:rsidRDefault="00A76F22" w:rsidP="004A7E19">
            <w:pPr>
              <w:pStyle w:val="TAN"/>
              <w:rPr>
                <w:lang w:eastAsia="ko-KR"/>
              </w:rPr>
            </w:pPr>
            <w:r w:rsidRPr="00BB5A5B">
              <w:rPr>
                <w:lang w:eastAsia="ko-KR"/>
              </w:rPr>
              <w:t>N</w:t>
            </w:r>
            <w:r w:rsidRPr="00BB5A5B">
              <w:t>OTE</w:t>
            </w:r>
            <w:r w:rsidRPr="00BB5A5B">
              <w:rPr>
                <w:lang w:eastAsia="ko-KR"/>
              </w:rPr>
              <w:t xml:space="preserve"> 3:</w:t>
            </w:r>
            <w:r w:rsidRPr="00BB5A5B">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BB5A5B">
              <w:rPr>
                <w:b/>
                <w:bCs/>
              </w:rPr>
              <w:t xml:space="preserve"> </w:t>
            </w:r>
            <w:r w:rsidRPr="00BB5A5B">
              <w:rPr>
                <w:lang w:eastAsia="ko-KR"/>
              </w:rPr>
              <w:t xml:space="preserve">are configured by higher layer parameter </w:t>
            </w:r>
            <w:r w:rsidRPr="00BB5A5B">
              <w:rPr>
                <w:i/>
                <w:lang w:eastAsia="ko-KR"/>
              </w:rPr>
              <w:t>dl-PRS-</w:t>
            </w:r>
            <w:proofErr w:type="spellStart"/>
            <w:r w:rsidRPr="00BB5A5B">
              <w:rPr>
                <w:i/>
                <w:lang w:eastAsia="ko-KR"/>
              </w:rPr>
              <w:t>ResourceRepetitionFactor</w:t>
            </w:r>
            <w:proofErr w:type="spellEnd"/>
            <w:r w:rsidRPr="00BB5A5B">
              <w:rPr>
                <w:i/>
                <w:lang w:eastAsia="ko-KR"/>
              </w:rPr>
              <w:t>, dl-PRS-</w:t>
            </w:r>
            <w:proofErr w:type="spellStart"/>
            <w:r w:rsidRPr="00BB5A5B">
              <w:rPr>
                <w:i/>
                <w:lang w:eastAsia="ko-KR"/>
              </w:rPr>
              <w:t>NumSymbols</w:t>
            </w:r>
            <w:proofErr w:type="spellEnd"/>
            <w:r>
              <w:rPr>
                <w:iCs/>
                <w:lang w:eastAsia="ko-KR"/>
              </w:rPr>
              <w:t>,</w:t>
            </w:r>
            <w:r w:rsidRPr="00BB5A5B">
              <w:rPr>
                <w:i/>
                <w:lang w:eastAsia="ko-KR"/>
              </w:rPr>
              <w:t xml:space="preserve"> </w:t>
            </w:r>
            <w:r w:rsidRPr="00BB5A5B">
              <w:rPr>
                <w:iCs/>
                <w:lang w:eastAsia="ko-KR"/>
              </w:rPr>
              <w:t xml:space="preserve">and </w:t>
            </w:r>
            <w:r w:rsidRPr="00BB5A5B">
              <w:rPr>
                <w:i/>
                <w:lang w:eastAsia="ko-KR"/>
              </w:rPr>
              <w:t>dl-PRS-</w:t>
            </w:r>
            <w:proofErr w:type="spellStart"/>
            <w:r w:rsidRPr="00BB5A5B">
              <w:rPr>
                <w:i/>
                <w:lang w:eastAsia="ko-KR"/>
              </w:rPr>
              <w:t>CombSizeN</w:t>
            </w:r>
            <w:proofErr w:type="spellEnd"/>
            <w:r w:rsidRPr="00BB5A5B">
              <w:rPr>
                <w:i/>
                <w:lang w:eastAsia="ko-KR"/>
              </w:rPr>
              <w:t xml:space="preserve"> </w:t>
            </w:r>
            <w:r w:rsidRPr="00BB5A5B">
              <w:rPr>
                <w:iCs/>
                <w:lang w:eastAsia="ko-KR"/>
              </w:rPr>
              <w:t>defined in TS 37.355 [34]</w:t>
            </w:r>
            <w:r w:rsidRPr="00BB5A5B">
              <w:rPr>
                <w:iCs/>
                <w:lang w:val="en-US"/>
              </w:rPr>
              <w:t>.</w:t>
            </w:r>
          </w:p>
          <w:p w14:paraId="35E952F3" w14:textId="77777777" w:rsidR="00A76F22" w:rsidRPr="00BB5A5B" w:rsidRDefault="00A76F22" w:rsidP="004A7E19">
            <w:pPr>
              <w:pStyle w:val="TAN"/>
              <w:rPr>
                <w:lang w:eastAsia="ko-KR"/>
              </w:rPr>
            </w:pPr>
            <w:r w:rsidRPr="00BB5A5B">
              <w:rPr>
                <w:lang w:eastAsia="ko-KR"/>
              </w:rPr>
              <w:t>NOTE 4:</w:t>
            </w:r>
            <w:r w:rsidRPr="00BB5A5B">
              <w:rPr>
                <w:lang w:eastAsia="ko-KR"/>
              </w:rPr>
              <w:tab/>
              <w:t>The Io is defined in PRS slots. The same Io range applies to PRS and non-PRS symbols. Io levels are different in PRS and non-PRS symbols within the same slot.</w:t>
            </w:r>
          </w:p>
          <w:p w14:paraId="531FF3E4" w14:textId="77777777" w:rsidR="00A76F22" w:rsidRPr="00BB5A5B" w:rsidRDefault="00A76F22" w:rsidP="004A7E19">
            <w:pPr>
              <w:pStyle w:val="TAN"/>
              <w:rPr>
                <w:lang w:eastAsia="ko-KR"/>
              </w:rPr>
            </w:pPr>
            <w:r w:rsidRPr="00BB5A5B">
              <w:rPr>
                <w:lang w:eastAsia="ko-KR"/>
              </w:rPr>
              <w:t>N</w:t>
            </w:r>
            <w:r w:rsidRPr="00BB5A5B">
              <w:t>OTE</w:t>
            </w:r>
            <w:r w:rsidRPr="00BB5A5B">
              <w:rPr>
                <w:lang w:eastAsia="ko-KR"/>
              </w:rPr>
              <w:t xml:space="preserve"> 5:</w:t>
            </w:r>
            <w:r w:rsidRPr="00BB5A5B">
              <w:rPr>
                <w:lang w:eastAsia="ko-KR"/>
              </w:rPr>
              <w:tab/>
              <w:t>Tc is the basic timing unit defined in TS 38.211 [6].</w:t>
            </w:r>
          </w:p>
          <w:p w14:paraId="0BDC53D6" w14:textId="77777777" w:rsidR="00A76F22" w:rsidRPr="00BB5A5B" w:rsidRDefault="00A76F22" w:rsidP="004A7E19">
            <w:pPr>
              <w:pStyle w:val="TAN"/>
              <w:rPr>
                <w:lang w:eastAsia="ko-KR"/>
              </w:rPr>
            </w:pPr>
            <w:r w:rsidRPr="00BB5A5B">
              <w:rPr>
                <w:lang w:eastAsia="ko-KR"/>
              </w:rPr>
              <w:t>NOTE 6:</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r w:rsidRPr="00BB5A5B">
              <w:t xml:space="preserve"> </w:t>
            </w:r>
            <w:r w:rsidRPr="00BB5A5B">
              <w:rPr>
                <w:lang w:eastAsia="ko-KR"/>
              </w:rPr>
              <w:t xml:space="preserve">as defined in </w:t>
            </w:r>
            <w:r>
              <w:rPr>
                <w:lang w:eastAsia="ko-KR"/>
              </w:rPr>
              <w:t>table</w:t>
            </w:r>
            <w:r w:rsidRPr="00BB5A5B">
              <w:rPr>
                <w:lang w:eastAsia="ko-KR"/>
              </w:rPr>
              <w:t xml:space="preserve"> 10.1A.18.2.2-1.</w:t>
            </w:r>
          </w:p>
          <w:p w14:paraId="1E8902B3" w14:textId="77777777" w:rsidR="00A76F22" w:rsidRPr="00BB5A5B" w:rsidRDefault="00A76F22" w:rsidP="004A7E19">
            <w:pPr>
              <w:pStyle w:val="TAN"/>
              <w:rPr>
                <w:lang w:eastAsia="ko-KR"/>
              </w:rPr>
            </w:pPr>
            <w:r w:rsidRPr="00BB5A5B">
              <w:rPr>
                <w:lang w:eastAsia="ko-KR"/>
              </w:rPr>
              <w:t xml:space="preserve">NOTE 7: </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10.1A.18.2.2-3.</w:t>
            </w:r>
          </w:p>
        </w:tc>
      </w:tr>
    </w:tbl>
    <w:p w14:paraId="7607740A" w14:textId="77777777" w:rsidR="00A76F22" w:rsidRPr="00BB5A5B" w:rsidRDefault="00A76F22" w:rsidP="00A76F22">
      <w:pPr>
        <w:rPr>
          <w:rFonts w:ascii="Tms Rmn" w:hAnsi="Tms Rmn"/>
          <w:lang w:val="en-US"/>
        </w:rPr>
      </w:pPr>
    </w:p>
    <w:p w14:paraId="16FB9587" w14:textId="77777777" w:rsidR="00A76F22" w:rsidRPr="00BB5A5B" w:rsidRDefault="00A76F22" w:rsidP="00A76F22">
      <w:pPr>
        <w:pStyle w:val="TH"/>
        <w:rPr>
          <w:lang w:eastAsia="sv-SE"/>
        </w:rPr>
      </w:pPr>
      <w:r w:rsidRPr="00BB5A5B">
        <w:rPr>
          <w:lang w:val="en-US"/>
        </w:rPr>
        <w:t>Table 10.1A.18.2.2-3: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A76F22" w:rsidRPr="00BB5A5B" w14:paraId="7C88C80C" w14:textId="77777777" w:rsidTr="004A7E19">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4CA4131D" w14:textId="77777777" w:rsidR="00A76F22" w:rsidRPr="00BB5A5B" w:rsidRDefault="00A76F22" w:rsidP="004A7E19">
            <w:pPr>
              <w:pStyle w:val="TAH"/>
              <w:rPr>
                <w:rFonts w:eastAsia="宋体"/>
                <w:lang w:val="sv-SE"/>
              </w:rPr>
            </w:pPr>
            <w:r w:rsidRPr="00BB5A5B">
              <w:rPr>
                <w:lang w:val="sv-SE"/>
              </w:rPr>
              <w:t>Min(PRS BW, SRS BW) (</w:t>
            </w:r>
            <w:r>
              <w:rPr>
                <w:lang w:val="sv-SE"/>
              </w:rPr>
              <w:t>P</w:t>
            </w:r>
            <w:r w:rsidRPr="00BB5A5B">
              <w:rPr>
                <w:lang w:val="sv-SE"/>
              </w:rPr>
              <w:t>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D7E2CC8" w14:textId="77777777" w:rsidR="00A76F22" w:rsidRPr="00BB5A5B" w:rsidRDefault="00A76F22" w:rsidP="004A7E19">
            <w:pPr>
              <w:pStyle w:val="TAH"/>
              <w:rPr>
                <w:rFonts w:eastAsia="Yu Mincho"/>
              </w:rPr>
            </w:pPr>
            <w:r w:rsidRPr="00BB5A5B">
              <w:rPr>
                <w:rFonts w:eastAsia="Yu Mincho"/>
                <w:kern w:val="24"/>
              </w:rPr>
              <w:t>Margin (Tc</w:t>
            </w:r>
            <w:r w:rsidRPr="00BB5A5B">
              <w:rPr>
                <w:rFonts w:eastAsia="宋体"/>
                <w:vertAlign w:val="superscript"/>
              </w:rPr>
              <w:t xml:space="preserve"> Note 1</w:t>
            </w:r>
            <w:r w:rsidRPr="00BB5A5B">
              <w:rPr>
                <w:rFonts w:eastAsia="Yu Mincho"/>
                <w:kern w:val="24"/>
              </w:rPr>
              <w:t>)</w:t>
            </w:r>
          </w:p>
        </w:tc>
      </w:tr>
      <w:tr w:rsidR="00A76F22" w:rsidRPr="00BB5A5B" w14:paraId="669FEA9F" w14:textId="77777777" w:rsidTr="004A7E19">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266F7AEF" w14:textId="77777777" w:rsidR="00A76F22" w:rsidRPr="00BB5A5B" w:rsidRDefault="00A76F22" w:rsidP="004A7E19">
            <w:pPr>
              <w:pStyle w:val="TAH"/>
            </w:pPr>
            <w:r w:rsidRPr="00BB5A5B">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1DCBDEFE" w14:textId="77777777" w:rsidR="00A76F22" w:rsidRPr="00BB5A5B" w:rsidRDefault="00A76F22" w:rsidP="004A7E19">
            <w:pPr>
              <w:pStyle w:val="TAH"/>
            </w:pPr>
            <w:r w:rsidRPr="00BB5A5B">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31368AA5" w14:textId="77777777" w:rsidR="00A76F22" w:rsidRPr="00BB5A5B" w:rsidRDefault="00A76F22" w:rsidP="004A7E19">
            <w:pPr>
              <w:pStyle w:val="TAH"/>
            </w:pPr>
            <w:r w:rsidRPr="00BB5A5B">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1471A3A7" w14:textId="77777777" w:rsidR="00A76F22" w:rsidRPr="00BB5A5B" w:rsidRDefault="00A76F22" w:rsidP="004A7E19">
            <w:pPr>
              <w:pStyle w:val="TAH"/>
              <w:rPr>
                <w:rFonts w:eastAsia="Yu Mincho"/>
              </w:rPr>
            </w:pPr>
          </w:p>
        </w:tc>
      </w:tr>
      <w:tr w:rsidR="00A76F22" w:rsidRPr="00BB5A5B" w14:paraId="05EAA367" w14:textId="77777777" w:rsidTr="004A7E1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1FF8D55E" w14:textId="77777777" w:rsidR="00A76F22" w:rsidRPr="00BB5A5B" w:rsidRDefault="00A76F22" w:rsidP="004A7E19">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281E3770" w14:textId="77777777" w:rsidR="00A76F22" w:rsidRPr="00BB5A5B" w:rsidRDefault="00A76F22" w:rsidP="004A7E19">
            <w:pPr>
              <w:pStyle w:val="TAC"/>
              <w:rPr>
                <w:rFonts w:eastAsia="Yu Mincho"/>
              </w:rPr>
            </w:pPr>
            <w:r w:rsidRPr="00BB5A5B">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tcPr>
          <w:p w14:paraId="2A4197AF" w14:textId="77777777" w:rsidR="00A76F22" w:rsidRPr="00BB5A5B" w:rsidRDefault="00A76F22" w:rsidP="004A7E19">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164DFCE" w14:textId="77777777" w:rsidR="00A76F22" w:rsidRPr="00E906E4" w:rsidRDefault="00A76F22" w:rsidP="004A7E19">
            <w:pPr>
              <w:pStyle w:val="TAC"/>
              <w:rPr>
                <w:rFonts w:eastAsia="Yu Mincho"/>
                <w:b/>
                <w:bCs/>
              </w:rPr>
            </w:pPr>
            <w:r w:rsidRPr="00E906E4">
              <w:rPr>
                <w:rFonts w:eastAsia="Yu Mincho"/>
              </w:rPr>
              <w:t>160</w:t>
            </w:r>
          </w:p>
        </w:tc>
      </w:tr>
      <w:tr w:rsidR="00A76F22" w:rsidRPr="00BB5A5B" w14:paraId="14A8128E" w14:textId="77777777" w:rsidTr="004A7E1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158B576D" w14:textId="77777777" w:rsidR="00A76F22" w:rsidRPr="00BB5A5B" w:rsidRDefault="00A76F22" w:rsidP="004A7E19">
            <w:pPr>
              <w:pStyle w:val="TAC"/>
              <w:rPr>
                <w:rFonts w:eastAsia="Yu Mincho"/>
                <w:b/>
                <w:bCs/>
              </w:rPr>
            </w:pPr>
            <w:r w:rsidRPr="00BB5A5B">
              <w:t xml:space="preserve">≥ </w:t>
            </w:r>
            <w:r w:rsidRPr="00BB5A5B">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tcPr>
          <w:p w14:paraId="1DA59C22" w14:textId="77777777" w:rsidR="00A76F22" w:rsidRPr="00BB5A5B" w:rsidRDefault="00A76F22" w:rsidP="004A7E19">
            <w:pPr>
              <w:pStyle w:val="TAC"/>
              <w:rPr>
                <w:rFonts w:eastAsia="Yu Mincho"/>
                <w:b/>
                <w:bCs/>
              </w:rPr>
            </w:pPr>
            <w:r w:rsidRPr="00BB5A5B">
              <w:t>≥ 24</w:t>
            </w:r>
          </w:p>
        </w:tc>
        <w:tc>
          <w:tcPr>
            <w:tcW w:w="1470" w:type="dxa"/>
            <w:tcBorders>
              <w:top w:val="single" w:sz="4" w:space="0" w:color="auto"/>
              <w:left w:val="single" w:sz="4" w:space="0" w:color="auto"/>
              <w:bottom w:val="single" w:sz="4" w:space="0" w:color="auto"/>
              <w:right w:val="single" w:sz="4" w:space="0" w:color="auto"/>
            </w:tcBorders>
            <w:vAlign w:val="center"/>
          </w:tcPr>
          <w:p w14:paraId="75638C48" w14:textId="77777777" w:rsidR="00A76F22" w:rsidRPr="00BB5A5B" w:rsidRDefault="00A76F22" w:rsidP="004A7E19">
            <w:pPr>
              <w:pStyle w:val="TAC"/>
              <w:rPr>
                <w:rFonts w:eastAsia="Yu Mincho"/>
              </w:rPr>
            </w:pPr>
            <w:r w:rsidRPr="00BB5A5B">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7098E63" w14:textId="77777777" w:rsidR="00A76F22" w:rsidRPr="00E906E4" w:rsidRDefault="00A76F22" w:rsidP="004A7E19">
            <w:pPr>
              <w:pStyle w:val="TAC"/>
              <w:rPr>
                <w:rFonts w:eastAsia="Yu Mincho"/>
                <w:b/>
                <w:bCs/>
              </w:rPr>
            </w:pPr>
            <w:r w:rsidRPr="00E906E4">
              <w:rPr>
                <w:rFonts w:eastAsia="Yu Mincho"/>
              </w:rPr>
              <w:t>80</w:t>
            </w:r>
          </w:p>
        </w:tc>
      </w:tr>
      <w:tr w:rsidR="00A76F22" w:rsidRPr="00BB5A5B" w14:paraId="5F3118B5" w14:textId="77777777" w:rsidTr="004A7E19">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0EDC99F8" w14:textId="77777777" w:rsidR="00A76F22" w:rsidRPr="00BB5A5B" w:rsidRDefault="00A76F22" w:rsidP="004A7E19">
            <w:pPr>
              <w:pStyle w:val="TAC"/>
              <w:rPr>
                <w:rFonts w:eastAsia="Yu Mincho"/>
                <w:b/>
                <w:bCs/>
              </w:rPr>
            </w:pPr>
            <w:r w:rsidRPr="00BB5A5B">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tcPr>
          <w:p w14:paraId="400B8467" w14:textId="77777777" w:rsidR="00A76F22" w:rsidRPr="00BB5A5B" w:rsidRDefault="00A76F22" w:rsidP="004A7E19">
            <w:pPr>
              <w:pStyle w:val="TAC"/>
              <w:rPr>
                <w:rFonts w:eastAsia="Yu Mincho"/>
                <w:b/>
                <w:bCs/>
              </w:rPr>
            </w:pPr>
            <w:r w:rsidRPr="00BB5A5B">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tcPr>
          <w:p w14:paraId="14E33DEF" w14:textId="77777777" w:rsidR="00A76F22" w:rsidRPr="00BB5A5B" w:rsidRDefault="00A76F22" w:rsidP="004A7E19">
            <w:pPr>
              <w:pStyle w:val="TAC"/>
              <w:rPr>
                <w:rFonts w:eastAsia="Yu Mincho"/>
                <w:b/>
                <w:bCs/>
              </w:rPr>
            </w:pPr>
            <w:r w:rsidRPr="00BB5A5B">
              <w:t>24</w:t>
            </w:r>
          </w:p>
        </w:tc>
        <w:tc>
          <w:tcPr>
            <w:tcW w:w="1800" w:type="dxa"/>
            <w:tcBorders>
              <w:top w:val="single" w:sz="4" w:space="0" w:color="auto"/>
              <w:left w:val="single" w:sz="4" w:space="0" w:color="auto"/>
              <w:bottom w:val="single" w:sz="4" w:space="0" w:color="auto"/>
              <w:right w:val="single" w:sz="4" w:space="0" w:color="auto"/>
            </w:tcBorders>
            <w:vAlign w:val="center"/>
          </w:tcPr>
          <w:p w14:paraId="6CCBBD7B" w14:textId="77777777" w:rsidR="00A76F22" w:rsidRPr="00E906E4" w:rsidRDefault="00A76F22" w:rsidP="004A7E19">
            <w:pPr>
              <w:pStyle w:val="TAC"/>
              <w:rPr>
                <w:rFonts w:eastAsia="Yu Mincho"/>
                <w:b/>
                <w:bCs/>
              </w:rPr>
            </w:pPr>
            <w:r>
              <w:rPr>
                <w:rFonts w:eastAsia="Yu Mincho"/>
              </w:rPr>
              <w:t>5</w:t>
            </w:r>
            <w:r w:rsidRPr="00E906E4">
              <w:rPr>
                <w:rFonts w:eastAsia="Yu Mincho"/>
              </w:rPr>
              <w:t>6</w:t>
            </w:r>
          </w:p>
        </w:tc>
      </w:tr>
      <w:tr w:rsidR="00A76F22" w:rsidRPr="00BB5A5B" w14:paraId="052C7D45" w14:textId="77777777" w:rsidTr="004A7E19">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798DCFB6" w14:textId="77777777" w:rsidR="00A76F22" w:rsidRPr="00BB5A5B" w:rsidRDefault="00A76F22" w:rsidP="004A7E19">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Tc is the basic timing unit defined in TS 38.211 [6].</w:t>
            </w:r>
          </w:p>
          <w:p w14:paraId="506671E7" w14:textId="77777777" w:rsidR="00A76F22" w:rsidRPr="00BB5A5B" w:rsidRDefault="00A76F22" w:rsidP="004A7E19">
            <w:pPr>
              <w:pStyle w:val="TAN"/>
              <w:rPr>
                <w:rFonts w:eastAsia="Yu Mincho"/>
                <w:kern w:val="24"/>
              </w:rPr>
            </w:pPr>
            <w:r w:rsidRPr="00BB5A5B">
              <w:t>NOTE 2:</w:t>
            </w:r>
            <w:r w:rsidRPr="00BB5A5B">
              <w:rPr>
                <w:lang w:eastAsia="ko-KR"/>
              </w:rPr>
              <w:tab/>
            </w:r>
            <w:r w:rsidRPr="00BB5A5B">
              <w:t>If SRS and PRS have different SCS, the margin corresponding to the smallest RS BW in MHz applies.</w:t>
            </w:r>
          </w:p>
        </w:tc>
      </w:tr>
    </w:tbl>
    <w:p w14:paraId="19BB6AE6" w14:textId="77777777" w:rsidR="00A8752A" w:rsidRPr="00A87191" w:rsidRDefault="00A8752A" w:rsidP="00A87191">
      <w:pPr>
        <w:jc w:val="center"/>
        <w:rPr>
          <w:color w:val="0000FF"/>
          <w:sz w:val="36"/>
          <w:szCs w:val="36"/>
          <w:lang w:eastAsia="zh-CN"/>
        </w:rPr>
      </w:pPr>
      <w:r w:rsidRPr="00A87191">
        <w:rPr>
          <w:color w:val="0000FF"/>
          <w:sz w:val="36"/>
          <w:szCs w:val="36"/>
          <w:lang w:eastAsia="zh-CN"/>
        </w:rPr>
        <w:t>==============Next change==============</w:t>
      </w:r>
    </w:p>
    <w:p w14:paraId="793FA0D0" w14:textId="77777777" w:rsidR="00170CC8" w:rsidRPr="000331A3" w:rsidRDefault="00170CC8" w:rsidP="00170CC8">
      <w:pPr>
        <w:pStyle w:val="5"/>
      </w:pPr>
      <w:r w:rsidRPr="000331A3">
        <w:t>A.6.</w:t>
      </w:r>
      <w:r w:rsidRPr="000331A3">
        <w:rPr>
          <w:lang w:eastAsia="zh-CN"/>
        </w:rPr>
        <w:t>6.12.6</w:t>
      </w:r>
      <w:r w:rsidRPr="000331A3">
        <w:t>.1</w:t>
      </w:r>
      <w:r w:rsidRPr="000331A3">
        <w:tab/>
        <w:t>Test Purpose and Environment</w:t>
      </w:r>
    </w:p>
    <w:p w14:paraId="19095043" w14:textId="77777777" w:rsidR="00170CC8" w:rsidRPr="005840A0" w:rsidRDefault="00170CC8" w:rsidP="00170CC8">
      <w:r w:rsidRPr="005840A0">
        <w:t xml:space="preserve">The purpose of the test is to verify that the RSTD measurement by aggregating PRS resources from </w:t>
      </w:r>
      <w:r>
        <w:t>two</w:t>
      </w:r>
      <w:r w:rsidRPr="005840A0">
        <w:t xml:space="preserve"> positioning frequency layers (PFLs) meets the measurement period requirements specified in clause 9.9.2.10 in an environment with AWGN propagation conditions in FR1.</w:t>
      </w:r>
    </w:p>
    <w:p w14:paraId="1558E831" w14:textId="77777777" w:rsidR="00170CC8" w:rsidRPr="000331A3" w:rsidRDefault="00170CC8" w:rsidP="00170CC8">
      <w:r w:rsidRPr="000331A3">
        <w:rPr>
          <w:rFonts w:hint="eastAsia"/>
          <w:lang w:eastAsia="zh-CN"/>
        </w:rPr>
        <w:t>T</w:t>
      </w:r>
      <w:r w:rsidRPr="000331A3">
        <w:rPr>
          <w:lang w:eastAsia="zh-CN"/>
        </w:rPr>
        <w:t xml:space="preserve">he supported test configurations are specified in </w:t>
      </w:r>
      <w:r>
        <w:t>table</w:t>
      </w:r>
      <w:r w:rsidRPr="000331A3">
        <w:t xml:space="preserve"> A.6.6.12.6.1-1.</w:t>
      </w:r>
    </w:p>
    <w:p w14:paraId="0ED06F14" w14:textId="77777777" w:rsidR="00170CC8" w:rsidRDefault="00170CC8" w:rsidP="00170CC8">
      <w:pPr>
        <w:pStyle w:val="TH"/>
      </w:pPr>
      <w:r w:rsidRPr="000331A3">
        <w:t>Table A.6.6.12.6.1-1: Supported</w:t>
      </w:r>
      <w: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70CC8" w14:paraId="206B8F37" w14:textId="77777777" w:rsidTr="004A7E19">
        <w:tc>
          <w:tcPr>
            <w:tcW w:w="2340" w:type="dxa"/>
            <w:tcBorders>
              <w:top w:val="single" w:sz="4" w:space="0" w:color="auto"/>
              <w:left w:val="single" w:sz="4" w:space="0" w:color="auto"/>
              <w:bottom w:val="single" w:sz="4" w:space="0" w:color="auto"/>
              <w:right w:val="single" w:sz="4" w:space="0" w:color="auto"/>
            </w:tcBorders>
          </w:tcPr>
          <w:p w14:paraId="6D420C7C" w14:textId="77777777" w:rsidR="00170CC8" w:rsidRDefault="00170CC8" w:rsidP="004A7E19">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19E5D00F" w14:textId="77777777" w:rsidR="00170CC8" w:rsidRDefault="00170CC8" w:rsidP="004A7E19">
            <w:pPr>
              <w:pStyle w:val="TAH"/>
            </w:pPr>
            <w:r>
              <w:t>Description</w:t>
            </w:r>
          </w:p>
        </w:tc>
      </w:tr>
      <w:tr w:rsidR="00170CC8" w14:paraId="18CA537C" w14:textId="77777777" w:rsidTr="004A7E19">
        <w:tc>
          <w:tcPr>
            <w:tcW w:w="2340" w:type="dxa"/>
            <w:tcBorders>
              <w:top w:val="single" w:sz="4" w:space="0" w:color="auto"/>
              <w:left w:val="single" w:sz="4" w:space="0" w:color="auto"/>
              <w:bottom w:val="single" w:sz="4" w:space="0" w:color="auto"/>
              <w:right w:val="single" w:sz="4" w:space="0" w:color="auto"/>
            </w:tcBorders>
          </w:tcPr>
          <w:p w14:paraId="5961FA8F" w14:textId="77777777" w:rsidR="00170CC8" w:rsidRDefault="00170CC8" w:rsidP="004A7E19">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1ED62807" w14:textId="77777777" w:rsidR="00170CC8" w:rsidRDefault="00170CC8" w:rsidP="004A7E19">
            <w:pPr>
              <w:pStyle w:val="TAL"/>
            </w:pPr>
            <w:r>
              <w:t xml:space="preserve">15 kHz SSB SCS, </w:t>
            </w:r>
            <w:r>
              <w:rPr>
                <w:rFonts w:hint="eastAsia"/>
                <w:lang w:eastAsia="zh-CN"/>
              </w:rPr>
              <w:t>20</w:t>
            </w:r>
            <w:r>
              <w:t xml:space="preserve"> MHz bandwidth per PFL, FDD duplex mode</w:t>
            </w:r>
          </w:p>
        </w:tc>
      </w:tr>
      <w:tr w:rsidR="00170CC8" w14:paraId="6B1F7AB8" w14:textId="77777777" w:rsidTr="004A7E19">
        <w:tc>
          <w:tcPr>
            <w:tcW w:w="2340" w:type="dxa"/>
            <w:tcBorders>
              <w:top w:val="single" w:sz="4" w:space="0" w:color="auto"/>
              <w:left w:val="single" w:sz="4" w:space="0" w:color="auto"/>
              <w:bottom w:val="single" w:sz="4" w:space="0" w:color="auto"/>
              <w:right w:val="single" w:sz="4" w:space="0" w:color="auto"/>
            </w:tcBorders>
          </w:tcPr>
          <w:p w14:paraId="24F185B4" w14:textId="77777777" w:rsidR="00170CC8" w:rsidRDefault="00170CC8" w:rsidP="004A7E19">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60A31312" w14:textId="77777777" w:rsidR="00170CC8" w:rsidRDefault="00170CC8" w:rsidP="004A7E19">
            <w:pPr>
              <w:pStyle w:val="TAL"/>
            </w:pPr>
            <w:r>
              <w:t xml:space="preserve">15 kHz SSB SCS, </w:t>
            </w:r>
            <w:r>
              <w:rPr>
                <w:rFonts w:hint="eastAsia"/>
                <w:lang w:eastAsia="zh-CN"/>
              </w:rPr>
              <w:t>20</w:t>
            </w:r>
            <w:r>
              <w:t xml:space="preserve"> MHz bandwidth per PFL, TDD duplex mode</w:t>
            </w:r>
          </w:p>
        </w:tc>
      </w:tr>
      <w:tr w:rsidR="00170CC8" w14:paraId="6817F85D" w14:textId="77777777" w:rsidTr="004A7E19">
        <w:tc>
          <w:tcPr>
            <w:tcW w:w="2340" w:type="dxa"/>
            <w:tcBorders>
              <w:top w:val="single" w:sz="4" w:space="0" w:color="auto"/>
              <w:left w:val="single" w:sz="4" w:space="0" w:color="auto"/>
              <w:bottom w:val="single" w:sz="4" w:space="0" w:color="auto"/>
              <w:right w:val="single" w:sz="4" w:space="0" w:color="auto"/>
            </w:tcBorders>
          </w:tcPr>
          <w:p w14:paraId="31B3D53D" w14:textId="77777777" w:rsidR="00170CC8" w:rsidRDefault="00170CC8" w:rsidP="004A7E19">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5B084A51" w14:textId="77777777" w:rsidR="00170CC8" w:rsidRDefault="00170CC8" w:rsidP="004A7E19">
            <w:pPr>
              <w:pStyle w:val="TAL"/>
            </w:pPr>
            <w:r>
              <w:t xml:space="preserve">30 kHz SSB SCS, </w:t>
            </w:r>
            <w:r>
              <w:rPr>
                <w:rFonts w:hint="eastAsia"/>
                <w:lang w:eastAsia="zh-CN"/>
              </w:rPr>
              <w:t>50</w:t>
            </w:r>
            <w:r>
              <w:t xml:space="preserve"> MHz bandwidth per PFL, TDD duplex mode</w:t>
            </w:r>
          </w:p>
        </w:tc>
      </w:tr>
      <w:tr w:rsidR="00170CC8" w14:paraId="66489EA2" w14:textId="77777777" w:rsidTr="004A7E19">
        <w:tc>
          <w:tcPr>
            <w:tcW w:w="9350" w:type="dxa"/>
            <w:gridSpan w:val="2"/>
            <w:tcBorders>
              <w:top w:val="single" w:sz="4" w:space="0" w:color="auto"/>
              <w:left w:val="single" w:sz="4" w:space="0" w:color="auto"/>
              <w:bottom w:val="single" w:sz="4" w:space="0" w:color="auto"/>
              <w:right w:val="single" w:sz="4" w:space="0" w:color="auto"/>
            </w:tcBorders>
          </w:tcPr>
          <w:p w14:paraId="7A9FFA0C" w14:textId="77777777" w:rsidR="00170CC8" w:rsidRDefault="00170CC8" w:rsidP="004A7E19">
            <w:pPr>
              <w:pStyle w:val="TAN"/>
            </w:pPr>
            <w:r>
              <w:rPr>
                <w:lang w:eastAsia="zh-CN"/>
              </w:rPr>
              <w:t>NOTE:</w:t>
            </w:r>
            <w:r>
              <w:rPr>
                <w:lang w:eastAsia="zh-CN"/>
              </w:rPr>
              <w:tab/>
            </w:r>
            <w:r>
              <w:t>The UE is only required to be tested in one of the supported test configurations.</w:t>
            </w:r>
          </w:p>
        </w:tc>
      </w:tr>
    </w:tbl>
    <w:p w14:paraId="0AFAABDC" w14:textId="77777777" w:rsidR="00170CC8" w:rsidRDefault="00170CC8" w:rsidP="00170CC8"/>
    <w:p w14:paraId="4D9FC5D4" w14:textId="77777777" w:rsidR="00170CC8" w:rsidRPr="005840A0" w:rsidRDefault="00170CC8" w:rsidP="00170CC8">
      <w:r w:rsidRPr="005840A0">
        <w:lastRenderedPageBreak/>
        <w:t>In the test there are three synchronous cells: Cell 1, Cell 2 and Cell 3. Cell 1 is the reference as well as the PCell. Cell 2 and Cell 3 are the neighbour cells.</w:t>
      </w:r>
      <w:r>
        <w:t xml:space="preserve"> </w:t>
      </w:r>
      <w:r w:rsidRPr="00382207">
        <w:t xml:space="preserve">Each cell is </w:t>
      </w:r>
      <w:r>
        <w:t>a</w:t>
      </w:r>
      <w:r w:rsidRPr="00382207">
        <w:t xml:space="preserve">ssociated with a different TRP/DL PRS ID in the </w:t>
      </w:r>
      <w:r w:rsidRPr="00382207">
        <w:rPr>
          <w:i/>
        </w:rPr>
        <w:t>NR-DL-PRS-AssistanceData</w:t>
      </w:r>
      <w:r w:rsidRPr="00382207">
        <w:t xml:space="preserve"> [34]. Cell 1 transmissions other than DL PRS are allocated in RF channel #1. In addition, </w:t>
      </w:r>
      <w:r>
        <w:t>all</w:t>
      </w:r>
      <w:r w:rsidRPr="00382207">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0575249F" w14:textId="77777777" w:rsidR="00170CC8" w:rsidRPr="005840A0" w:rsidRDefault="00170CC8" w:rsidP="00170CC8">
      <w:pPr>
        <w:rPr>
          <w:lang w:eastAsia="zh-CN"/>
        </w:rPr>
      </w:pPr>
      <w:r w:rsidRPr="005840A0">
        <w:t xml:space="preserve">The test consists of </w:t>
      </w:r>
      <w:r w:rsidRPr="005840A0">
        <w:rPr>
          <w:lang w:eastAsia="zh-CN"/>
        </w:rPr>
        <w:t>two</w:t>
      </w:r>
      <w:r w:rsidRPr="005840A0">
        <w:t xml:space="preserve"> consecutive time intervals, with duration of T1</w:t>
      </w:r>
      <w:r w:rsidRPr="005840A0">
        <w:rPr>
          <w:lang w:eastAsia="zh-CN"/>
        </w:rPr>
        <w:t xml:space="preserve"> and </w:t>
      </w:r>
      <w:r w:rsidRPr="005840A0">
        <w:t>T2</w:t>
      </w:r>
      <w:r w:rsidRPr="005840A0">
        <w:rPr>
          <w:lang w:eastAsia="zh-CN"/>
        </w:rPr>
        <w:t>.</w:t>
      </w:r>
      <w:r w:rsidRPr="005840A0">
        <w:t xml:space="preserve"> During time duration T1, the UE shall not have any </w:t>
      </w:r>
      <w:r w:rsidRPr="005840A0">
        <w:rPr>
          <w:rFonts w:cs="v4.2.0"/>
        </w:rPr>
        <w:t>timing</w:t>
      </w:r>
      <w:r w:rsidRPr="005840A0">
        <w:t xml:space="preserve"> </w:t>
      </w:r>
      <w:r w:rsidRPr="005840A0">
        <w:rPr>
          <w:lang w:eastAsia="zh-CN"/>
        </w:rPr>
        <w:t xml:space="preserve">information </w:t>
      </w:r>
      <w:r w:rsidRPr="005840A0">
        <w:t>of Cell 2</w:t>
      </w:r>
      <w:r w:rsidRPr="005840A0">
        <w:rPr>
          <w:lang w:eastAsia="zh-CN"/>
        </w:rPr>
        <w:t xml:space="preserve"> and Cell 3</w:t>
      </w:r>
      <w:r w:rsidRPr="005840A0">
        <w:t>.</w:t>
      </w:r>
      <w:r w:rsidRPr="005840A0">
        <w:rPr>
          <w:lang w:eastAsia="zh-CN"/>
        </w:rPr>
        <w:t xml:space="preserve"> All three cells transmit PRS resources on </w:t>
      </w:r>
      <w:r>
        <w:rPr>
          <w:lang w:eastAsia="zh-CN"/>
        </w:rPr>
        <w:t>two</w:t>
      </w:r>
      <w:r w:rsidRPr="005840A0">
        <w:rPr>
          <w:lang w:eastAsia="zh-CN"/>
        </w:rPr>
        <w:t xml:space="preserve"> positioning frequency layers during T2.</w:t>
      </w:r>
    </w:p>
    <w:p w14:paraId="7A0A89A0" w14:textId="77777777" w:rsidR="00170CC8" w:rsidRPr="005840A0" w:rsidRDefault="00170CC8" w:rsidP="00170CC8">
      <w:pPr>
        <w:pStyle w:val="NO"/>
      </w:pPr>
      <w:r w:rsidRPr="005840A0">
        <w:t>Note:</w:t>
      </w:r>
      <w:r w:rsidRPr="005840A0">
        <w:tab/>
        <w:t>The information on when PRS is muted is conveyed to the UE using PRS muting information.</w:t>
      </w:r>
    </w:p>
    <w:p w14:paraId="014EC33A" w14:textId="77777777" w:rsidR="00170CC8" w:rsidRPr="005840A0" w:rsidRDefault="00170CC8" w:rsidP="00170CC8">
      <w:r w:rsidRPr="005840A0">
        <w:t xml:space="preserve">The </w:t>
      </w:r>
      <w:r w:rsidRPr="005840A0">
        <w:rPr>
          <w:i/>
          <w:iCs/>
        </w:rPr>
        <w:t>NR-DL-TDOA-ProvideAssistanceData</w:t>
      </w:r>
      <w:r w:rsidRPr="005840A0">
        <w:t xml:space="preserve"> and </w:t>
      </w:r>
      <w:r w:rsidRPr="005840A0">
        <w:rPr>
          <w:i/>
          <w:iCs/>
          <w:snapToGrid w:val="0"/>
        </w:rPr>
        <w:t>nr-DL-TDOA-RequestLocationInformation</w:t>
      </w:r>
      <w:r w:rsidRPr="005840A0">
        <w:t xml:space="preserve"> as defined in TS 37.355 [34], clause 6.5.10, shall be provided to the UE during T1. The UE is capable of performing RSTD measurements by aggregating PRS resources from </w:t>
      </w:r>
      <w:r>
        <w:t>two</w:t>
      </w:r>
      <w:r w:rsidRPr="005840A0">
        <w:t xml:space="preserve"> PFLs and is configured by the LMF to perform measurements by aggregating the PRS resources from </w:t>
      </w:r>
      <w:r>
        <w:t>two</w:t>
      </w:r>
      <w:r w:rsidRPr="005840A0">
        <w:t xml:space="preserve"> positioning frequency layers via </w:t>
      </w:r>
      <w:r w:rsidRPr="005840A0">
        <w:rPr>
          <w:i/>
          <w:iCs/>
          <w:snapToGrid w:val="0"/>
        </w:rPr>
        <w:t>nr-DL-PRS-JointMeasurementRequested</w:t>
      </w:r>
      <w:r w:rsidRPr="005840A0">
        <w:rPr>
          <w:i/>
          <w:iCs/>
          <w:snapToGrid w:val="0"/>
          <w:lang w:eastAsia="zh-CN"/>
        </w:rPr>
        <w:t>PFL-List</w:t>
      </w:r>
      <w:r w:rsidRPr="005840A0">
        <w:t xml:space="preserve">. </w:t>
      </w:r>
      <w:r w:rsidRPr="00382207">
        <w:t xml:space="preserve">The </w:t>
      </w:r>
      <w:r w:rsidRPr="005840A0">
        <w:rPr>
          <w:i/>
          <w:iCs/>
        </w:rPr>
        <w:t>NR-DL-TDOA-ProvideAssistanceData</w:t>
      </w:r>
      <w:r w:rsidRPr="00382207">
        <w:t xml:space="preserve"> message provided to the UE must include </w:t>
      </w:r>
      <w:r w:rsidRPr="00382207">
        <w:rPr>
          <w:i/>
        </w:rPr>
        <w:t xml:space="preserve">NR-DL-PRS-AggregationInfo-r18 </w:t>
      </w:r>
      <w:r w:rsidRPr="00382207">
        <w:t>linking each PRS resource in PFL1 to the corresponding PRS resource in PFL2.</w:t>
      </w:r>
    </w:p>
    <w:p w14:paraId="45A4448A" w14:textId="77777777" w:rsidR="00170CC8" w:rsidRPr="005840A0" w:rsidRDefault="00170CC8" w:rsidP="00170CC8">
      <w:pPr>
        <w:rPr>
          <w:lang w:eastAsia="zh-CN"/>
        </w:rPr>
      </w:pPr>
      <w:r w:rsidRPr="005840A0">
        <w:t xml:space="preserve">The last TTI containing the two messages shall be provided to the UE </w:t>
      </w:r>
      <w:r w:rsidRPr="005840A0">
        <w:sym w:font="Symbol" w:char="F044"/>
      </w:r>
      <w:r w:rsidRPr="005840A0">
        <w:t xml:space="preserve">T ms before the start of T2, where </w:t>
      </w:r>
      <w:r w:rsidRPr="005840A0">
        <w:sym w:font="Symbol" w:char="F044"/>
      </w:r>
      <w:r w:rsidRPr="005840A0">
        <w:t>T = 50 ms is the maximum processing time of the DL-TDOA assistance data and location information request.</w:t>
      </w:r>
    </w:p>
    <w:p w14:paraId="49E62C03" w14:textId="77777777" w:rsidR="00170CC8" w:rsidRPr="005840A0" w:rsidRDefault="00170CC8" w:rsidP="00170CC8">
      <w:pPr>
        <w:rPr>
          <w:lang w:eastAsia="zh-CN"/>
        </w:rPr>
      </w:pPr>
      <w:r w:rsidRPr="005840A0">
        <w:t>The beginning of the time interval T2 shall be aligned with the beginning of the first measurement gap instance containing the PRS resources.</w:t>
      </w:r>
      <w:r w:rsidRPr="005840A0">
        <w:rPr>
          <w:lang w:eastAsia="zh-CN"/>
        </w:rPr>
        <w:t xml:space="preserve"> </w:t>
      </w:r>
    </w:p>
    <w:p w14:paraId="1E335824" w14:textId="77777777" w:rsidR="00170CC8" w:rsidRPr="005840A0" w:rsidRDefault="00170CC8" w:rsidP="00170CC8">
      <w:r w:rsidRPr="005840A0">
        <w:t>The UE is configured with measurement gap pattern ID # 24 or measurement gap pattern ID # 0 before T2.</w:t>
      </w:r>
    </w:p>
    <w:p w14:paraId="32C929E1" w14:textId="77777777" w:rsidR="00170CC8" w:rsidRPr="005840A0" w:rsidRDefault="00170CC8" w:rsidP="00170CC8">
      <w:r w:rsidRPr="005840A0">
        <w:t xml:space="preserve">The general test parameters are listed in table A.6.6.12.6.1-2, and cell specific test parameters are listed in table A.6.6.12.6.1-3. </w:t>
      </w:r>
    </w:p>
    <w:p w14:paraId="6A587D8B" w14:textId="77777777" w:rsidR="00170CC8" w:rsidRDefault="00170CC8" w:rsidP="00170CC8">
      <w:pPr>
        <w:pStyle w:val="TH"/>
      </w:pPr>
      <w:r w:rsidRPr="00FE0FF4">
        <w:lastRenderedPageBreak/>
        <w:t xml:space="preserve">Table </w:t>
      </w:r>
      <w:r w:rsidRPr="00FE0FF4">
        <w:rPr>
          <w:lang w:val="en-US"/>
        </w:rPr>
        <w:t>A.</w:t>
      </w:r>
      <w:r w:rsidRPr="00FE0FF4">
        <w:t>6.</w:t>
      </w:r>
      <w:r w:rsidRPr="00FE0FF4">
        <w:rPr>
          <w:lang w:eastAsia="zh-CN"/>
        </w:rPr>
        <w:t>6.12.6</w:t>
      </w:r>
      <w:r>
        <w:t>.1-</w:t>
      </w:r>
      <w:r>
        <w:rPr>
          <w:lang w:val="en-US"/>
        </w:rPr>
        <w:t>2</w:t>
      </w:r>
      <w:r>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170CC8" w14:paraId="4214BA52"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tcPr>
          <w:p w14:paraId="5FD53169" w14:textId="77777777" w:rsidR="00170CC8" w:rsidRDefault="00170CC8" w:rsidP="004A7E19">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10D562E9" w14:textId="77777777" w:rsidR="00170CC8" w:rsidRDefault="00170CC8" w:rsidP="004A7E19">
            <w:pPr>
              <w:pStyle w:val="TAH"/>
            </w:pPr>
            <w:r>
              <w:t>Unit</w:t>
            </w:r>
          </w:p>
        </w:tc>
        <w:tc>
          <w:tcPr>
            <w:tcW w:w="2341" w:type="dxa"/>
            <w:tcBorders>
              <w:top w:val="single" w:sz="4" w:space="0" w:color="auto"/>
              <w:left w:val="single" w:sz="4" w:space="0" w:color="auto"/>
              <w:bottom w:val="single" w:sz="4" w:space="0" w:color="auto"/>
              <w:right w:val="single" w:sz="4" w:space="0" w:color="auto"/>
            </w:tcBorders>
          </w:tcPr>
          <w:p w14:paraId="65404F59" w14:textId="77777777" w:rsidR="00170CC8" w:rsidRDefault="00170CC8" w:rsidP="004A7E19">
            <w:pPr>
              <w:pStyle w:val="TAH"/>
            </w:pPr>
            <w:r>
              <w:t>Value</w:t>
            </w:r>
          </w:p>
        </w:tc>
        <w:tc>
          <w:tcPr>
            <w:tcW w:w="2895" w:type="dxa"/>
            <w:tcBorders>
              <w:top w:val="single" w:sz="4" w:space="0" w:color="auto"/>
              <w:left w:val="single" w:sz="4" w:space="0" w:color="auto"/>
              <w:bottom w:val="single" w:sz="4" w:space="0" w:color="auto"/>
              <w:right w:val="single" w:sz="4" w:space="0" w:color="auto"/>
            </w:tcBorders>
          </w:tcPr>
          <w:p w14:paraId="6F30E6D7" w14:textId="77777777" w:rsidR="00170CC8" w:rsidRDefault="00170CC8" w:rsidP="004A7E19">
            <w:pPr>
              <w:pStyle w:val="TAH"/>
            </w:pPr>
            <w:r>
              <w:t>Comment</w:t>
            </w:r>
          </w:p>
        </w:tc>
      </w:tr>
      <w:tr w:rsidR="00170CC8" w14:paraId="6BA2967A"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03CAB24" w14:textId="77777777" w:rsidR="00170CC8" w:rsidRDefault="00170CC8" w:rsidP="004A7E19">
            <w:pPr>
              <w:pStyle w:val="TAL"/>
            </w:pPr>
            <w: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27E4545"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61341C97" w14:textId="77777777" w:rsidR="00170CC8" w:rsidRDefault="00170CC8" w:rsidP="004A7E19">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739B35C" w14:textId="77777777" w:rsidR="00170CC8" w:rsidRDefault="00170CC8" w:rsidP="004A7E19">
            <w:pPr>
              <w:pStyle w:val="TAC"/>
              <w:rPr>
                <w:rFonts w:cs="Arial"/>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p>
        </w:tc>
      </w:tr>
      <w:tr w:rsidR="00170CC8" w14:paraId="0B11C9BC"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773C027" w14:textId="77777777" w:rsidR="00170CC8" w:rsidRDefault="00170CC8" w:rsidP="004A7E19">
            <w:pPr>
              <w:pStyle w:val="TAL"/>
            </w:pPr>
            <w:proofErr w:type="spellStart"/>
            <w:r>
              <w:t>Neighbor</w:t>
            </w:r>
            <w:proofErr w:type="spellEnd"/>
            <w: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0E9F7F59"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17E53162" w14:textId="77777777" w:rsidR="00170CC8" w:rsidRDefault="00170CC8" w:rsidP="004A7E19">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tcPr>
          <w:p w14:paraId="4EA42AFB" w14:textId="77777777" w:rsidR="00170CC8" w:rsidRDefault="00170CC8" w:rsidP="004A7E19">
            <w:pPr>
              <w:pStyle w:val="TAC"/>
              <w:rPr>
                <w:rFonts w:cs="Arial"/>
              </w:rPr>
            </w:pPr>
            <w:r>
              <w:rPr>
                <w:rFonts w:cs="Arial"/>
              </w:rPr>
              <w:t xml:space="preserve">Cell 2 and Cell 3 appear at the first place in the respective neighbour cell list in the </w:t>
            </w:r>
            <w:r>
              <w:rPr>
                <w:rFonts w:cs="Arial"/>
                <w:lang w:eastAsia="zh-CN"/>
              </w:rPr>
              <w:t>DL-TDOA</w:t>
            </w:r>
            <w:r>
              <w:rPr>
                <w:rFonts w:cs="Arial"/>
              </w:rPr>
              <w:t xml:space="preserve"> assistance data.</w:t>
            </w:r>
          </w:p>
        </w:tc>
      </w:tr>
      <w:tr w:rsidR="00170CC8" w14:paraId="2D203E33" w14:textId="77777777" w:rsidTr="004A7E19">
        <w:trPr>
          <w:cantSplit/>
          <w:trHeight w:val="171"/>
          <w:jc w:val="center"/>
          <w:ins w:id="5" w:author="CATT" w:date="2026-01-21T14:40:00Z"/>
        </w:trPr>
        <w:tc>
          <w:tcPr>
            <w:tcW w:w="1768" w:type="dxa"/>
            <w:vMerge w:val="restart"/>
            <w:tcBorders>
              <w:top w:val="single" w:sz="4" w:space="0" w:color="auto"/>
              <w:left w:val="single" w:sz="4" w:space="0" w:color="auto"/>
              <w:right w:val="single" w:sz="4" w:space="0" w:color="auto"/>
            </w:tcBorders>
            <w:vAlign w:val="center"/>
          </w:tcPr>
          <w:p w14:paraId="0314ECB0" w14:textId="254877EC" w:rsidR="00170CC8" w:rsidRDefault="00170CC8" w:rsidP="004A7E19">
            <w:pPr>
              <w:pStyle w:val="TAL"/>
              <w:rPr>
                <w:ins w:id="6" w:author="CATT" w:date="2026-01-21T14:40:00Z"/>
                <w:lang w:eastAsia="zh-CN"/>
              </w:rPr>
            </w:pPr>
            <w:proofErr w:type="spellStart"/>
            <w:ins w:id="7" w:author="CATT" w:date="2026-01-21T14:40:00Z">
              <w:r>
                <w:t>BW</w:t>
              </w:r>
              <w:r>
                <w:rPr>
                  <w:vertAlign w:val="subscript"/>
                </w:rPr>
                <w:t>channel</w:t>
              </w:r>
              <w:proofErr w:type="spellEnd"/>
              <w:r>
                <w:t xml:space="preserve"> per carrier</w:t>
              </w:r>
            </w:ins>
          </w:p>
        </w:tc>
        <w:tc>
          <w:tcPr>
            <w:tcW w:w="1629" w:type="dxa"/>
            <w:tcBorders>
              <w:top w:val="single" w:sz="4" w:space="0" w:color="auto"/>
              <w:left w:val="single" w:sz="4" w:space="0" w:color="auto"/>
              <w:right w:val="single" w:sz="4" w:space="0" w:color="auto"/>
            </w:tcBorders>
            <w:vAlign w:val="center"/>
          </w:tcPr>
          <w:p w14:paraId="54C8C8D2" w14:textId="1C0F36F3" w:rsidR="00170CC8" w:rsidRDefault="00170CC8" w:rsidP="004A7E19">
            <w:pPr>
              <w:pStyle w:val="TAL"/>
              <w:rPr>
                <w:ins w:id="8" w:author="CATT" w:date="2026-01-21T14:40:00Z"/>
                <w:lang w:eastAsia="zh-CN"/>
              </w:rPr>
            </w:pPr>
            <w:proofErr w:type="spellStart"/>
            <w:ins w:id="9" w:author="CATT" w:date="2026-01-21T14:40:00Z">
              <w:r>
                <w:rPr>
                  <w:rFonts w:hint="eastAsia"/>
                  <w:lang w:eastAsia="zh-CN"/>
                </w:rPr>
                <w:t>Config</w:t>
              </w:r>
              <w:proofErr w:type="spellEnd"/>
              <w:r>
                <w:rPr>
                  <w:rFonts w:hint="eastAsia"/>
                  <w:lang w:eastAsia="zh-CN"/>
                </w:rPr>
                <w:t xml:space="preserve"> 1</w:t>
              </w:r>
            </w:ins>
          </w:p>
        </w:tc>
        <w:tc>
          <w:tcPr>
            <w:tcW w:w="851" w:type="dxa"/>
            <w:vMerge w:val="restart"/>
            <w:tcBorders>
              <w:top w:val="single" w:sz="4" w:space="0" w:color="auto"/>
              <w:left w:val="single" w:sz="4" w:space="0" w:color="auto"/>
              <w:right w:val="single" w:sz="4" w:space="0" w:color="auto"/>
            </w:tcBorders>
            <w:vAlign w:val="center"/>
          </w:tcPr>
          <w:p w14:paraId="35CCF290" w14:textId="4174942C" w:rsidR="00170CC8" w:rsidRDefault="00170CC8" w:rsidP="004A7E19">
            <w:pPr>
              <w:pStyle w:val="TAC"/>
              <w:rPr>
                <w:ins w:id="10" w:author="CATT" w:date="2026-01-21T14:40:00Z"/>
                <w:rFonts w:cs="Arial"/>
                <w:lang w:eastAsia="zh-CN"/>
              </w:rPr>
            </w:pPr>
            <w:ins w:id="11" w:author="CATT" w:date="2026-01-21T14:41:00Z">
              <w:r>
                <w:rPr>
                  <w:rFonts w:cs="Arial" w:hint="eastAsia"/>
                  <w:lang w:eastAsia="zh-CN"/>
                </w:rPr>
                <w:t>MHz</w:t>
              </w:r>
            </w:ins>
          </w:p>
        </w:tc>
        <w:tc>
          <w:tcPr>
            <w:tcW w:w="2341" w:type="dxa"/>
            <w:tcBorders>
              <w:top w:val="single" w:sz="4" w:space="0" w:color="auto"/>
              <w:left w:val="single" w:sz="4" w:space="0" w:color="auto"/>
              <w:right w:val="single" w:sz="4" w:space="0" w:color="auto"/>
            </w:tcBorders>
          </w:tcPr>
          <w:p w14:paraId="128259BA" w14:textId="51C6EB85" w:rsidR="00170CC8" w:rsidRDefault="00170CC8" w:rsidP="004A7E19">
            <w:pPr>
              <w:pStyle w:val="TAC"/>
              <w:rPr>
                <w:ins w:id="12" w:author="CATT" w:date="2026-01-21T14:40:00Z"/>
                <w:bCs/>
                <w:lang w:eastAsia="zh-CN"/>
              </w:rPr>
            </w:pPr>
            <w:ins w:id="13" w:author="CATT" w:date="2026-01-21T14:41: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c>
          <w:tcPr>
            <w:tcW w:w="2895" w:type="dxa"/>
            <w:vMerge w:val="restart"/>
            <w:tcBorders>
              <w:top w:val="single" w:sz="4" w:space="0" w:color="auto"/>
              <w:left w:val="single" w:sz="4" w:space="0" w:color="auto"/>
              <w:right w:val="single" w:sz="4" w:space="0" w:color="auto"/>
            </w:tcBorders>
            <w:vAlign w:val="center"/>
          </w:tcPr>
          <w:p w14:paraId="2DB8FF20" w14:textId="77777777" w:rsidR="00170CC8" w:rsidRDefault="00170CC8" w:rsidP="004A7E19">
            <w:pPr>
              <w:pStyle w:val="TAC"/>
              <w:rPr>
                <w:ins w:id="14" w:author="CATT" w:date="2026-01-21T14:40:00Z"/>
                <w:rFonts w:cs="Arial"/>
              </w:rPr>
            </w:pPr>
          </w:p>
        </w:tc>
      </w:tr>
      <w:tr w:rsidR="00170CC8" w14:paraId="4E9B62D4" w14:textId="77777777" w:rsidTr="004A7E19">
        <w:trPr>
          <w:cantSplit/>
          <w:trHeight w:val="171"/>
          <w:jc w:val="center"/>
          <w:ins w:id="15" w:author="CATT" w:date="2026-01-21T14:40:00Z"/>
        </w:trPr>
        <w:tc>
          <w:tcPr>
            <w:tcW w:w="1768" w:type="dxa"/>
            <w:vMerge/>
            <w:tcBorders>
              <w:left w:val="single" w:sz="4" w:space="0" w:color="auto"/>
              <w:right w:val="single" w:sz="4" w:space="0" w:color="auto"/>
            </w:tcBorders>
            <w:vAlign w:val="center"/>
          </w:tcPr>
          <w:p w14:paraId="75A0765E" w14:textId="77777777" w:rsidR="00170CC8" w:rsidRDefault="00170CC8" w:rsidP="004A7E19">
            <w:pPr>
              <w:pStyle w:val="TAL"/>
              <w:rPr>
                <w:ins w:id="16" w:author="CATT" w:date="2026-01-21T14:40:00Z"/>
                <w:lang w:eastAsia="zh-CN"/>
              </w:rPr>
            </w:pPr>
          </w:p>
        </w:tc>
        <w:tc>
          <w:tcPr>
            <w:tcW w:w="1629" w:type="dxa"/>
            <w:tcBorders>
              <w:top w:val="single" w:sz="4" w:space="0" w:color="auto"/>
              <w:left w:val="single" w:sz="4" w:space="0" w:color="auto"/>
              <w:right w:val="single" w:sz="4" w:space="0" w:color="auto"/>
            </w:tcBorders>
            <w:vAlign w:val="center"/>
          </w:tcPr>
          <w:p w14:paraId="27E9F819" w14:textId="4B2D0EE3" w:rsidR="00170CC8" w:rsidRDefault="00170CC8" w:rsidP="004A7E19">
            <w:pPr>
              <w:pStyle w:val="TAL"/>
              <w:rPr>
                <w:ins w:id="17" w:author="CATT" w:date="2026-01-21T14:40:00Z"/>
              </w:rPr>
            </w:pPr>
            <w:proofErr w:type="spellStart"/>
            <w:ins w:id="18" w:author="CATT" w:date="2026-01-21T14:41:00Z">
              <w:r>
                <w:rPr>
                  <w:rFonts w:hint="eastAsia"/>
                  <w:lang w:eastAsia="zh-CN"/>
                </w:rPr>
                <w:t>Config</w:t>
              </w:r>
              <w:proofErr w:type="spellEnd"/>
              <w:r>
                <w:rPr>
                  <w:rFonts w:hint="eastAsia"/>
                  <w:lang w:eastAsia="zh-CN"/>
                </w:rPr>
                <w:t xml:space="preserve"> 2</w:t>
              </w:r>
            </w:ins>
          </w:p>
        </w:tc>
        <w:tc>
          <w:tcPr>
            <w:tcW w:w="851" w:type="dxa"/>
            <w:vMerge/>
            <w:tcBorders>
              <w:left w:val="single" w:sz="4" w:space="0" w:color="auto"/>
              <w:right w:val="single" w:sz="4" w:space="0" w:color="auto"/>
            </w:tcBorders>
            <w:vAlign w:val="center"/>
          </w:tcPr>
          <w:p w14:paraId="55DFABFA" w14:textId="77777777" w:rsidR="00170CC8" w:rsidRDefault="00170CC8" w:rsidP="004A7E19">
            <w:pPr>
              <w:pStyle w:val="TAC"/>
              <w:rPr>
                <w:ins w:id="19" w:author="CATT" w:date="2026-01-21T14:40:00Z"/>
                <w:rFonts w:cs="Arial"/>
              </w:rPr>
            </w:pPr>
          </w:p>
        </w:tc>
        <w:tc>
          <w:tcPr>
            <w:tcW w:w="2341" w:type="dxa"/>
            <w:tcBorders>
              <w:left w:val="single" w:sz="4" w:space="0" w:color="auto"/>
              <w:right w:val="single" w:sz="4" w:space="0" w:color="auto"/>
            </w:tcBorders>
          </w:tcPr>
          <w:p w14:paraId="00D567F2" w14:textId="574634F1" w:rsidR="00170CC8" w:rsidRDefault="00170CC8" w:rsidP="004A7E19">
            <w:pPr>
              <w:pStyle w:val="TAC"/>
              <w:rPr>
                <w:ins w:id="20" w:author="CATT" w:date="2026-01-21T14:40:00Z"/>
                <w:bCs/>
                <w:lang w:eastAsia="zh-CN"/>
              </w:rPr>
            </w:pPr>
            <w:ins w:id="21" w:author="CATT" w:date="2026-01-21T14:41: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c>
          <w:tcPr>
            <w:tcW w:w="2895" w:type="dxa"/>
            <w:vMerge/>
            <w:tcBorders>
              <w:left w:val="single" w:sz="4" w:space="0" w:color="auto"/>
              <w:right w:val="single" w:sz="4" w:space="0" w:color="auto"/>
            </w:tcBorders>
            <w:vAlign w:val="center"/>
          </w:tcPr>
          <w:p w14:paraId="16016564" w14:textId="77777777" w:rsidR="00170CC8" w:rsidRDefault="00170CC8" w:rsidP="004A7E19">
            <w:pPr>
              <w:pStyle w:val="TAC"/>
              <w:rPr>
                <w:ins w:id="22" w:author="CATT" w:date="2026-01-21T14:40:00Z"/>
                <w:rFonts w:cs="Arial"/>
              </w:rPr>
            </w:pPr>
          </w:p>
        </w:tc>
      </w:tr>
      <w:tr w:rsidR="00170CC8" w14:paraId="727EAA5A" w14:textId="77777777" w:rsidTr="004A7E19">
        <w:trPr>
          <w:cantSplit/>
          <w:trHeight w:val="171"/>
          <w:jc w:val="center"/>
          <w:ins w:id="23" w:author="CATT" w:date="2026-01-21T14:40:00Z"/>
        </w:trPr>
        <w:tc>
          <w:tcPr>
            <w:tcW w:w="1768" w:type="dxa"/>
            <w:vMerge/>
            <w:tcBorders>
              <w:left w:val="single" w:sz="4" w:space="0" w:color="auto"/>
              <w:right w:val="single" w:sz="4" w:space="0" w:color="auto"/>
            </w:tcBorders>
            <w:vAlign w:val="center"/>
          </w:tcPr>
          <w:p w14:paraId="3A2B3885" w14:textId="77777777" w:rsidR="00170CC8" w:rsidRDefault="00170CC8" w:rsidP="004A7E19">
            <w:pPr>
              <w:pStyle w:val="TAL"/>
              <w:rPr>
                <w:ins w:id="24" w:author="CATT" w:date="2026-01-21T14:40:00Z"/>
                <w:lang w:eastAsia="zh-CN"/>
              </w:rPr>
            </w:pPr>
          </w:p>
        </w:tc>
        <w:tc>
          <w:tcPr>
            <w:tcW w:w="1629" w:type="dxa"/>
            <w:tcBorders>
              <w:top w:val="single" w:sz="4" w:space="0" w:color="auto"/>
              <w:left w:val="single" w:sz="4" w:space="0" w:color="auto"/>
              <w:right w:val="single" w:sz="4" w:space="0" w:color="auto"/>
            </w:tcBorders>
            <w:vAlign w:val="center"/>
          </w:tcPr>
          <w:p w14:paraId="27240BDA" w14:textId="13744205" w:rsidR="00170CC8" w:rsidRDefault="00170CC8" w:rsidP="004A7E19">
            <w:pPr>
              <w:pStyle w:val="TAL"/>
              <w:rPr>
                <w:ins w:id="25" w:author="CATT" w:date="2026-01-21T14:40:00Z"/>
              </w:rPr>
            </w:pPr>
            <w:proofErr w:type="spellStart"/>
            <w:ins w:id="26" w:author="CATT" w:date="2026-01-21T14:41:00Z">
              <w:r>
                <w:rPr>
                  <w:rFonts w:hint="eastAsia"/>
                  <w:lang w:eastAsia="zh-CN"/>
                </w:rPr>
                <w:t>Config</w:t>
              </w:r>
              <w:proofErr w:type="spellEnd"/>
              <w:r>
                <w:rPr>
                  <w:rFonts w:hint="eastAsia"/>
                  <w:lang w:eastAsia="zh-CN"/>
                </w:rPr>
                <w:t xml:space="preserve"> 3</w:t>
              </w:r>
            </w:ins>
          </w:p>
        </w:tc>
        <w:tc>
          <w:tcPr>
            <w:tcW w:w="851" w:type="dxa"/>
            <w:vMerge/>
            <w:tcBorders>
              <w:left w:val="single" w:sz="4" w:space="0" w:color="auto"/>
              <w:right w:val="single" w:sz="4" w:space="0" w:color="auto"/>
            </w:tcBorders>
            <w:vAlign w:val="center"/>
          </w:tcPr>
          <w:p w14:paraId="2CE77340" w14:textId="77777777" w:rsidR="00170CC8" w:rsidRDefault="00170CC8" w:rsidP="004A7E19">
            <w:pPr>
              <w:pStyle w:val="TAC"/>
              <w:rPr>
                <w:ins w:id="27" w:author="CATT" w:date="2026-01-21T14:40:00Z"/>
                <w:rFonts w:cs="Arial"/>
              </w:rPr>
            </w:pPr>
          </w:p>
        </w:tc>
        <w:tc>
          <w:tcPr>
            <w:tcW w:w="2341" w:type="dxa"/>
            <w:tcBorders>
              <w:left w:val="single" w:sz="4" w:space="0" w:color="auto"/>
              <w:bottom w:val="single" w:sz="4" w:space="0" w:color="auto"/>
              <w:right w:val="single" w:sz="4" w:space="0" w:color="auto"/>
            </w:tcBorders>
          </w:tcPr>
          <w:p w14:paraId="463D3BE9" w14:textId="602F7792" w:rsidR="00170CC8" w:rsidRDefault="00170CC8" w:rsidP="00170CC8">
            <w:pPr>
              <w:pStyle w:val="TAC"/>
              <w:rPr>
                <w:ins w:id="28" w:author="CATT" w:date="2026-01-21T14:40:00Z"/>
                <w:bCs/>
                <w:lang w:eastAsia="zh-CN"/>
              </w:rPr>
            </w:pPr>
            <w:ins w:id="29" w:author="CATT" w:date="2026-01-21T14:41: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c>
          <w:tcPr>
            <w:tcW w:w="2895" w:type="dxa"/>
            <w:vMerge/>
            <w:tcBorders>
              <w:left w:val="single" w:sz="4" w:space="0" w:color="auto"/>
              <w:right w:val="single" w:sz="4" w:space="0" w:color="auto"/>
            </w:tcBorders>
            <w:vAlign w:val="center"/>
          </w:tcPr>
          <w:p w14:paraId="3630356F" w14:textId="77777777" w:rsidR="00170CC8" w:rsidRDefault="00170CC8" w:rsidP="004A7E19">
            <w:pPr>
              <w:pStyle w:val="TAC"/>
              <w:rPr>
                <w:ins w:id="30" w:author="CATT" w:date="2026-01-21T14:40:00Z"/>
                <w:rFonts w:cs="Arial"/>
              </w:rPr>
            </w:pPr>
          </w:p>
        </w:tc>
      </w:tr>
      <w:tr w:rsidR="00170CC8" w14:paraId="46145C46" w14:textId="77777777" w:rsidTr="004A7E19">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4474F003" w14:textId="77777777" w:rsidR="00170CC8" w:rsidRDefault="00170CC8" w:rsidP="004A7E19">
            <w:pPr>
              <w:pStyle w:val="TAL"/>
            </w:pPr>
            <w:r>
              <w:rPr>
                <w:lang w:eastAsia="zh-CN"/>
              </w:rPr>
              <w:t>SSB configuration</w:t>
            </w:r>
          </w:p>
        </w:tc>
        <w:tc>
          <w:tcPr>
            <w:tcW w:w="1629" w:type="dxa"/>
            <w:tcBorders>
              <w:top w:val="single" w:sz="4" w:space="0" w:color="auto"/>
              <w:left w:val="single" w:sz="4" w:space="0" w:color="auto"/>
              <w:right w:val="single" w:sz="4" w:space="0" w:color="auto"/>
            </w:tcBorders>
            <w:vAlign w:val="center"/>
          </w:tcPr>
          <w:p w14:paraId="55287E34" w14:textId="77777777" w:rsidR="00170CC8" w:rsidRDefault="00170CC8" w:rsidP="004A7E19">
            <w:pPr>
              <w:pStyle w:val="TAL"/>
            </w:pPr>
            <w:proofErr w:type="spellStart"/>
            <w:r>
              <w:t>Config</w:t>
            </w:r>
            <w:proofErr w:type="spellEnd"/>
            <w:r>
              <w:t xml:space="preserve"> 1</w:t>
            </w:r>
          </w:p>
        </w:tc>
        <w:tc>
          <w:tcPr>
            <w:tcW w:w="851" w:type="dxa"/>
            <w:tcBorders>
              <w:top w:val="single" w:sz="4" w:space="0" w:color="auto"/>
              <w:left w:val="single" w:sz="4" w:space="0" w:color="auto"/>
              <w:right w:val="single" w:sz="4" w:space="0" w:color="auto"/>
            </w:tcBorders>
            <w:vAlign w:val="center"/>
          </w:tcPr>
          <w:p w14:paraId="0D7E65F0"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451961E2" w14:textId="77777777" w:rsidR="00170CC8" w:rsidRDefault="00170CC8" w:rsidP="004A7E19">
            <w:pPr>
              <w:pStyle w:val="TAC"/>
              <w:rPr>
                <w:rFonts w:cs="Arial"/>
              </w:rPr>
            </w:pPr>
            <w:r>
              <w:rPr>
                <w:bCs/>
                <w:lang w:eastAsia="zh-CN"/>
              </w:rPr>
              <w:t>SSB.1 FR1</w:t>
            </w:r>
          </w:p>
        </w:tc>
        <w:tc>
          <w:tcPr>
            <w:tcW w:w="2895" w:type="dxa"/>
            <w:vMerge w:val="restart"/>
            <w:tcBorders>
              <w:top w:val="single" w:sz="4" w:space="0" w:color="auto"/>
              <w:left w:val="single" w:sz="4" w:space="0" w:color="auto"/>
              <w:right w:val="single" w:sz="4" w:space="0" w:color="auto"/>
            </w:tcBorders>
            <w:vAlign w:val="center"/>
          </w:tcPr>
          <w:p w14:paraId="79CCEFB1" w14:textId="77777777" w:rsidR="00170CC8" w:rsidRDefault="00170CC8" w:rsidP="004A7E19">
            <w:pPr>
              <w:pStyle w:val="TAC"/>
              <w:rPr>
                <w:rFonts w:cs="Arial"/>
              </w:rPr>
            </w:pPr>
          </w:p>
        </w:tc>
      </w:tr>
      <w:tr w:rsidR="00170CC8" w14:paraId="228D5B8F" w14:textId="77777777" w:rsidTr="004A7E19">
        <w:trPr>
          <w:cantSplit/>
          <w:trHeight w:val="468"/>
          <w:jc w:val="center"/>
        </w:trPr>
        <w:tc>
          <w:tcPr>
            <w:tcW w:w="1768" w:type="dxa"/>
            <w:vMerge/>
            <w:tcBorders>
              <w:left w:val="single" w:sz="4" w:space="0" w:color="auto"/>
              <w:right w:val="single" w:sz="4" w:space="0" w:color="auto"/>
            </w:tcBorders>
            <w:vAlign w:val="center"/>
          </w:tcPr>
          <w:p w14:paraId="1624D6C1" w14:textId="77777777" w:rsidR="00170CC8" w:rsidRDefault="00170CC8" w:rsidP="004A7E19">
            <w:pPr>
              <w:pStyle w:val="TAL"/>
            </w:pPr>
          </w:p>
        </w:tc>
        <w:tc>
          <w:tcPr>
            <w:tcW w:w="1629" w:type="dxa"/>
            <w:tcBorders>
              <w:left w:val="single" w:sz="4" w:space="0" w:color="auto"/>
              <w:right w:val="single" w:sz="4" w:space="0" w:color="auto"/>
            </w:tcBorders>
            <w:vAlign w:val="center"/>
          </w:tcPr>
          <w:p w14:paraId="1E4F5E1E" w14:textId="77777777" w:rsidR="00170CC8" w:rsidRDefault="00170CC8" w:rsidP="004A7E19">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65DA5A9F"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vAlign w:val="center"/>
          </w:tcPr>
          <w:p w14:paraId="04D368AC" w14:textId="77777777" w:rsidR="00170CC8" w:rsidRDefault="00170CC8" w:rsidP="004A7E19">
            <w:pPr>
              <w:pStyle w:val="TAC"/>
              <w:rPr>
                <w:rFonts w:cs="v4.2.0"/>
                <w:lang w:eastAsia="zh-CN"/>
              </w:rPr>
            </w:pPr>
            <w:r>
              <w:rPr>
                <w:bCs/>
                <w:lang w:eastAsia="zh-CN"/>
              </w:rPr>
              <w:t>SSB.1 FR1</w:t>
            </w:r>
          </w:p>
        </w:tc>
        <w:tc>
          <w:tcPr>
            <w:tcW w:w="2895" w:type="dxa"/>
            <w:vMerge/>
            <w:tcBorders>
              <w:left w:val="single" w:sz="4" w:space="0" w:color="auto"/>
              <w:right w:val="single" w:sz="4" w:space="0" w:color="auto"/>
            </w:tcBorders>
            <w:vAlign w:val="center"/>
          </w:tcPr>
          <w:p w14:paraId="3D6338F8" w14:textId="77777777" w:rsidR="00170CC8" w:rsidRDefault="00170CC8" w:rsidP="004A7E19">
            <w:pPr>
              <w:pStyle w:val="TAC"/>
              <w:rPr>
                <w:rFonts w:cs="Arial"/>
              </w:rPr>
            </w:pPr>
          </w:p>
        </w:tc>
      </w:tr>
      <w:tr w:rsidR="00170CC8" w14:paraId="245CDBB5" w14:textId="77777777" w:rsidTr="004A7E19">
        <w:trPr>
          <w:cantSplit/>
          <w:trHeight w:val="178"/>
          <w:jc w:val="center"/>
        </w:trPr>
        <w:tc>
          <w:tcPr>
            <w:tcW w:w="1768" w:type="dxa"/>
            <w:vMerge/>
            <w:tcBorders>
              <w:left w:val="single" w:sz="4" w:space="0" w:color="auto"/>
              <w:right w:val="single" w:sz="4" w:space="0" w:color="auto"/>
            </w:tcBorders>
            <w:vAlign w:val="center"/>
          </w:tcPr>
          <w:p w14:paraId="23FE5225" w14:textId="77777777" w:rsidR="00170CC8" w:rsidRDefault="00170CC8" w:rsidP="004A7E19">
            <w:pPr>
              <w:pStyle w:val="TAL"/>
            </w:pPr>
          </w:p>
        </w:tc>
        <w:tc>
          <w:tcPr>
            <w:tcW w:w="1629" w:type="dxa"/>
            <w:tcBorders>
              <w:left w:val="single" w:sz="4" w:space="0" w:color="auto"/>
              <w:right w:val="single" w:sz="4" w:space="0" w:color="auto"/>
            </w:tcBorders>
            <w:vAlign w:val="center"/>
          </w:tcPr>
          <w:p w14:paraId="6EA21D12" w14:textId="77777777" w:rsidR="00170CC8" w:rsidRDefault="00170CC8" w:rsidP="004A7E19">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5C422E41"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vAlign w:val="center"/>
          </w:tcPr>
          <w:p w14:paraId="71F5510C" w14:textId="77777777" w:rsidR="00170CC8" w:rsidRDefault="00170CC8" w:rsidP="004A7E19">
            <w:pPr>
              <w:pStyle w:val="TAC"/>
              <w:rPr>
                <w:rFonts w:cs="v4.2.0"/>
                <w:lang w:eastAsia="zh-CN"/>
              </w:rPr>
            </w:pPr>
            <w:r>
              <w:rPr>
                <w:bCs/>
                <w:lang w:eastAsia="zh-CN"/>
              </w:rPr>
              <w:t>SSB.2 FR1</w:t>
            </w:r>
          </w:p>
        </w:tc>
        <w:tc>
          <w:tcPr>
            <w:tcW w:w="2895" w:type="dxa"/>
            <w:vMerge/>
            <w:tcBorders>
              <w:left w:val="single" w:sz="4" w:space="0" w:color="auto"/>
              <w:right w:val="single" w:sz="4" w:space="0" w:color="auto"/>
            </w:tcBorders>
            <w:vAlign w:val="center"/>
          </w:tcPr>
          <w:p w14:paraId="6B33269A" w14:textId="77777777" w:rsidR="00170CC8" w:rsidRDefault="00170CC8" w:rsidP="004A7E19">
            <w:pPr>
              <w:pStyle w:val="TAC"/>
              <w:rPr>
                <w:rFonts w:cs="Arial"/>
              </w:rPr>
            </w:pPr>
          </w:p>
        </w:tc>
      </w:tr>
      <w:tr w:rsidR="00170CC8" w14:paraId="65CFB394" w14:textId="77777777" w:rsidTr="004A7E19">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196568AD" w14:textId="77777777" w:rsidR="00170CC8" w:rsidRDefault="00170CC8" w:rsidP="004A7E19">
            <w:pPr>
              <w:pStyle w:val="TAL"/>
            </w:pPr>
            <w:r>
              <w:rPr>
                <w:lang w:eastAsia="zh-CN"/>
              </w:rPr>
              <w:t>SMTC configuration</w:t>
            </w:r>
          </w:p>
        </w:tc>
        <w:tc>
          <w:tcPr>
            <w:tcW w:w="1629" w:type="dxa"/>
            <w:tcBorders>
              <w:top w:val="single" w:sz="4" w:space="0" w:color="auto"/>
              <w:left w:val="single" w:sz="4" w:space="0" w:color="auto"/>
              <w:right w:val="single" w:sz="4" w:space="0" w:color="auto"/>
            </w:tcBorders>
            <w:vAlign w:val="center"/>
          </w:tcPr>
          <w:p w14:paraId="626D77FB" w14:textId="77777777" w:rsidR="00170CC8" w:rsidRDefault="00170CC8" w:rsidP="004A7E19">
            <w:pPr>
              <w:pStyle w:val="TAL"/>
            </w:pPr>
            <w:proofErr w:type="spellStart"/>
            <w:r>
              <w:t>Config</w:t>
            </w:r>
            <w:proofErr w:type="spellEnd"/>
            <w:r>
              <w:t xml:space="preserve"> 1</w:t>
            </w:r>
          </w:p>
        </w:tc>
        <w:tc>
          <w:tcPr>
            <w:tcW w:w="851" w:type="dxa"/>
            <w:tcBorders>
              <w:top w:val="single" w:sz="4" w:space="0" w:color="auto"/>
              <w:left w:val="single" w:sz="4" w:space="0" w:color="auto"/>
              <w:right w:val="single" w:sz="4" w:space="0" w:color="auto"/>
            </w:tcBorders>
            <w:vAlign w:val="center"/>
          </w:tcPr>
          <w:p w14:paraId="1CA0CECC"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602A3030" w14:textId="77777777" w:rsidR="00170CC8" w:rsidRDefault="00170CC8" w:rsidP="004A7E19">
            <w:pPr>
              <w:pStyle w:val="TAC"/>
              <w:rPr>
                <w:rFonts w:cs="Arial"/>
              </w:rPr>
            </w:pPr>
            <w:r>
              <w:rPr>
                <w:bCs/>
                <w:lang w:eastAsia="zh-CN"/>
              </w:rPr>
              <w:t>SMTC.2</w:t>
            </w:r>
          </w:p>
        </w:tc>
        <w:tc>
          <w:tcPr>
            <w:tcW w:w="2895" w:type="dxa"/>
            <w:vMerge w:val="restart"/>
            <w:tcBorders>
              <w:top w:val="single" w:sz="4" w:space="0" w:color="auto"/>
              <w:left w:val="single" w:sz="4" w:space="0" w:color="auto"/>
              <w:right w:val="single" w:sz="4" w:space="0" w:color="auto"/>
            </w:tcBorders>
            <w:vAlign w:val="center"/>
          </w:tcPr>
          <w:p w14:paraId="4D879799" w14:textId="77777777" w:rsidR="00170CC8" w:rsidRDefault="00170CC8" w:rsidP="004A7E19">
            <w:pPr>
              <w:pStyle w:val="TAC"/>
              <w:rPr>
                <w:rFonts w:cs="Arial"/>
              </w:rPr>
            </w:pPr>
          </w:p>
        </w:tc>
      </w:tr>
      <w:tr w:rsidR="00170CC8" w14:paraId="5EE56F55" w14:textId="77777777" w:rsidTr="004A7E19">
        <w:trPr>
          <w:cantSplit/>
          <w:trHeight w:val="430"/>
          <w:jc w:val="center"/>
        </w:trPr>
        <w:tc>
          <w:tcPr>
            <w:tcW w:w="1768" w:type="dxa"/>
            <w:vMerge/>
            <w:tcBorders>
              <w:left w:val="single" w:sz="4" w:space="0" w:color="auto"/>
              <w:right w:val="single" w:sz="4" w:space="0" w:color="auto"/>
            </w:tcBorders>
            <w:vAlign w:val="center"/>
          </w:tcPr>
          <w:p w14:paraId="6C291D4A" w14:textId="77777777" w:rsidR="00170CC8" w:rsidRDefault="00170CC8" w:rsidP="004A7E19">
            <w:pPr>
              <w:pStyle w:val="TAL"/>
            </w:pPr>
          </w:p>
        </w:tc>
        <w:tc>
          <w:tcPr>
            <w:tcW w:w="1629" w:type="dxa"/>
            <w:tcBorders>
              <w:left w:val="single" w:sz="4" w:space="0" w:color="auto"/>
              <w:right w:val="single" w:sz="4" w:space="0" w:color="auto"/>
            </w:tcBorders>
            <w:vAlign w:val="center"/>
          </w:tcPr>
          <w:p w14:paraId="005588A3" w14:textId="77777777" w:rsidR="00170CC8" w:rsidRDefault="00170CC8" w:rsidP="004A7E19">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6C678624"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5A92045F" w14:textId="77777777" w:rsidR="00170CC8" w:rsidRDefault="00170CC8" w:rsidP="004A7E19">
            <w:pPr>
              <w:pStyle w:val="TAC"/>
              <w:rPr>
                <w:rFonts w:cs="v4.2.0"/>
                <w:lang w:eastAsia="zh-CN"/>
              </w:rPr>
            </w:pPr>
            <w:r>
              <w:rPr>
                <w:bCs/>
                <w:lang w:eastAsia="zh-CN"/>
              </w:rPr>
              <w:t>SMTC.1</w:t>
            </w:r>
          </w:p>
        </w:tc>
        <w:tc>
          <w:tcPr>
            <w:tcW w:w="2895" w:type="dxa"/>
            <w:vMerge/>
            <w:tcBorders>
              <w:left w:val="single" w:sz="4" w:space="0" w:color="auto"/>
              <w:right w:val="single" w:sz="4" w:space="0" w:color="auto"/>
            </w:tcBorders>
            <w:vAlign w:val="center"/>
          </w:tcPr>
          <w:p w14:paraId="2EBE8AF4" w14:textId="77777777" w:rsidR="00170CC8" w:rsidRDefault="00170CC8" w:rsidP="004A7E19">
            <w:pPr>
              <w:pStyle w:val="TAC"/>
              <w:rPr>
                <w:rFonts w:cs="Arial"/>
              </w:rPr>
            </w:pPr>
          </w:p>
        </w:tc>
      </w:tr>
      <w:tr w:rsidR="00170CC8" w14:paraId="5A071E10" w14:textId="77777777" w:rsidTr="004A7E19">
        <w:trPr>
          <w:cantSplit/>
          <w:trHeight w:val="213"/>
          <w:jc w:val="center"/>
        </w:trPr>
        <w:tc>
          <w:tcPr>
            <w:tcW w:w="1768" w:type="dxa"/>
            <w:vMerge/>
            <w:tcBorders>
              <w:left w:val="single" w:sz="4" w:space="0" w:color="auto"/>
              <w:right w:val="single" w:sz="4" w:space="0" w:color="auto"/>
            </w:tcBorders>
            <w:vAlign w:val="center"/>
          </w:tcPr>
          <w:p w14:paraId="22ECEEAA" w14:textId="77777777" w:rsidR="00170CC8" w:rsidRDefault="00170CC8" w:rsidP="004A7E19">
            <w:pPr>
              <w:pStyle w:val="TAL"/>
            </w:pPr>
          </w:p>
        </w:tc>
        <w:tc>
          <w:tcPr>
            <w:tcW w:w="1629" w:type="dxa"/>
            <w:tcBorders>
              <w:left w:val="single" w:sz="4" w:space="0" w:color="auto"/>
              <w:right w:val="single" w:sz="4" w:space="0" w:color="auto"/>
            </w:tcBorders>
            <w:vAlign w:val="center"/>
          </w:tcPr>
          <w:p w14:paraId="768CC0FA" w14:textId="77777777" w:rsidR="00170CC8" w:rsidRDefault="00170CC8" w:rsidP="004A7E19">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10D43321"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37BA39A7" w14:textId="77777777" w:rsidR="00170CC8" w:rsidRDefault="00170CC8" w:rsidP="004A7E19">
            <w:pPr>
              <w:pStyle w:val="TAC"/>
              <w:rPr>
                <w:rFonts w:cs="Arial"/>
              </w:rPr>
            </w:pPr>
            <w:r>
              <w:rPr>
                <w:bCs/>
                <w:lang w:eastAsia="zh-CN"/>
              </w:rPr>
              <w:t>SMTC.1</w:t>
            </w:r>
          </w:p>
        </w:tc>
        <w:tc>
          <w:tcPr>
            <w:tcW w:w="2895" w:type="dxa"/>
            <w:vMerge/>
            <w:tcBorders>
              <w:left w:val="single" w:sz="4" w:space="0" w:color="auto"/>
              <w:right w:val="single" w:sz="4" w:space="0" w:color="auto"/>
            </w:tcBorders>
            <w:vAlign w:val="center"/>
          </w:tcPr>
          <w:p w14:paraId="7E428C23" w14:textId="77777777" w:rsidR="00170CC8" w:rsidRDefault="00170CC8" w:rsidP="004A7E19">
            <w:pPr>
              <w:pStyle w:val="TAC"/>
              <w:rPr>
                <w:rFonts w:cs="Arial"/>
              </w:rPr>
            </w:pPr>
          </w:p>
        </w:tc>
      </w:tr>
      <w:tr w:rsidR="00170CC8" w14:paraId="764862A9" w14:textId="77777777" w:rsidTr="004A7E19">
        <w:trPr>
          <w:cantSplit/>
          <w:trHeight w:val="213"/>
          <w:jc w:val="center"/>
        </w:trPr>
        <w:tc>
          <w:tcPr>
            <w:tcW w:w="1768" w:type="dxa"/>
            <w:vMerge w:val="restart"/>
            <w:tcBorders>
              <w:left w:val="single" w:sz="4" w:space="0" w:color="auto"/>
              <w:right w:val="single" w:sz="4" w:space="0" w:color="auto"/>
            </w:tcBorders>
            <w:vAlign w:val="center"/>
          </w:tcPr>
          <w:p w14:paraId="5E1935AF" w14:textId="77777777" w:rsidR="00170CC8" w:rsidRDefault="00170CC8" w:rsidP="004A7E19">
            <w:pPr>
              <w:pStyle w:val="TAL"/>
            </w:pPr>
            <w:r>
              <w:t>PDSCH RMC configuration</w:t>
            </w:r>
          </w:p>
        </w:tc>
        <w:tc>
          <w:tcPr>
            <w:tcW w:w="1629" w:type="dxa"/>
            <w:tcBorders>
              <w:left w:val="single" w:sz="4" w:space="0" w:color="auto"/>
              <w:right w:val="single" w:sz="4" w:space="0" w:color="auto"/>
            </w:tcBorders>
            <w:vAlign w:val="center"/>
          </w:tcPr>
          <w:p w14:paraId="082D6DAB" w14:textId="77777777" w:rsidR="00170CC8" w:rsidRDefault="00170CC8" w:rsidP="004A7E19">
            <w:pPr>
              <w:pStyle w:val="TAL"/>
            </w:pPr>
            <w:proofErr w:type="spellStart"/>
            <w:r>
              <w:t>Config</w:t>
            </w:r>
            <w:proofErr w:type="spellEnd"/>
            <w:r>
              <w:t xml:space="preserve"> 1</w:t>
            </w:r>
          </w:p>
        </w:tc>
        <w:tc>
          <w:tcPr>
            <w:tcW w:w="851" w:type="dxa"/>
            <w:tcBorders>
              <w:left w:val="single" w:sz="4" w:space="0" w:color="auto"/>
              <w:right w:val="single" w:sz="4" w:space="0" w:color="auto"/>
            </w:tcBorders>
            <w:vAlign w:val="center"/>
          </w:tcPr>
          <w:p w14:paraId="51D4EC99"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70857B40" w14:textId="77777777" w:rsidR="00170CC8" w:rsidRDefault="00170CC8" w:rsidP="004A7E19">
            <w:pPr>
              <w:pStyle w:val="TAC"/>
              <w:rPr>
                <w:bCs/>
                <w:lang w:eastAsia="zh-CN"/>
              </w:rPr>
            </w:pPr>
            <w:r>
              <w:rPr>
                <w:rFonts w:cs="v4.2.0"/>
                <w:lang w:eastAsia="zh-CN"/>
              </w:rPr>
              <w:t>SR.1.1 FDD</w:t>
            </w:r>
          </w:p>
        </w:tc>
        <w:tc>
          <w:tcPr>
            <w:tcW w:w="2895" w:type="dxa"/>
            <w:tcBorders>
              <w:left w:val="single" w:sz="4" w:space="0" w:color="auto"/>
              <w:right w:val="single" w:sz="4" w:space="0" w:color="auto"/>
            </w:tcBorders>
            <w:vAlign w:val="center"/>
          </w:tcPr>
          <w:p w14:paraId="4BD64601" w14:textId="77777777" w:rsidR="00170CC8" w:rsidRDefault="00170CC8" w:rsidP="004A7E19">
            <w:pPr>
              <w:pStyle w:val="TAC"/>
              <w:rPr>
                <w:rFonts w:cs="Arial"/>
              </w:rPr>
            </w:pPr>
          </w:p>
        </w:tc>
      </w:tr>
      <w:tr w:rsidR="00170CC8" w14:paraId="38F8738A" w14:textId="77777777" w:rsidTr="004A7E19">
        <w:trPr>
          <w:cantSplit/>
          <w:trHeight w:val="213"/>
          <w:jc w:val="center"/>
        </w:trPr>
        <w:tc>
          <w:tcPr>
            <w:tcW w:w="1768" w:type="dxa"/>
            <w:vMerge/>
            <w:tcBorders>
              <w:left w:val="single" w:sz="4" w:space="0" w:color="auto"/>
              <w:right w:val="single" w:sz="4" w:space="0" w:color="auto"/>
            </w:tcBorders>
            <w:vAlign w:val="center"/>
          </w:tcPr>
          <w:p w14:paraId="51FDE67A" w14:textId="77777777" w:rsidR="00170CC8" w:rsidRDefault="00170CC8" w:rsidP="004A7E19">
            <w:pPr>
              <w:pStyle w:val="TAL"/>
            </w:pPr>
          </w:p>
        </w:tc>
        <w:tc>
          <w:tcPr>
            <w:tcW w:w="1629" w:type="dxa"/>
            <w:tcBorders>
              <w:left w:val="single" w:sz="4" w:space="0" w:color="auto"/>
              <w:right w:val="single" w:sz="4" w:space="0" w:color="auto"/>
            </w:tcBorders>
            <w:vAlign w:val="center"/>
          </w:tcPr>
          <w:p w14:paraId="147FC48B" w14:textId="77777777" w:rsidR="00170CC8" w:rsidRDefault="00170CC8" w:rsidP="004A7E19">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04A3C365"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198BA454" w14:textId="77777777" w:rsidR="00170CC8" w:rsidRDefault="00170CC8" w:rsidP="004A7E19">
            <w:pPr>
              <w:pStyle w:val="TAC"/>
              <w:rPr>
                <w:bCs/>
                <w:lang w:eastAsia="zh-CN"/>
              </w:rPr>
            </w:pPr>
            <w:r>
              <w:rPr>
                <w:rFonts w:cs="v4.2.0"/>
                <w:lang w:eastAsia="zh-CN"/>
              </w:rPr>
              <w:t>SR.1.1 TDD</w:t>
            </w:r>
          </w:p>
        </w:tc>
        <w:tc>
          <w:tcPr>
            <w:tcW w:w="2895" w:type="dxa"/>
            <w:tcBorders>
              <w:left w:val="single" w:sz="4" w:space="0" w:color="auto"/>
              <w:right w:val="single" w:sz="4" w:space="0" w:color="auto"/>
            </w:tcBorders>
            <w:vAlign w:val="center"/>
          </w:tcPr>
          <w:p w14:paraId="1D2BEB8E" w14:textId="77777777" w:rsidR="00170CC8" w:rsidRDefault="00170CC8" w:rsidP="004A7E19">
            <w:pPr>
              <w:pStyle w:val="TAC"/>
              <w:rPr>
                <w:rFonts w:cs="Arial"/>
              </w:rPr>
            </w:pPr>
          </w:p>
        </w:tc>
      </w:tr>
      <w:tr w:rsidR="00170CC8" w14:paraId="07200854" w14:textId="77777777" w:rsidTr="004A7E19">
        <w:trPr>
          <w:cantSplit/>
          <w:trHeight w:val="213"/>
          <w:jc w:val="center"/>
        </w:trPr>
        <w:tc>
          <w:tcPr>
            <w:tcW w:w="1768" w:type="dxa"/>
            <w:vMerge/>
            <w:tcBorders>
              <w:left w:val="single" w:sz="4" w:space="0" w:color="auto"/>
              <w:right w:val="single" w:sz="4" w:space="0" w:color="auto"/>
            </w:tcBorders>
            <w:vAlign w:val="center"/>
          </w:tcPr>
          <w:p w14:paraId="2E753D84" w14:textId="77777777" w:rsidR="00170CC8" w:rsidRDefault="00170CC8" w:rsidP="004A7E19">
            <w:pPr>
              <w:pStyle w:val="TAL"/>
            </w:pPr>
          </w:p>
        </w:tc>
        <w:tc>
          <w:tcPr>
            <w:tcW w:w="1629" w:type="dxa"/>
            <w:tcBorders>
              <w:left w:val="single" w:sz="4" w:space="0" w:color="auto"/>
              <w:right w:val="single" w:sz="4" w:space="0" w:color="auto"/>
            </w:tcBorders>
            <w:vAlign w:val="center"/>
          </w:tcPr>
          <w:p w14:paraId="62C5B643" w14:textId="77777777" w:rsidR="00170CC8" w:rsidRDefault="00170CC8" w:rsidP="004A7E19">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55EE02DA"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26F04F38" w14:textId="77777777" w:rsidR="00170CC8" w:rsidRDefault="00170CC8" w:rsidP="004A7E19">
            <w:pPr>
              <w:pStyle w:val="TAC"/>
              <w:rPr>
                <w:bCs/>
                <w:lang w:eastAsia="zh-CN"/>
              </w:rPr>
            </w:pPr>
            <w:r>
              <w:rPr>
                <w:rFonts w:cs="v4.2.0"/>
                <w:lang w:eastAsia="zh-CN"/>
              </w:rPr>
              <w:t>SR.2.1 TDD</w:t>
            </w:r>
          </w:p>
        </w:tc>
        <w:tc>
          <w:tcPr>
            <w:tcW w:w="2895" w:type="dxa"/>
            <w:tcBorders>
              <w:left w:val="single" w:sz="4" w:space="0" w:color="auto"/>
              <w:right w:val="single" w:sz="4" w:space="0" w:color="auto"/>
            </w:tcBorders>
            <w:vAlign w:val="center"/>
          </w:tcPr>
          <w:p w14:paraId="6C1BF201" w14:textId="77777777" w:rsidR="00170CC8" w:rsidRDefault="00170CC8" w:rsidP="004A7E19">
            <w:pPr>
              <w:pStyle w:val="TAC"/>
              <w:rPr>
                <w:rFonts w:cs="Arial"/>
              </w:rPr>
            </w:pPr>
          </w:p>
        </w:tc>
      </w:tr>
      <w:tr w:rsidR="00170CC8" w14:paraId="783B2865" w14:textId="77777777" w:rsidTr="004A7E19">
        <w:trPr>
          <w:cantSplit/>
          <w:trHeight w:val="213"/>
          <w:jc w:val="center"/>
        </w:trPr>
        <w:tc>
          <w:tcPr>
            <w:tcW w:w="1768" w:type="dxa"/>
            <w:vMerge w:val="restart"/>
            <w:tcBorders>
              <w:left w:val="single" w:sz="4" w:space="0" w:color="auto"/>
              <w:right w:val="single" w:sz="4" w:space="0" w:color="auto"/>
            </w:tcBorders>
            <w:vAlign w:val="center"/>
          </w:tcPr>
          <w:p w14:paraId="72EC2AA5" w14:textId="77777777" w:rsidR="00170CC8" w:rsidRDefault="00170CC8" w:rsidP="004A7E19">
            <w:pPr>
              <w:pStyle w:val="TAL"/>
            </w:pPr>
            <w:r>
              <w:t>RMSI CORESET RMC configuration</w:t>
            </w:r>
          </w:p>
        </w:tc>
        <w:tc>
          <w:tcPr>
            <w:tcW w:w="1629" w:type="dxa"/>
            <w:tcBorders>
              <w:left w:val="single" w:sz="4" w:space="0" w:color="auto"/>
              <w:right w:val="single" w:sz="4" w:space="0" w:color="auto"/>
            </w:tcBorders>
            <w:vAlign w:val="center"/>
          </w:tcPr>
          <w:p w14:paraId="692CFB9E" w14:textId="77777777" w:rsidR="00170CC8" w:rsidRDefault="00170CC8" w:rsidP="004A7E19">
            <w:pPr>
              <w:pStyle w:val="TAL"/>
            </w:pPr>
            <w:proofErr w:type="spellStart"/>
            <w:r>
              <w:t>Config</w:t>
            </w:r>
            <w:proofErr w:type="spellEnd"/>
            <w:r>
              <w:t xml:space="preserve"> 1</w:t>
            </w:r>
          </w:p>
        </w:tc>
        <w:tc>
          <w:tcPr>
            <w:tcW w:w="851" w:type="dxa"/>
            <w:tcBorders>
              <w:left w:val="single" w:sz="4" w:space="0" w:color="auto"/>
              <w:right w:val="single" w:sz="4" w:space="0" w:color="auto"/>
            </w:tcBorders>
            <w:vAlign w:val="center"/>
          </w:tcPr>
          <w:p w14:paraId="7DBDCA04"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74FBF1B0" w14:textId="77777777" w:rsidR="00170CC8" w:rsidRDefault="00170CC8" w:rsidP="004A7E19">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0073DEE8" w14:textId="77777777" w:rsidR="00170CC8" w:rsidRDefault="00170CC8" w:rsidP="004A7E19">
            <w:pPr>
              <w:pStyle w:val="TAC"/>
              <w:rPr>
                <w:rFonts w:cs="Arial"/>
              </w:rPr>
            </w:pPr>
            <w:r>
              <w:rPr>
                <w:rFonts w:cs="Arial"/>
              </w:rPr>
              <w:t>As specified in clause A.3.1.2.1</w:t>
            </w:r>
          </w:p>
        </w:tc>
      </w:tr>
      <w:tr w:rsidR="00170CC8" w14:paraId="41D4B4F3" w14:textId="77777777" w:rsidTr="004A7E19">
        <w:trPr>
          <w:cantSplit/>
          <w:trHeight w:val="213"/>
          <w:jc w:val="center"/>
        </w:trPr>
        <w:tc>
          <w:tcPr>
            <w:tcW w:w="1768" w:type="dxa"/>
            <w:vMerge/>
            <w:tcBorders>
              <w:left w:val="single" w:sz="4" w:space="0" w:color="auto"/>
              <w:right w:val="single" w:sz="4" w:space="0" w:color="auto"/>
            </w:tcBorders>
            <w:vAlign w:val="center"/>
          </w:tcPr>
          <w:p w14:paraId="10899ACA" w14:textId="77777777" w:rsidR="00170CC8" w:rsidRDefault="00170CC8" w:rsidP="004A7E19">
            <w:pPr>
              <w:pStyle w:val="TAL"/>
            </w:pPr>
          </w:p>
        </w:tc>
        <w:tc>
          <w:tcPr>
            <w:tcW w:w="1629" w:type="dxa"/>
            <w:tcBorders>
              <w:left w:val="single" w:sz="4" w:space="0" w:color="auto"/>
              <w:right w:val="single" w:sz="4" w:space="0" w:color="auto"/>
            </w:tcBorders>
            <w:vAlign w:val="center"/>
          </w:tcPr>
          <w:p w14:paraId="0A03EC36" w14:textId="77777777" w:rsidR="00170CC8" w:rsidRDefault="00170CC8" w:rsidP="004A7E19">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53898944"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5E63D1A3" w14:textId="77777777" w:rsidR="00170CC8" w:rsidRDefault="00170CC8" w:rsidP="004A7E19">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366E558C" w14:textId="77777777" w:rsidR="00170CC8" w:rsidRDefault="00170CC8" w:rsidP="004A7E19">
            <w:pPr>
              <w:pStyle w:val="TAC"/>
              <w:rPr>
                <w:rFonts w:cs="Arial"/>
              </w:rPr>
            </w:pPr>
          </w:p>
        </w:tc>
      </w:tr>
      <w:tr w:rsidR="00170CC8" w14:paraId="2869B52F" w14:textId="77777777" w:rsidTr="004A7E19">
        <w:trPr>
          <w:cantSplit/>
          <w:trHeight w:val="213"/>
          <w:jc w:val="center"/>
        </w:trPr>
        <w:tc>
          <w:tcPr>
            <w:tcW w:w="1768" w:type="dxa"/>
            <w:vMerge/>
            <w:tcBorders>
              <w:left w:val="single" w:sz="4" w:space="0" w:color="auto"/>
              <w:right w:val="single" w:sz="4" w:space="0" w:color="auto"/>
            </w:tcBorders>
            <w:vAlign w:val="center"/>
          </w:tcPr>
          <w:p w14:paraId="182EA6FF" w14:textId="77777777" w:rsidR="00170CC8" w:rsidRDefault="00170CC8" w:rsidP="004A7E19">
            <w:pPr>
              <w:pStyle w:val="TAL"/>
            </w:pPr>
          </w:p>
        </w:tc>
        <w:tc>
          <w:tcPr>
            <w:tcW w:w="1629" w:type="dxa"/>
            <w:tcBorders>
              <w:left w:val="single" w:sz="4" w:space="0" w:color="auto"/>
              <w:right w:val="single" w:sz="4" w:space="0" w:color="auto"/>
            </w:tcBorders>
            <w:vAlign w:val="center"/>
          </w:tcPr>
          <w:p w14:paraId="50C93A82" w14:textId="77777777" w:rsidR="00170CC8" w:rsidRDefault="00170CC8" w:rsidP="004A7E19">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52D67E11"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09AF4126" w14:textId="77777777" w:rsidR="00170CC8" w:rsidRDefault="00170CC8" w:rsidP="004A7E19">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236302A8" w14:textId="77777777" w:rsidR="00170CC8" w:rsidRDefault="00170CC8" w:rsidP="004A7E19">
            <w:pPr>
              <w:pStyle w:val="TAC"/>
              <w:rPr>
                <w:rFonts w:cs="Arial"/>
              </w:rPr>
            </w:pPr>
          </w:p>
        </w:tc>
      </w:tr>
      <w:tr w:rsidR="00170CC8" w14:paraId="755E4621" w14:textId="77777777" w:rsidTr="004A7E19">
        <w:trPr>
          <w:cantSplit/>
          <w:trHeight w:val="213"/>
          <w:jc w:val="center"/>
        </w:trPr>
        <w:tc>
          <w:tcPr>
            <w:tcW w:w="1768" w:type="dxa"/>
            <w:vMerge w:val="restart"/>
            <w:tcBorders>
              <w:left w:val="single" w:sz="4" w:space="0" w:color="auto"/>
              <w:right w:val="single" w:sz="4" w:space="0" w:color="auto"/>
            </w:tcBorders>
            <w:vAlign w:val="center"/>
          </w:tcPr>
          <w:p w14:paraId="7A5890DB" w14:textId="77777777" w:rsidR="00170CC8" w:rsidRDefault="00170CC8" w:rsidP="004A7E19">
            <w:pPr>
              <w:pStyle w:val="TAL"/>
            </w:pPr>
            <w:r>
              <w:rPr>
                <w:lang w:eastAsia="zh-CN"/>
              </w:rPr>
              <w:t>Dedicated CORESET RMC configuration</w:t>
            </w:r>
          </w:p>
        </w:tc>
        <w:tc>
          <w:tcPr>
            <w:tcW w:w="1629" w:type="dxa"/>
            <w:tcBorders>
              <w:left w:val="single" w:sz="4" w:space="0" w:color="auto"/>
              <w:right w:val="single" w:sz="4" w:space="0" w:color="auto"/>
            </w:tcBorders>
            <w:vAlign w:val="center"/>
          </w:tcPr>
          <w:p w14:paraId="32BA1805" w14:textId="77777777" w:rsidR="00170CC8" w:rsidRDefault="00170CC8" w:rsidP="004A7E19">
            <w:pPr>
              <w:pStyle w:val="TAL"/>
            </w:pPr>
            <w:proofErr w:type="spellStart"/>
            <w:r>
              <w:t>Config</w:t>
            </w:r>
            <w:proofErr w:type="spellEnd"/>
            <w:r>
              <w:t xml:space="preserve"> 1</w:t>
            </w:r>
          </w:p>
        </w:tc>
        <w:tc>
          <w:tcPr>
            <w:tcW w:w="851" w:type="dxa"/>
            <w:tcBorders>
              <w:left w:val="single" w:sz="4" w:space="0" w:color="auto"/>
              <w:right w:val="single" w:sz="4" w:space="0" w:color="auto"/>
            </w:tcBorders>
            <w:vAlign w:val="center"/>
          </w:tcPr>
          <w:p w14:paraId="28385867"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vAlign w:val="center"/>
          </w:tcPr>
          <w:p w14:paraId="14A42011" w14:textId="77777777" w:rsidR="00170CC8" w:rsidRDefault="00170CC8" w:rsidP="004A7E19">
            <w:pPr>
              <w:pStyle w:val="TAC"/>
              <w:rPr>
                <w:rFonts w:cs="v4.2.0"/>
                <w:lang w:eastAsia="zh-CN"/>
              </w:rPr>
            </w:pPr>
            <w:r>
              <w:rPr>
                <w:rFonts w:cs="v4.2.0" w:hint="eastAsia"/>
                <w:lang w:eastAsia="zh-CN"/>
              </w:rPr>
              <w:t>C</w:t>
            </w:r>
            <w:r>
              <w:rPr>
                <w:rFonts w:cs="v4.2.0"/>
                <w:lang w:eastAsia="zh-CN"/>
              </w:rPr>
              <w:t>CR.1.1 FDD</w:t>
            </w:r>
          </w:p>
        </w:tc>
        <w:tc>
          <w:tcPr>
            <w:tcW w:w="2895" w:type="dxa"/>
            <w:tcBorders>
              <w:left w:val="single" w:sz="4" w:space="0" w:color="auto"/>
              <w:right w:val="single" w:sz="4" w:space="0" w:color="auto"/>
            </w:tcBorders>
            <w:vAlign w:val="center"/>
          </w:tcPr>
          <w:p w14:paraId="776EEBF0" w14:textId="77777777" w:rsidR="00170CC8" w:rsidRDefault="00170CC8" w:rsidP="004A7E19">
            <w:pPr>
              <w:pStyle w:val="TAC"/>
              <w:rPr>
                <w:rFonts w:cs="Arial"/>
              </w:rPr>
            </w:pPr>
          </w:p>
        </w:tc>
      </w:tr>
      <w:tr w:rsidR="00170CC8" w14:paraId="0C3B8DBD" w14:textId="77777777" w:rsidTr="004A7E19">
        <w:trPr>
          <w:cantSplit/>
          <w:trHeight w:val="213"/>
          <w:jc w:val="center"/>
        </w:trPr>
        <w:tc>
          <w:tcPr>
            <w:tcW w:w="1768" w:type="dxa"/>
            <w:vMerge/>
            <w:tcBorders>
              <w:left w:val="single" w:sz="4" w:space="0" w:color="auto"/>
              <w:right w:val="single" w:sz="4" w:space="0" w:color="auto"/>
            </w:tcBorders>
            <w:vAlign w:val="center"/>
          </w:tcPr>
          <w:p w14:paraId="3CB54810" w14:textId="77777777" w:rsidR="00170CC8" w:rsidRDefault="00170CC8" w:rsidP="004A7E19">
            <w:pPr>
              <w:pStyle w:val="TAL"/>
            </w:pPr>
          </w:p>
        </w:tc>
        <w:tc>
          <w:tcPr>
            <w:tcW w:w="1629" w:type="dxa"/>
            <w:tcBorders>
              <w:left w:val="single" w:sz="4" w:space="0" w:color="auto"/>
              <w:right w:val="single" w:sz="4" w:space="0" w:color="auto"/>
            </w:tcBorders>
            <w:vAlign w:val="center"/>
          </w:tcPr>
          <w:p w14:paraId="119A7332" w14:textId="77777777" w:rsidR="00170CC8" w:rsidRDefault="00170CC8" w:rsidP="004A7E19">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6D41EF6C"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vAlign w:val="center"/>
          </w:tcPr>
          <w:p w14:paraId="158AED29" w14:textId="77777777" w:rsidR="00170CC8" w:rsidRDefault="00170CC8" w:rsidP="004A7E19">
            <w:pPr>
              <w:pStyle w:val="TAC"/>
              <w:rPr>
                <w:rFonts w:cs="v4.2.0"/>
                <w:lang w:eastAsia="zh-CN"/>
              </w:rPr>
            </w:pPr>
            <w:r>
              <w:rPr>
                <w:rFonts w:cs="v4.2.0" w:hint="eastAsia"/>
                <w:lang w:eastAsia="zh-CN"/>
              </w:rPr>
              <w:t>C</w:t>
            </w:r>
            <w:r>
              <w:rPr>
                <w:rFonts w:cs="v4.2.0"/>
                <w:lang w:eastAsia="zh-CN"/>
              </w:rPr>
              <w:t>CR.1.1 TDD</w:t>
            </w:r>
          </w:p>
        </w:tc>
        <w:tc>
          <w:tcPr>
            <w:tcW w:w="2895" w:type="dxa"/>
            <w:tcBorders>
              <w:left w:val="single" w:sz="4" w:space="0" w:color="auto"/>
              <w:right w:val="single" w:sz="4" w:space="0" w:color="auto"/>
            </w:tcBorders>
            <w:vAlign w:val="center"/>
          </w:tcPr>
          <w:p w14:paraId="0DB8F92B" w14:textId="77777777" w:rsidR="00170CC8" w:rsidRDefault="00170CC8" w:rsidP="004A7E19">
            <w:pPr>
              <w:pStyle w:val="TAC"/>
              <w:rPr>
                <w:rFonts w:cs="Arial"/>
              </w:rPr>
            </w:pPr>
          </w:p>
        </w:tc>
      </w:tr>
      <w:tr w:rsidR="00170CC8" w14:paraId="71768B46" w14:textId="77777777" w:rsidTr="004A7E19">
        <w:trPr>
          <w:cantSplit/>
          <w:trHeight w:val="213"/>
          <w:jc w:val="center"/>
        </w:trPr>
        <w:tc>
          <w:tcPr>
            <w:tcW w:w="1768" w:type="dxa"/>
            <w:vMerge/>
            <w:tcBorders>
              <w:left w:val="single" w:sz="4" w:space="0" w:color="auto"/>
              <w:right w:val="single" w:sz="4" w:space="0" w:color="auto"/>
            </w:tcBorders>
            <w:vAlign w:val="center"/>
          </w:tcPr>
          <w:p w14:paraId="63B93817" w14:textId="77777777" w:rsidR="00170CC8" w:rsidRDefault="00170CC8" w:rsidP="004A7E19">
            <w:pPr>
              <w:pStyle w:val="TAL"/>
            </w:pPr>
          </w:p>
        </w:tc>
        <w:tc>
          <w:tcPr>
            <w:tcW w:w="1629" w:type="dxa"/>
            <w:tcBorders>
              <w:left w:val="single" w:sz="4" w:space="0" w:color="auto"/>
              <w:right w:val="single" w:sz="4" w:space="0" w:color="auto"/>
            </w:tcBorders>
            <w:vAlign w:val="center"/>
          </w:tcPr>
          <w:p w14:paraId="53A9BF8B" w14:textId="77777777" w:rsidR="00170CC8" w:rsidRDefault="00170CC8" w:rsidP="004A7E19">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322614A2"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vAlign w:val="center"/>
          </w:tcPr>
          <w:p w14:paraId="79F25C38" w14:textId="77777777" w:rsidR="00170CC8" w:rsidRDefault="00170CC8" w:rsidP="004A7E19">
            <w:pPr>
              <w:pStyle w:val="TAC"/>
              <w:rPr>
                <w:rFonts w:cs="v4.2.0"/>
                <w:lang w:eastAsia="zh-CN"/>
              </w:rPr>
            </w:pPr>
            <w:r>
              <w:rPr>
                <w:rFonts w:cs="v4.2.0" w:hint="eastAsia"/>
                <w:lang w:eastAsia="zh-CN"/>
              </w:rPr>
              <w:t>C</w:t>
            </w:r>
            <w:r>
              <w:rPr>
                <w:rFonts w:cs="v4.2.0"/>
                <w:lang w:eastAsia="zh-CN"/>
              </w:rPr>
              <w:t>CR.2.1 TDD</w:t>
            </w:r>
          </w:p>
        </w:tc>
        <w:tc>
          <w:tcPr>
            <w:tcW w:w="2895" w:type="dxa"/>
            <w:tcBorders>
              <w:left w:val="single" w:sz="4" w:space="0" w:color="auto"/>
              <w:right w:val="single" w:sz="4" w:space="0" w:color="auto"/>
            </w:tcBorders>
            <w:vAlign w:val="center"/>
          </w:tcPr>
          <w:p w14:paraId="61C8DA96" w14:textId="77777777" w:rsidR="00170CC8" w:rsidRDefault="00170CC8" w:rsidP="004A7E19">
            <w:pPr>
              <w:pStyle w:val="TAC"/>
              <w:rPr>
                <w:rFonts w:cs="Arial"/>
              </w:rPr>
            </w:pPr>
          </w:p>
        </w:tc>
      </w:tr>
      <w:tr w:rsidR="00170CC8" w14:paraId="6448D9AC" w14:textId="77777777" w:rsidTr="004A7E19">
        <w:trPr>
          <w:cantSplit/>
          <w:trHeight w:val="213"/>
          <w:jc w:val="center"/>
        </w:trPr>
        <w:tc>
          <w:tcPr>
            <w:tcW w:w="1768" w:type="dxa"/>
            <w:tcBorders>
              <w:left w:val="single" w:sz="4" w:space="0" w:color="auto"/>
              <w:right w:val="single" w:sz="4" w:space="0" w:color="auto"/>
            </w:tcBorders>
          </w:tcPr>
          <w:p w14:paraId="6BC9F403" w14:textId="77777777" w:rsidR="00170CC8" w:rsidRDefault="00170CC8" w:rsidP="004A7E19">
            <w:pPr>
              <w:pStyle w:val="TAL"/>
            </w:pPr>
            <w:r>
              <w:rPr>
                <w:bCs/>
                <w:lang w:eastAsia="zh-CN"/>
              </w:rPr>
              <w:t>Initial BWP configuration</w:t>
            </w:r>
          </w:p>
        </w:tc>
        <w:tc>
          <w:tcPr>
            <w:tcW w:w="1629" w:type="dxa"/>
            <w:tcBorders>
              <w:left w:val="single" w:sz="4" w:space="0" w:color="auto"/>
              <w:right w:val="single" w:sz="4" w:space="0" w:color="auto"/>
            </w:tcBorders>
          </w:tcPr>
          <w:p w14:paraId="3DA31365" w14:textId="77777777" w:rsidR="00170CC8" w:rsidRDefault="00170CC8" w:rsidP="004A7E19">
            <w:pPr>
              <w:pStyle w:val="TAL"/>
            </w:pPr>
            <w:proofErr w:type="spellStart"/>
            <w:r>
              <w:t>Config</w:t>
            </w:r>
            <w:proofErr w:type="spellEnd"/>
            <w:r>
              <w:t xml:space="preserve"> 1,2,3</w:t>
            </w:r>
          </w:p>
        </w:tc>
        <w:tc>
          <w:tcPr>
            <w:tcW w:w="851" w:type="dxa"/>
            <w:tcBorders>
              <w:left w:val="single" w:sz="4" w:space="0" w:color="auto"/>
              <w:right w:val="single" w:sz="4" w:space="0" w:color="auto"/>
            </w:tcBorders>
          </w:tcPr>
          <w:p w14:paraId="342BF0B8"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14BE9352" w14:textId="77777777" w:rsidR="00170CC8" w:rsidRDefault="00170CC8" w:rsidP="004A7E19">
            <w:pPr>
              <w:pStyle w:val="TAC"/>
              <w:rPr>
                <w:rFonts w:cs="v4.2.0"/>
                <w:lang w:eastAsia="zh-CN"/>
              </w:rPr>
            </w:pPr>
            <w:r>
              <w:rPr>
                <w:rFonts w:cs="v4.2.0"/>
                <w:lang w:eastAsia="zh-CN"/>
              </w:rPr>
              <w:t xml:space="preserve">DLBWP.0.1 </w:t>
            </w:r>
          </w:p>
          <w:p w14:paraId="6E266769" w14:textId="77777777" w:rsidR="00170CC8" w:rsidRDefault="00170CC8" w:rsidP="004A7E19">
            <w:pPr>
              <w:pStyle w:val="TAC"/>
              <w:rPr>
                <w:rFonts w:cs="v4.2.0"/>
                <w:lang w:eastAsia="zh-CN"/>
              </w:rPr>
            </w:pPr>
            <w:r>
              <w:rPr>
                <w:rFonts w:cs="v4.2.0"/>
                <w:lang w:eastAsia="zh-CN"/>
              </w:rPr>
              <w:t>ULBWP.0.1</w:t>
            </w:r>
          </w:p>
        </w:tc>
        <w:tc>
          <w:tcPr>
            <w:tcW w:w="2895" w:type="dxa"/>
            <w:tcBorders>
              <w:left w:val="single" w:sz="4" w:space="0" w:color="auto"/>
              <w:right w:val="single" w:sz="4" w:space="0" w:color="auto"/>
            </w:tcBorders>
            <w:vAlign w:val="center"/>
          </w:tcPr>
          <w:p w14:paraId="525A10F1" w14:textId="77777777" w:rsidR="00170CC8" w:rsidRDefault="00170CC8" w:rsidP="004A7E19">
            <w:pPr>
              <w:pStyle w:val="TAC"/>
              <w:rPr>
                <w:rFonts w:cs="Arial"/>
              </w:rPr>
            </w:pPr>
          </w:p>
        </w:tc>
      </w:tr>
      <w:tr w:rsidR="00170CC8" w14:paraId="2FAAE6B3" w14:textId="77777777" w:rsidTr="004A7E19">
        <w:trPr>
          <w:cantSplit/>
          <w:trHeight w:val="213"/>
          <w:jc w:val="center"/>
        </w:trPr>
        <w:tc>
          <w:tcPr>
            <w:tcW w:w="1768" w:type="dxa"/>
            <w:tcBorders>
              <w:left w:val="single" w:sz="4" w:space="0" w:color="auto"/>
              <w:right w:val="single" w:sz="4" w:space="0" w:color="auto"/>
            </w:tcBorders>
          </w:tcPr>
          <w:p w14:paraId="59D37971" w14:textId="77777777" w:rsidR="00170CC8" w:rsidRDefault="00170CC8" w:rsidP="004A7E19">
            <w:pPr>
              <w:pStyle w:val="TAL"/>
            </w:pPr>
            <w:r>
              <w:rPr>
                <w:bCs/>
                <w:lang w:eastAsia="zh-CN"/>
              </w:rPr>
              <w:t>Active DL BWP configuration</w:t>
            </w:r>
          </w:p>
        </w:tc>
        <w:tc>
          <w:tcPr>
            <w:tcW w:w="1629" w:type="dxa"/>
            <w:tcBorders>
              <w:left w:val="single" w:sz="4" w:space="0" w:color="auto"/>
              <w:right w:val="single" w:sz="4" w:space="0" w:color="auto"/>
            </w:tcBorders>
          </w:tcPr>
          <w:p w14:paraId="20E6DBB7" w14:textId="77777777" w:rsidR="00170CC8" w:rsidRDefault="00170CC8" w:rsidP="004A7E19">
            <w:pPr>
              <w:pStyle w:val="TAL"/>
            </w:pPr>
            <w:proofErr w:type="spellStart"/>
            <w:r>
              <w:t>Config</w:t>
            </w:r>
            <w:proofErr w:type="spellEnd"/>
            <w:r>
              <w:t xml:space="preserve"> 1,2,3</w:t>
            </w:r>
          </w:p>
        </w:tc>
        <w:tc>
          <w:tcPr>
            <w:tcW w:w="851" w:type="dxa"/>
            <w:tcBorders>
              <w:left w:val="single" w:sz="4" w:space="0" w:color="auto"/>
              <w:right w:val="single" w:sz="4" w:space="0" w:color="auto"/>
            </w:tcBorders>
          </w:tcPr>
          <w:p w14:paraId="5387B207"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17C59960" w14:textId="77777777" w:rsidR="00170CC8" w:rsidRDefault="00170CC8" w:rsidP="004A7E19">
            <w:pPr>
              <w:pStyle w:val="TAC"/>
              <w:rPr>
                <w:rFonts w:cs="v4.2.0"/>
                <w:lang w:eastAsia="zh-CN"/>
              </w:rPr>
            </w:pPr>
            <w:r>
              <w:rPr>
                <w:rFonts w:cs="v4.2.0"/>
                <w:lang w:eastAsia="zh-CN"/>
              </w:rPr>
              <w:t>DLBWP.1.1</w:t>
            </w:r>
          </w:p>
        </w:tc>
        <w:tc>
          <w:tcPr>
            <w:tcW w:w="2895" w:type="dxa"/>
            <w:tcBorders>
              <w:left w:val="single" w:sz="4" w:space="0" w:color="auto"/>
              <w:right w:val="single" w:sz="4" w:space="0" w:color="auto"/>
            </w:tcBorders>
            <w:vAlign w:val="center"/>
          </w:tcPr>
          <w:p w14:paraId="1299C1C2" w14:textId="77777777" w:rsidR="00170CC8" w:rsidRDefault="00170CC8" w:rsidP="004A7E19">
            <w:pPr>
              <w:pStyle w:val="TAC"/>
              <w:rPr>
                <w:rFonts w:cs="Arial"/>
              </w:rPr>
            </w:pPr>
          </w:p>
        </w:tc>
      </w:tr>
      <w:tr w:rsidR="00170CC8" w14:paraId="0EBAF9CD" w14:textId="77777777" w:rsidTr="004A7E19">
        <w:trPr>
          <w:cantSplit/>
          <w:trHeight w:val="213"/>
          <w:jc w:val="center"/>
        </w:trPr>
        <w:tc>
          <w:tcPr>
            <w:tcW w:w="1768" w:type="dxa"/>
            <w:tcBorders>
              <w:left w:val="single" w:sz="4" w:space="0" w:color="auto"/>
              <w:right w:val="single" w:sz="4" w:space="0" w:color="auto"/>
            </w:tcBorders>
          </w:tcPr>
          <w:p w14:paraId="4A6135D9" w14:textId="77777777" w:rsidR="00170CC8" w:rsidRDefault="00170CC8" w:rsidP="004A7E19">
            <w:pPr>
              <w:pStyle w:val="TAL"/>
              <w:rPr>
                <w:bCs/>
                <w:lang w:eastAsia="zh-CN"/>
              </w:rPr>
            </w:pPr>
            <w:r>
              <w:rPr>
                <w:bCs/>
                <w:lang w:eastAsia="zh-CN"/>
              </w:rPr>
              <w:t>Active UL BWP configuration</w:t>
            </w:r>
          </w:p>
        </w:tc>
        <w:tc>
          <w:tcPr>
            <w:tcW w:w="1629" w:type="dxa"/>
            <w:tcBorders>
              <w:left w:val="single" w:sz="4" w:space="0" w:color="auto"/>
              <w:right w:val="single" w:sz="4" w:space="0" w:color="auto"/>
            </w:tcBorders>
          </w:tcPr>
          <w:p w14:paraId="0E5B90FD" w14:textId="77777777" w:rsidR="00170CC8" w:rsidRDefault="00170CC8" w:rsidP="004A7E19">
            <w:pPr>
              <w:pStyle w:val="TAL"/>
            </w:pPr>
            <w:proofErr w:type="spellStart"/>
            <w:r>
              <w:t>Config</w:t>
            </w:r>
            <w:proofErr w:type="spellEnd"/>
            <w:r>
              <w:t xml:space="preserve"> 1,2,3</w:t>
            </w:r>
          </w:p>
        </w:tc>
        <w:tc>
          <w:tcPr>
            <w:tcW w:w="851" w:type="dxa"/>
            <w:tcBorders>
              <w:left w:val="single" w:sz="4" w:space="0" w:color="auto"/>
              <w:right w:val="single" w:sz="4" w:space="0" w:color="auto"/>
            </w:tcBorders>
          </w:tcPr>
          <w:p w14:paraId="69D5F480"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tcPr>
          <w:p w14:paraId="5011D45A" w14:textId="77777777" w:rsidR="00170CC8" w:rsidRDefault="00170CC8" w:rsidP="004A7E19">
            <w:pPr>
              <w:pStyle w:val="TAC"/>
              <w:rPr>
                <w:rFonts w:cs="v4.2.0"/>
                <w:lang w:eastAsia="zh-CN"/>
              </w:rPr>
            </w:pPr>
            <w:r>
              <w:rPr>
                <w:rFonts w:cs="v4.2.0"/>
                <w:lang w:eastAsia="zh-CN"/>
              </w:rPr>
              <w:t>ULBWP.1.1</w:t>
            </w:r>
          </w:p>
        </w:tc>
        <w:tc>
          <w:tcPr>
            <w:tcW w:w="2895" w:type="dxa"/>
            <w:tcBorders>
              <w:left w:val="single" w:sz="4" w:space="0" w:color="auto"/>
              <w:right w:val="single" w:sz="4" w:space="0" w:color="auto"/>
            </w:tcBorders>
            <w:vAlign w:val="center"/>
          </w:tcPr>
          <w:p w14:paraId="570C5237" w14:textId="77777777" w:rsidR="00170CC8" w:rsidRDefault="00170CC8" w:rsidP="004A7E19">
            <w:pPr>
              <w:pStyle w:val="TAC"/>
              <w:rPr>
                <w:rFonts w:cs="Arial"/>
              </w:rPr>
            </w:pPr>
          </w:p>
        </w:tc>
      </w:tr>
      <w:tr w:rsidR="00170CC8" w14:paraId="7797E72D" w14:textId="77777777" w:rsidTr="004A7E19">
        <w:trPr>
          <w:cantSplit/>
          <w:trHeight w:val="213"/>
          <w:jc w:val="center"/>
        </w:trPr>
        <w:tc>
          <w:tcPr>
            <w:tcW w:w="1768" w:type="dxa"/>
            <w:vMerge w:val="restart"/>
            <w:tcBorders>
              <w:left w:val="single" w:sz="4" w:space="0" w:color="auto"/>
              <w:right w:val="single" w:sz="4" w:space="0" w:color="auto"/>
            </w:tcBorders>
            <w:vAlign w:val="center"/>
          </w:tcPr>
          <w:p w14:paraId="360DDD94" w14:textId="77777777" w:rsidR="00170CC8" w:rsidRDefault="00170CC8" w:rsidP="004A7E19">
            <w:pPr>
              <w:pStyle w:val="TAL"/>
            </w:pPr>
            <w:r>
              <w:rPr>
                <w:bCs/>
              </w:rPr>
              <w:t>PRS Configuration per PFL</w:t>
            </w:r>
          </w:p>
        </w:tc>
        <w:tc>
          <w:tcPr>
            <w:tcW w:w="1629" w:type="dxa"/>
            <w:tcBorders>
              <w:left w:val="single" w:sz="4" w:space="0" w:color="auto"/>
              <w:right w:val="single" w:sz="4" w:space="0" w:color="auto"/>
            </w:tcBorders>
            <w:vAlign w:val="center"/>
          </w:tcPr>
          <w:p w14:paraId="4CFA41C5" w14:textId="77777777" w:rsidR="00170CC8" w:rsidRDefault="00170CC8" w:rsidP="004A7E19">
            <w:pPr>
              <w:pStyle w:val="TAL"/>
            </w:pPr>
            <w:proofErr w:type="spellStart"/>
            <w:r>
              <w:t>Config</w:t>
            </w:r>
            <w:proofErr w:type="spellEnd"/>
            <w:r>
              <w:t xml:space="preserve"> 1</w:t>
            </w:r>
          </w:p>
        </w:tc>
        <w:tc>
          <w:tcPr>
            <w:tcW w:w="851" w:type="dxa"/>
            <w:tcBorders>
              <w:left w:val="single" w:sz="4" w:space="0" w:color="auto"/>
              <w:right w:val="single" w:sz="4" w:space="0" w:color="auto"/>
            </w:tcBorders>
            <w:vAlign w:val="center"/>
          </w:tcPr>
          <w:p w14:paraId="37B9F596"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vAlign w:val="center"/>
          </w:tcPr>
          <w:p w14:paraId="740F5F38" w14:textId="77777777" w:rsidR="00170CC8" w:rsidRDefault="00170CC8" w:rsidP="004A7E19">
            <w:pPr>
              <w:pStyle w:val="TAC"/>
              <w:rPr>
                <w:bCs/>
                <w:lang w:eastAsia="zh-CN"/>
              </w:rPr>
            </w:pPr>
            <w:r>
              <w:rPr>
                <w:rFonts w:cs="v4.2.0"/>
                <w:lang w:eastAsia="zh-CN"/>
              </w:rPr>
              <w:t>PRS.1.2 FR1</w:t>
            </w:r>
          </w:p>
        </w:tc>
        <w:tc>
          <w:tcPr>
            <w:tcW w:w="2895" w:type="dxa"/>
            <w:vMerge w:val="restart"/>
            <w:tcBorders>
              <w:left w:val="single" w:sz="4" w:space="0" w:color="auto"/>
              <w:right w:val="single" w:sz="4" w:space="0" w:color="auto"/>
            </w:tcBorders>
            <w:vAlign w:val="center"/>
          </w:tcPr>
          <w:p w14:paraId="0CC4DE7C" w14:textId="77777777" w:rsidR="00170CC8" w:rsidRDefault="00170CC8" w:rsidP="004A7E19">
            <w:pPr>
              <w:pStyle w:val="TAC"/>
              <w:rPr>
                <w:rFonts w:cs="Arial"/>
              </w:rPr>
            </w:pPr>
            <w:r>
              <w:rPr>
                <w:rFonts w:cs="Arial"/>
              </w:rPr>
              <w:t>As specified in clause A.3.</w:t>
            </w:r>
            <w:r>
              <w:rPr>
                <w:rFonts w:cs="Arial"/>
                <w:lang w:eastAsia="zh-CN"/>
              </w:rPr>
              <w:t xml:space="preserve">31. </w:t>
            </w:r>
          </w:p>
        </w:tc>
      </w:tr>
      <w:tr w:rsidR="00170CC8" w14:paraId="61258423" w14:textId="77777777" w:rsidTr="004A7E19">
        <w:trPr>
          <w:cantSplit/>
          <w:trHeight w:val="213"/>
          <w:jc w:val="center"/>
        </w:trPr>
        <w:tc>
          <w:tcPr>
            <w:tcW w:w="1768" w:type="dxa"/>
            <w:vMerge/>
            <w:tcBorders>
              <w:left w:val="single" w:sz="4" w:space="0" w:color="auto"/>
              <w:right w:val="single" w:sz="4" w:space="0" w:color="auto"/>
            </w:tcBorders>
            <w:vAlign w:val="center"/>
          </w:tcPr>
          <w:p w14:paraId="198CA907" w14:textId="77777777" w:rsidR="00170CC8" w:rsidRDefault="00170CC8" w:rsidP="004A7E19">
            <w:pPr>
              <w:pStyle w:val="TAL"/>
            </w:pPr>
          </w:p>
        </w:tc>
        <w:tc>
          <w:tcPr>
            <w:tcW w:w="1629" w:type="dxa"/>
            <w:tcBorders>
              <w:left w:val="single" w:sz="4" w:space="0" w:color="auto"/>
              <w:right w:val="single" w:sz="4" w:space="0" w:color="auto"/>
            </w:tcBorders>
            <w:vAlign w:val="center"/>
          </w:tcPr>
          <w:p w14:paraId="443D38CD" w14:textId="77777777" w:rsidR="00170CC8" w:rsidRDefault="00170CC8" w:rsidP="004A7E19">
            <w:pPr>
              <w:pStyle w:val="TAL"/>
            </w:pPr>
            <w:proofErr w:type="spellStart"/>
            <w:r>
              <w:t>Config</w:t>
            </w:r>
            <w:proofErr w:type="spellEnd"/>
            <w:r>
              <w:t xml:space="preserve"> 2</w:t>
            </w:r>
          </w:p>
        </w:tc>
        <w:tc>
          <w:tcPr>
            <w:tcW w:w="851" w:type="dxa"/>
            <w:tcBorders>
              <w:left w:val="single" w:sz="4" w:space="0" w:color="auto"/>
              <w:right w:val="single" w:sz="4" w:space="0" w:color="auto"/>
            </w:tcBorders>
            <w:vAlign w:val="center"/>
          </w:tcPr>
          <w:p w14:paraId="7BB8E058"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vAlign w:val="center"/>
          </w:tcPr>
          <w:p w14:paraId="7E8381EE" w14:textId="77777777" w:rsidR="00170CC8" w:rsidRDefault="00170CC8" w:rsidP="004A7E19">
            <w:pPr>
              <w:pStyle w:val="TAC"/>
              <w:rPr>
                <w:bCs/>
                <w:lang w:eastAsia="zh-CN"/>
              </w:rPr>
            </w:pPr>
            <w:r>
              <w:rPr>
                <w:rFonts w:cs="v4.2.0"/>
                <w:lang w:eastAsia="zh-CN"/>
              </w:rPr>
              <w:t>PRS.1.2 FR1</w:t>
            </w:r>
          </w:p>
        </w:tc>
        <w:tc>
          <w:tcPr>
            <w:tcW w:w="2895" w:type="dxa"/>
            <w:vMerge/>
            <w:tcBorders>
              <w:left w:val="single" w:sz="4" w:space="0" w:color="auto"/>
              <w:right w:val="single" w:sz="4" w:space="0" w:color="auto"/>
            </w:tcBorders>
            <w:vAlign w:val="center"/>
          </w:tcPr>
          <w:p w14:paraId="161C924E" w14:textId="77777777" w:rsidR="00170CC8" w:rsidRDefault="00170CC8" w:rsidP="004A7E19">
            <w:pPr>
              <w:pStyle w:val="TAC"/>
              <w:rPr>
                <w:rFonts w:cs="Arial"/>
              </w:rPr>
            </w:pPr>
          </w:p>
        </w:tc>
      </w:tr>
      <w:tr w:rsidR="00170CC8" w14:paraId="2837BFCA" w14:textId="77777777" w:rsidTr="004A7E19">
        <w:trPr>
          <w:cantSplit/>
          <w:trHeight w:val="213"/>
          <w:jc w:val="center"/>
        </w:trPr>
        <w:tc>
          <w:tcPr>
            <w:tcW w:w="1768" w:type="dxa"/>
            <w:vMerge/>
            <w:tcBorders>
              <w:left w:val="single" w:sz="4" w:space="0" w:color="auto"/>
              <w:right w:val="single" w:sz="4" w:space="0" w:color="auto"/>
            </w:tcBorders>
            <w:vAlign w:val="center"/>
          </w:tcPr>
          <w:p w14:paraId="774B2FB1" w14:textId="77777777" w:rsidR="00170CC8" w:rsidRDefault="00170CC8" w:rsidP="004A7E19">
            <w:pPr>
              <w:pStyle w:val="TAL"/>
            </w:pPr>
          </w:p>
        </w:tc>
        <w:tc>
          <w:tcPr>
            <w:tcW w:w="1629" w:type="dxa"/>
            <w:tcBorders>
              <w:left w:val="single" w:sz="4" w:space="0" w:color="auto"/>
              <w:right w:val="single" w:sz="4" w:space="0" w:color="auto"/>
            </w:tcBorders>
            <w:vAlign w:val="center"/>
          </w:tcPr>
          <w:p w14:paraId="1A71989B" w14:textId="77777777" w:rsidR="00170CC8" w:rsidRDefault="00170CC8" w:rsidP="004A7E19">
            <w:pPr>
              <w:pStyle w:val="TAL"/>
            </w:pPr>
            <w:proofErr w:type="spellStart"/>
            <w:r>
              <w:t>Config</w:t>
            </w:r>
            <w:proofErr w:type="spellEnd"/>
            <w:r>
              <w:t xml:space="preserve"> 3</w:t>
            </w:r>
          </w:p>
        </w:tc>
        <w:tc>
          <w:tcPr>
            <w:tcW w:w="851" w:type="dxa"/>
            <w:tcBorders>
              <w:left w:val="single" w:sz="4" w:space="0" w:color="auto"/>
              <w:right w:val="single" w:sz="4" w:space="0" w:color="auto"/>
            </w:tcBorders>
            <w:vAlign w:val="center"/>
          </w:tcPr>
          <w:p w14:paraId="12F83D2A" w14:textId="77777777" w:rsidR="00170CC8" w:rsidRDefault="00170CC8" w:rsidP="004A7E19">
            <w:pPr>
              <w:pStyle w:val="TAC"/>
              <w:rPr>
                <w:rFonts w:cs="Arial"/>
              </w:rPr>
            </w:pPr>
          </w:p>
        </w:tc>
        <w:tc>
          <w:tcPr>
            <w:tcW w:w="2341" w:type="dxa"/>
            <w:tcBorders>
              <w:top w:val="single" w:sz="4" w:space="0" w:color="auto"/>
              <w:left w:val="single" w:sz="4" w:space="0" w:color="auto"/>
              <w:right w:val="single" w:sz="4" w:space="0" w:color="auto"/>
            </w:tcBorders>
            <w:vAlign w:val="center"/>
          </w:tcPr>
          <w:p w14:paraId="584F3957" w14:textId="77777777" w:rsidR="00170CC8" w:rsidRDefault="00170CC8" w:rsidP="004A7E19">
            <w:pPr>
              <w:pStyle w:val="TAC"/>
              <w:rPr>
                <w:bCs/>
                <w:lang w:eastAsia="zh-CN"/>
              </w:rPr>
            </w:pPr>
            <w:r>
              <w:rPr>
                <w:rFonts w:cs="v4.2.0"/>
                <w:lang w:eastAsia="zh-CN"/>
              </w:rPr>
              <w:t>PRS.2.2 FR1</w:t>
            </w:r>
          </w:p>
        </w:tc>
        <w:tc>
          <w:tcPr>
            <w:tcW w:w="2895" w:type="dxa"/>
            <w:vMerge/>
            <w:tcBorders>
              <w:left w:val="single" w:sz="4" w:space="0" w:color="auto"/>
              <w:right w:val="single" w:sz="4" w:space="0" w:color="auto"/>
            </w:tcBorders>
            <w:vAlign w:val="center"/>
          </w:tcPr>
          <w:p w14:paraId="7257AA93" w14:textId="77777777" w:rsidR="00170CC8" w:rsidRDefault="00170CC8" w:rsidP="004A7E19">
            <w:pPr>
              <w:pStyle w:val="TAC"/>
              <w:rPr>
                <w:rFonts w:cs="Arial"/>
              </w:rPr>
            </w:pPr>
          </w:p>
        </w:tc>
      </w:tr>
      <w:tr w:rsidR="00170CC8" w14:paraId="15350F32"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DC581EB" w14:textId="77777777" w:rsidR="00170CC8" w:rsidRDefault="00170CC8" w:rsidP="004A7E19">
            <w:pPr>
              <w:pStyle w:val="TAL"/>
            </w:pPr>
            <w:r>
              <w:rPr>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D1616E6"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73793910" w14:textId="77777777" w:rsidR="00170CC8" w:rsidRDefault="00170CC8" w:rsidP="004A7E19">
            <w:pPr>
              <w:pStyle w:val="TAC"/>
              <w:rPr>
                <w:rFonts w:cs="Arial"/>
              </w:rPr>
            </w:pPr>
            <w:r>
              <w:rPr>
                <w:rFonts w:cs="Arial"/>
                <w:bCs/>
              </w:rPr>
              <w:t>(PCI of Cell 1 – PCI of Cell 2) mod 6=0</w:t>
            </w:r>
          </w:p>
          <w:p w14:paraId="0C8F0DE8" w14:textId="77777777" w:rsidR="00170CC8" w:rsidRDefault="00170CC8" w:rsidP="004A7E19">
            <w:pPr>
              <w:pStyle w:val="TAC"/>
              <w:rPr>
                <w:rFonts w:cs="Arial"/>
              </w:rPr>
            </w:pPr>
            <w:r>
              <w:rPr>
                <w:rFonts w:cs="Arial"/>
              </w:rPr>
              <w:t>and</w:t>
            </w:r>
          </w:p>
          <w:p w14:paraId="671530C1" w14:textId="77777777" w:rsidR="00170CC8" w:rsidRDefault="00170CC8" w:rsidP="004A7E19">
            <w:pPr>
              <w:pStyle w:val="TAC"/>
              <w:rPr>
                <w:rFonts w:cs="Arial"/>
              </w:rPr>
            </w:pPr>
            <w:r>
              <w:rPr>
                <w:rFonts w:cs="Arial"/>
              </w:rPr>
              <w:t xml:space="preserve">(PCI of Cell 1 – PCI of Cell 3) mod 6=0 </w:t>
            </w:r>
          </w:p>
        </w:tc>
        <w:tc>
          <w:tcPr>
            <w:tcW w:w="2895" w:type="dxa"/>
            <w:tcBorders>
              <w:top w:val="single" w:sz="4" w:space="0" w:color="auto"/>
              <w:left w:val="single" w:sz="4" w:space="0" w:color="auto"/>
              <w:bottom w:val="single" w:sz="4" w:space="0" w:color="auto"/>
              <w:right w:val="single" w:sz="4" w:space="0" w:color="auto"/>
            </w:tcBorders>
            <w:vAlign w:val="center"/>
          </w:tcPr>
          <w:p w14:paraId="32FC5426" w14:textId="77777777" w:rsidR="00170CC8" w:rsidRDefault="00170CC8" w:rsidP="004A7E19">
            <w:pPr>
              <w:pStyle w:val="TAC"/>
              <w:rPr>
                <w:rFonts w:cs="Arial"/>
              </w:rPr>
            </w:pPr>
            <w:r>
              <w:rPr>
                <w:rFonts w:cs="Arial"/>
              </w:rPr>
              <w:t>The cell PCIs are selected such that the relative shifts of PRS patterns among cells are as given by the test parameters</w:t>
            </w:r>
          </w:p>
        </w:tc>
      </w:tr>
      <w:tr w:rsidR="00170CC8" w14:paraId="4BB90B52"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F94BF64" w14:textId="77777777" w:rsidR="00170CC8" w:rsidRDefault="00170CC8" w:rsidP="004A7E19">
            <w:pPr>
              <w:pStyle w:val="TAL"/>
            </w:pPr>
            <w:r>
              <w:rPr>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87F2B14"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41A4909B" w14:textId="77777777" w:rsidR="00170CC8" w:rsidRDefault="00170CC8" w:rsidP="004A7E19">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14C6B30" w14:textId="77777777" w:rsidR="00170CC8" w:rsidRDefault="00170CC8" w:rsidP="004A7E19">
            <w:pPr>
              <w:pStyle w:val="TAC"/>
              <w:rPr>
                <w:rFonts w:cs="Arial"/>
              </w:rPr>
            </w:pPr>
          </w:p>
        </w:tc>
      </w:tr>
      <w:tr w:rsidR="00170CC8" w14:paraId="3F071E59"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4F41E6F" w14:textId="77777777" w:rsidR="00170CC8" w:rsidRDefault="00170CC8" w:rsidP="004A7E19">
            <w:pPr>
              <w:pStyle w:val="TAL"/>
            </w:pPr>
            <w:r>
              <w:rPr>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4405366"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62CC7068" w14:textId="77777777" w:rsidR="00170CC8" w:rsidRDefault="00170CC8" w:rsidP="004A7E19">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8012577" w14:textId="77777777" w:rsidR="00170CC8" w:rsidRDefault="00170CC8" w:rsidP="004A7E19">
            <w:pPr>
              <w:pStyle w:val="TAC"/>
              <w:rPr>
                <w:rFonts w:cs="Arial"/>
              </w:rPr>
            </w:pPr>
          </w:p>
        </w:tc>
      </w:tr>
      <w:tr w:rsidR="00170CC8" w14:paraId="4F90BAB1"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F240730" w14:textId="77777777" w:rsidR="00170CC8" w:rsidRDefault="00170CC8" w:rsidP="004A7E19">
            <w:pPr>
              <w:pStyle w:val="TAL"/>
              <w:rPr>
                <w:bCs/>
              </w:rPr>
            </w:pPr>
            <w:r>
              <w:rPr>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4348185"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1D59B74A" w14:textId="77777777" w:rsidR="00170CC8" w:rsidRDefault="00170CC8" w:rsidP="004A7E19">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15D961FC" w14:textId="77777777" w:rsidR="00170CC8" w:rsidRDefault="00170CC8" w:rsidP="004A7E19">
            <w:pPr>
              <w:pStyle w:val="TAC"/>
              <w:rPr>
                <w:rFonts w:cs="Arial"/>
              </w:rPr>
            </w:pPr>
            <w:r>
              <w:rPr>
                <w:rFonts w:cs="Arial"/>
              </w:rPr>
              <w:t>GP#24 is configured if UE supports MG#24, otherwise GP#0 is configured</w:t>
            </w:r>
          </w:p>
        </w:tc>
      </w:tr>
      <w:tr w:rsidR="00170CC8" w14:paraId="1C8E4A95"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E56F057" w14:textId="77777777" w:rsidR="00170CC8" w:rsidRDefault="00170CC8" w:rsidP="004A7E19">
            <w:pPr>
              <w:pStyle w:val="TAL"/>
            </w:pPr>
            <w: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84F23DA" w14:textId="77777777" w:rsidR="00170CC8" w:rsidRDefault="00170CC8" w:rsidP="004A7E19">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tcPr>
          <w:p w14:paraId="3F1F51C4" w14:textId="77777777" w:rsidR="00170CC8" w:rsidRDefault="00170CC8" w:rsidP="004A7E19">
            <w:pPr>
              <w:pStyle w:val="TAC"/>
              <w:rPr>
                <w:rFonts w:cs="Arial"/>
              </w:rPr>
            </w:pPr>
            <w:r>
              <w:rPr>
                <w:rFonts w:cs="Arial"/>
              </w:rPr>
              <w:t>Cell 2 to Cell 1: 0</w:t>
            </w:r>
          </w:p>
          <w:p w14:paraId="2F909170" w14:textId="77777777" w:rsidR="00170CC8" w:rsidRDefault="00170CC8" w:rsidP="004A7E19">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tcPr>
          <w:p w14:paraId="5828493B" w14:textId="77777777" w:rsidR="00170CC8" w:rsidRDefault="00170CC8" w:rsidP="004A7E19">
            <w:pPr>
              <w:pStyle w:val="TAC"/>
              <w:rPr>
                <w:rFonts w:cs="Arial"/>
              </w:rPr>
            </w:pPr>
            <w:r>
              <w:rPr>
                <w:rFonts w:cs="Arial"/>
              </w:rPr>
              <w:t>PRS are transmitted from synchronous cells</w:t>
            </w:r>
          </w:p>
        </w:tc>
      </w:tr>
      <w:tr w:rsidR="00170CC8" w14:paraId="64AB8575"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9CFEA0F" w14:textId="77777777" w:rsidR="00170CC8" w:rsidRDefault="00170CC8" w:rsidP="004A7E19">
            <w:pPr>
              <w:pStyle w:val="TAL"/>
            </w:pPr>
            <w: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tcPr>
          <w:p w14:paraId="5852F034" w14:textId="77777777" w:rsidR="00170CC8" w:rsidRDefault="00170CC8" w:rsidP="004A7E19">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tcPr>
          <w:p w14:paraId="00D5E1EC" w14:textId="77777777" w:rsidR="00170CC8" w:rsidRDefault="00170CC8" w:rsidP="004A7E19">
            <w:pPr>
              <w:pStyle w:val="TAC"/>
              <w:rPr>
                <w:rFonts w:cs="Arial"/>
              </w:rPr>
            </w:pPr>
            <w:r>
              <w:rPr>
                <w:rFonts w:cs="Arial"/>
              </w:rPr>
              <w:t xml:space="preserve">Cell 2: 3 </w:t>
            </w:r>
          </w:p>
          <w:p w14:paraId="2848C4D9" w14:textId="77777777" w:rsidR="00170CC8" w:rsidRDefault="00170CC8" w:rsidP="004A7E19">
            <w:pPr>
              <w:pStyle w:val="TAC"/>
              <w:rPr>
                <w:rFonts w:cs="Arial"/>
              </w:rPr>
            </w:pPr>
            <w:r>
              <w:rPr>
                <w:rFonts w:cs="Arial"/>
              </w:rPr>
              <w:t>Cell 3: 3</w:t>
            </w:r>
          </w:p>
          <w:p w14:paraId="0AB46F76" w14:textId="77777777" w:rsidR="00170CC8" w:rsidRDefault="00170CC8" w:rsidP="004A7E19">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tcPr>
          <w:p w14:paraId="4724AA71" w14:textId="77777777" w:rsidR="00170CC8" w:rsidRDefault="00170CC8" w:rsidP="004A7E19">
            <w:pPr>
              <w:pStyle w:val="TAC"/>
              <w:rPr>
                <w:rFonts w:cs="Arial"/>
              </w:rPr>
            </w:pPr>
            <w:r>
              <w:rPr>
                <w:rFonts w:cs="Arial"/>
              </w:rPr>
              <w:t xml:space="preserve">The expected RSTD is what is expected at the receiver. The corresponding parameter in the </w:t>
            </w:r>
            <w:r>
              <w:rPr>
                <w:rFonts w:cs="Arial"/>
                <w:lang w:eastAsia="zh-CN"/>
              </w:rPr>
              <w:t>DL-TDOA</w:t>
            </w:r>
            <w:r>
              <w:rPr>
                <w:rFonts w:cs="Arial"/>
              </w:rPr>
              <w:t xml:space="preserve"> assistance data specified in TS </w:t>
            </w:r>
            <w:r>
              <w:rPr>
                <w:rFonts w:cs="Arial"/>
                <w:lang w:eastAsia="zh-CN"/>
              </w:rPr>
              <w:t>37.355 [34]</w:t>
            </w:r>
            <w:r>
              <w:rPr>
                <w:rFonts w:cs="Arial"/>
              </w:rPr>
              <w:t xml:space="preserve"> is the expected RSTD indicator</w:t>
            </w:r>
          </w:p>
        </w:tc>
      </w:tr>
      <w:tr w:rsidR="00170CC8" w14:paraId="577D730D"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32BB7EA" w14:textId="77777777" w:rsidR="00170CC8" w:rsidRDefault="00170CC8" w:rsidP="004A7E19">
            <w:pPr>
              <w:pStyle w:val="TAL"/>
            </w:pPr>
            <w: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tcPr>
          <w:p w14:paraId="5F3B60C0" w14:textId="77777777" w:rsidR="00170CC8" w:rsidRDefault="00170CC8" w:rsidP="004A7E19">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tcPr>
          <w:p w14:paraId="03FB904D" w14:textId="77777777" w:rsidR="00170CC8" w:rsidRDefault="00170CC8" w:rsidP="004A7E19">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tcPr>
          <w:p w14:paraId="64DB98B0" w14:textId="77777777" w:rsidR="00170CC8" w:rsidRDefault="00170CC8" w:rsidP="004A7E19">
            <w:pPr>
              <w:pStyle w:val="TAC"/>
              <w:rPr>
                <w:rFonts w:cs="Arial"/>
              </w:rPr>
            </w:pPr>
            <w:r>
              <w:rPr>
                <w:rFonts w:cs="Arial"/>
              </w:rPr>
              <w:t xml:space="preserve">The corresponding parameter in the DL-TDOA assistance data specified in TS </w:t>
            </w:r>
            <w:r>
              <w:rPr>
                <w:rFonts w:cs="Arial"/>
                <w:lang w:eastAsia="zh-CN"/>
              </w:rPr>
              <w:t>37.355 [34]</w:t>
            </w:r>
            <w:r>
              <w:rPr>
                <w:rFonts w:cs="Arial"/>
              </w:rPr>
              <w:t xml:space="preserve"> is the </w:t>
            </w:r>
            <w:proofErr w:type="spellStart"/>
            <w:r>
              <w:rPr>
                <w:rFonts w:cs="Arial"/>
                <w:i/>
                <w:iCs/>
              </w:rPr>
              <w:t>expectedRSTD</w:t>
            </w:r>
            <w:proofErr w:type="spellEnd"/>
            <w:r>
              <w:rPr>
                <w:rFonts w:cs="Arial"/>
                <w:i/>
                <w:iCs/>
              </w:rPr>
              <w:t>-Uncertainty</w:t>
            </w:r>
            <w:r>
              <w:rPr>
                <w:rFonts w:cs="Arial"/>
              </w:rPr>
              <w:t xml:space="preserve"> index</w:t>
            </w:r>
          </w:p>
        </w:tc>
      </w:tr>
      <w:tr w:rsidR="00170CC8" w14:paraId="2A8B57F1"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2B38EC5" w14:textId="77777777" w:rsidR="00170CC8" w:rsidRDefault="00170CC8" w:rsidP="004A7E19">
            <w:pPr>
              <w:pStyle w:val="TAL"/>
            </w:pPr>
            <w:r>
              <w:t xml:space="preserve">Number of cells provided in </w:t>
            </w:r>
            <w:r>
              <w:rPr>
                <w:lang w:eastAsia="zh-CN"/>
              </w:rPr>
              <w:t>DL-TDOA</w:t>
            </w:r>
            <w: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D78D543"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5F9A3FEF" w14:textId="77777777" w:rsidR="00170CC8" w:rsidRDefault="00170CC8" w:rsidP="004A7E19">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tcPr>
          <w:p w14:paraId="3B93A770" w14:textId="77777777" w:rsidR="00170CC8" w:rsidRDefault="00170CC8" w:rsidP="004A7E19">
            <w:pPr>
              <w:pStyle w:val="TAC"/>
              <w:rPr>
                <w:rFonts w:cs="Arial"/>
              </w:rPr>
            </w:pPr>
            <w:r>
              <w:rPr>
                <w:rFonts w:cs="Arial"/>
              </w:rPr>
              <w:t>Including the reference cell</w:t>
            </w:r>
          </w:p>
        </w:tc>
      </w:tr>
      <w:tr w:rsidR="00170CC8" w14:paraId="47110B98"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EB993BD" w14:textId="77777777" w:rsidR="00170CC8" w:rsidRDefault="00170CC8" w:rsidP="004A7E19">
            <w:pPr>
              <w:pStyle w:val="TAL"/>
            </w:pPr>
            <w: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06595AB"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042BC36D" w14:textId="77777777" w:rsidR="00170CC8" w:rsidRDefault="00170CC8" w:rsidP="004A7E19">
            <w:pPr>
              <w:pStyle w:val="TAC"/>
              <w:rPr>
                <w:rFonts w:cs="Arial"/>
                <w:lang w:val="en-US"/>
              </w:rPr>
            </w:pPr>
            <w:r>
              <w:rPr>
                <w:rFonts w:cs="Arial"/>
                <w:lang w:val="en-US"/>
              </w:rPr>
              <w:t>Cell 1: ‘10’</w:t>
            </w:r>
          </w:p>
          <w:p w14:paraId="1DF4DB48" w14:textId="77777777" w:rsidR="00170CC8" w:rsidRDefault="00170CC8" w:rsidP="004A7E19">
            <w:pPr>
              <w:pStyle w:val="TAC"/>
              <w:rPr>
                <w:rFonts w:cs="Arial"/>
                <w:lang w:val="en-US"/>
              </w:rPr>
            </w:pPr>
            <w:r>
              <w:rPr>
                <w:rFonts w:cs="Arial"/>
                <w:lang w:val="en-US"/>
              </w:rPr>
              <w:t>Cell 2: ‘01’</w:t>
            </w:r>
          </w:p>
          <w:p w14:paraId="558D12DA" w14:textId="77777777" w:rsidR="00170CC8" w:rsidRDefault="00170CC8" w:rsidP="004A7E19">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tcPr>
          <w:p w14:paraId="201909CB" w14:textId="77777777" w:rsidR="00170CC8" w:rsidRDefault="00170CC8" w:rsidP="004A7E19">
            <w:pPr>
              <w:keepNext/>
              <w:keepLines/>
              <w:spacing w:after="0"/>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r>
              <w:rPr>
                <w:rFonts w:ascii="Arial" w:hAnsi="Arial" w:cs="Arial"/>
                <w:i/>
                <w:iCs/>
                <w:sz w:val="18"/>
              </w:rPr>
              <w:t>NR-</w:t>
            </w:r>
            <w:proofErr w:type="spellStart"/>
            <w:r>
              <w:rPr>
                <w:rFonts w:ascii="Arial" w:hAnsi="Arial" w:cs="Arial"/>
                <w:i/>
                <w:iCs/>
                <w:sz w:val="18"/>
              </w:rPr>
              <w:t>MutingPattern</w:t>
            </w:r>
            <w:proofErr w:type="spellEnd"/>
            <w:r>
              <w:rPr>
                <w:rFonts w:ascii="Arial" w:hAnsi="Arial" w:cs="Arial"/>
                <w:sz w:val="18"/>
              </w:rPr>
              <w:t xml:space="preserve"> defined in TS 37.355 [</w:t>
            </w:r>
            <w:r>
              <w:rPr>
                <w:rFonts w:ascii="Arial" w:hAnsi="Arial" w:cs="Arial"/>
                <w:sz w:val="18"/>
                <w:lang w:eastAsia="zh-CN"/>
              </w:rPr>
              <w:t>3</w:t>
            </w:r>
            <w:r>
              <w:rPr>
                <w:rFonts w:ascii="Arial" w:hAnsi="Arial" w:cs="Arial"/>
                <w:sz w:val="18"/>
              </w:rPr>
              <w:t>4]</w:t>
            </w:r>
          </w:p>
          <w:p w14:paraId="7B9966FE" w14:textId="77777777" w:rsidR="00170CC8" w:rsidRDefault="00170CC8" w:rsidP="004A7E19">
            <w:pPr>
              <w:pStyle w:val="TAC"/>
              <w:rPr>
                <w:rFonts w:cs="Arial"/>
              </w:rPr>
            </w:pPr>
          </w:p>
        </w:tc>
      </w:tr>
      <w:tr w:rsidR="00170CC8" w14:paraId="5565F1F3"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3F6A0A8" w14:textId="77777777" w:rsidR="00170CC8" w:rsidRDefault="00170CC8" w:rsidP="004A7E19">
            <w:pPr>
              <w:pStyle w:val="TAL"/>
            </w:pPr>
            <w:r>
              <w:rPr>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577E3016" w14:textId="77777777" w:rsidR="00170CC8" w:rsidRDefault="00170CC8" w:rsidP="004A7E19">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1F079AC7" w14:textId="77777777" w:rsidR="00170CC8" w:rsidRDefault="00170CC8" w:rsidP="004A7E19">
            <w:pPr>
              <w:pStyle w:val="TAC"/>
              <w:rPr>
                <w:rFonts w:cs="Arial"/>
                <w:lang w:val="en-US"/>
              </w:rPr>
            </w:pPr>
            <w:r>
              <w:rPr>
                <w:rFonts w:cs="Arial"/>
                <w:lang w:val="en-US"/>
              </w:rPr>
              <w:t>Cell 1: 0</w:t>
            </w:r>
          </w:p>
          <w:p w14:paraId="01C99585" w14:textId="77777777" w:rsidR="00170CC8" w:rsidRDefault="00170CC8" w:rsidP="004A7E19">
            <w:pPr>
              <w:pStyle w:val="TAC"/>
              <w:rPr>
                <w:rFonts w:cs="Arial"/>
                <w:lang w:val="en-US"/>
              </w:rPr>
            </w:pPr>
            <w:r>
              <w:rPr>
                <w:rFonts w:cs="Arial"/>
                <w:lang w:val="en-US"/>
              </w:rPr>
              <w:t>Cell 2: 0</w:t>
            </w:r>
          </w:p>
          <w:p w14:paraId="2D79BEE6" w14:textId="77777777" w:rsidR="00170CC8" w:rsidRDefault="00170CC8" w:rsidP="004A7E19">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329D3E25" w14:textId="77777777" w:rsidR="00170CC8" w:rsidRDefault="00170CC8" w:rsidP="004A7E19">
            <w:pPr>
              <w:pStyle w:val="TAC"/>
              <w:rPr>
                <w:rFonts w:cs="Arial"/>
              </w:rPr>
            </w:pPr>
            <w:r>
              <w:rPr>
                <w:rFonts w:cs="Arial"/>
              </w:rPr>
              <w:t>Cell 1 and Cell 3 are configured with different resource offsets</w:t>
            </w:r>
          </w:p>
        </w:tc>
      </w:tr>
      <w:tr w:rsidR="00170CC8" w14:paraId="23FCE956"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2FFCF51" w14:textId="77777777" w:rsidR="00170CC8" w:rsidRDefault="00170CC8" w:rsidP="004A7E19">
            <w:pPr>
              <w:pStyle w:val="TAL"/>
            </w:pPr>
            <w:r>
              <w:t>T1</w:t>
            </w:r>
          </w:p>
        </w:tc>
        <w:tc>
          <w:tcPr>
            <w:tcW w:w="851" w:type="dxa"/>
            <w:tcBorders>
              <w:top w:val="single" w:sz="4" w:space="0" w:color="auto"/>
              <w:left w:val="single" w:sz="4" w:space="0" w:color="auto"/>
              <w:bottom w:val="single" w:sz="4" w:space="0" w:color="auto"/>
              <w:right w:val="single" w:sz="4" w:space="0" w:color="auto"/>
            </w:tcBorders>
            <w:vAlign w:val="center"/>
          </w:tcPr>
          <w:p w14:paraId="6AC140AC" w14:textId="77777777" w:rsidR="00170CC8" w:rsidRDefault="00170CC8" w:rsidP="004A7E19">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tcPr>
          <w:p w14:paraId="12DAF60E" w14:textId="77777777" w:rsidR="00170CC8" w:rsidRDefault="00170CC8" w:rsidP="004A7E19">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tcPr>
          <w:p w14:paraId="751E3C51" w14:textId="77777777" w:rsidR="00170CC8" w:rsidRDefault="00170CC8" w:rsidP="004A7E19">
            <w:pPr>
              <w:pStyle w:val="TAC"/>
              <w:rPr>
                <w:rFonts w:cs="Arial"/>
              </w:rPr>
            </w:pPr>
            <w:r>
              <w:rPr>
                <w:rFonts w:cs="Arial"/>
              </w:rPr>
              <w:t>The length of the time interval from the beginning of each test</w:t>
            </w:r>
          </w:p>
        </w:tc>
      </w:tr>
      <w:tr w:rsidR="00170CC8" w14:paraId="7400EC48" w14:textId="77777777" w:rsidTr="004A7E19">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8905019" w14:textId="77777777" w:rsidR="00170CC8" w:rsidRDefault="00170CC8" w:rsidP="004A7E19">
            <w:pPr>
              <w:pStyle w:val="TAL"/>
            </w:pPr>
            <w:r>
              <w:t>T2</w:t>
            </w:r>
          </w:p>
        </w:tc>
        <w:tc>
          <w:tcPr>
            <w:tcW w:w="851" w:type="dxa"/>
            <w:tcBorders>
              <w:top w:val="single" w:sz="4" w:space="0" w:color="auto"/>
              <w:left w:val="single" w:sz="4" w:space="0" w:color="auto"/>
              <w:bottom w:val="single" w:sz="4" w:space="0" w:color="auto"/>
              <w:right w:val="single" w:sz="4" w:space="0" w:color="auto"/>
            </w:tcBorders>
            <w:vAlign w:val="center"/>
          </w:tcPr>
          <w:p w14:paraId="135DB058" w14:textId="77777777" w:rsidR="00170CC8" w:rsidRDefault="00170CC8" w:rsidP="004A7E19">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tcPr>
          <w:p w14:paraId="0C42CA9B" w14:textId="77777777" w:rsidR="00170CC8" w:rsidRDefault="00170CC8" w:rsidP="004A7E19">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79635D58" w14:textId="77777777" w:rsidR="00170CC8" w:rsidRDefault="00170CC8" w:rsidP="004A7E19">
            <w:pPr>
              <w:pStyle w:val="TAC"/>
              <w:rPr>
                <w:rFonts w:cs="Arial"/>
              </w:rPr>
            </w:pPr>
            <w:r>
              <w:rPr>
                <w:rFonts w:cs="Arial"/>
              </w:rPr>
              <w:t>The length of the time interval that follows immediately after time interval T1</w:t>
            </w:r>
          </w:p>
        </w:tc>
      </w:tr>
    </w:tbl>
    <w:p w14:paraId="627574F9" w14:textId="77777777" w:rsidR="00170CC8" w:rsidRDefault="00170CC8" w:rsidP="00170CC8"/>
    <w:p w14:paraId="4F15672C" w14:textId="77777777" w:rsidR="00170CC8" w:rsidRDefault="00170CC8" w:rsidP="00170CC8">
      <w:pPr>
        <w:pStyle w:val="TH"/>
      </w:pPr>
      <w:r>
        <w:lastRenderedPageBreak/>
        <w:t>T</w:t>
      </w:r>
      <w:r w:rsidRPr="00FE0FF4">
        <w:t xml:space="preserve">able </w:t>
      </w:r>
      <w:r w:rsidRPr="00FE0FF4">
        <w:rPr>
          <w:lang w:val="en-US"/>
        </w:rPr>
        <w:t>A.</w:t>
      </w:r>
      <w:r w:rsidRPr="00FE0FF4">
        <w:t>6.</w:t>
      </w:r>
      <w:r w:rsidRPr="00FE0FF4">
        <w:rPr>
          <w:lang w:eastAsia="zh-CN"/>
        </w:rPr>
        <w:t>6.12.6</w:t>
      </w:r>
      <w:r w:rsidRPr="00FE0FF4">
        <w:t>.1-</w:t>
      </w:r>
      <w:r w:rsidRPr="00FE0FF4">
        <w:rPr>
          <w:lang w:val="en-US"/>
        </w:rPr>
        <w:t>3</w:t>
      </w:r>
      <w:r w:rsidRPr="00FE0FF4">
        <w:t>:</w:t>
      </w:r>
      <w:r>
        <w:t xml:space="preserve"> Cell-specific test parameters for RSTD measurement reporting delay during T1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33"/>
        <w:gridCol w:w="1645"/>
        <w:gridCol w:w="1193"/>
        <w:gridCol w:w="1270"/>
        <w:gridCol w:w="1177"/>
      </w:tblGrid>
      <w:tr w:rsidR="00170CC8" w14:paraId="4F5B9D75" w14:textId="77777777" w:rsidTr="004A7E19">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0323E059" w14:textId="77777777" w:rsidR="00170CC8" w:rsidRDefault="00170CC8" w:rsidP="004A7E19">
            <w:pPr>
              <w:pStyle w:val="TAH"/>
              <w:rPr>
                <w:rFonts w:cs="Arial"/>
              </w:rPr>
            </w:pPr>
            <w:r>
              <w:rPr>
                <w:rFonts w:cs="Arial"/>
              </w:rPr>
              <w:t>Parameter</w:t>
            </w:r>
          </w:p>
        </w:tc>
        <w:tc>
          <w:tcPr>
            <w:tcW w:w="1013" w:type="pct"/>
            <w:tcBorders>
              <w:top w:val="single" w:sz="4" w:space="0" w:color="auto"/>
              <w:left w:val="single" w:sz="4" w:space="0" w:color="auto"/>
              <w:bottom w:val="single" w:sz="4" w:space="0" w:color="auto"/>
              <w:right w:val="single" w:sz="4" w:space="0" w:color="auto"/>
            </w:tcBorders>
          </w:tcPr>
          <w:p w14:paraId="12627640" w14:textId="77777777" w:rsidR="00170CC8" w:rsidRDefault="00170CC8" w:rsidP="004A7E19">
            <w:pPr>
              <w:pStyle w:val="TAH"/>
              <w:rPr>
                <w:rFonts w:cs="Arial"/>
              </w:rPr>
            </w:pPr>
            <w:r>
              <w:rPr>
                <w:rFonts w:cs="Arial"/>
              </w:rPr>
              <w:t>Unit</w:t>
            </w:r>
          </w:p>
        </w:tc>
        <w:tc>
          <w:tcPr>
            <w:tcW w:w="735" w:type="pct"/>
            <w:tcBorders>
              <w:top w:val="single" w:sz="4" w:space="0" w:color="auto"/>
              <w:left w:val="single" w:sz="4" w:space="0" w:color="auto"/>
              <w:bottom w:val="single" w:sz="4" w:space="0" w:color="auto"/>
              <w:right w:val="single" w:sz="4" w:space="0" w:color="auto"/>
            </w:tcBorders>
          </w:tcPr>
          <w:p w14:paraId="665F2667" w14:textId="77777777" w:rsidR="00170CC8" w:rsidRDefault="00170CC8" w:rsidP="004A7E19">
            <w:pPr>
              <w:pStyle w:val="TAH"/>
              <w:rPr>
                <w:rFonts w:cs="Arial"/>
              </w:rPr>
            </w:pPr>
            <w:r>
              <w:rPr>
                <w:rFonts w:cs="Arial"/>
              </w:rPr>
              <w:t>Cell 1</w:t>
            </w:r>
          </w:p>
        </w:tc>
        <w:tc>
          <w:tcPr>
            <w:tcW w:w="782" w:type="pct"/>
            <w:tcBorders>
              <w:top w:val="single" w:sz="4" w:space="0" w:color="auto"/>
              <w:left w:val="single" w:sz="4" w:space="0" w:color="auto"/>
              <w:bottom w:val="single" w:sz="4" w:space="0" w:color="auto"/>
              <w:right w:val="single" w:sz="4" w:space="0" w:color="auto"/>
            </w:tcBorders>
          </w:tcPr>
          <w:p w14:paraId="6B513440" w14:textId="77777777" w:rsidR="00170CC8" w:rsidRDefault="00170CC8" w:rsidP="004A7E19">
            <w:pPr>
              <w:pStyle w:val="TAH"/>
              <w:rPr>
                <w:rFonts w:cs="Arial"/>
              </w:rPr>
            </w:pPr>
            <w:r>
              <w:rPr>
                <w:rFonts w:cs="Arial"/>
              </w:rPr>
              <w:t>Cell 2</w:t>
            </w:r>
          </w:p>
        </w:tc>
        <w:tc>
          <w:tcPr>
            <w:tcW w:w="725" w:type="pct"/>
            <w:tcBorders>
              <w:top w:val="single" w:sz="4" w:space="0" w:color="auto"/>
              <w:left w:val="single" w:sz="4" w:space="0" w:color="auto"/>
              <w:bottom w:val="single" w:sz="4" w:space="0" w:color="auto"/>
              <w:right w:val="single" w:sz="4" w:space="0" w:color="auto"/>
            </w:tcBorders>
          </w:tcPr>
          <w:p w14:paraId="254E7E9A" w14:textId="77777777" w:rsidR="00170CC8" w:rsidRDefault="00170CC8" w:rsidP="004A7E19">
            <w:pPr>
              <w:pStyle w:val="TAH"/>
              <w:rPr>
                <w:rFonts w:cs="Arial"/>
              </w:rPr>
            </w:pPr>
            <w:r>
              <w:rPr>
                <w:rFonts w:cs="Arial"/>
              </w:rPr>
              <w:t>Cell 3</w:t>
            </w:r>
          </w:p>
        </w:tc>
      </w:tr>
      <w:tr w:rsidR="00170CC8" w14:paraId="3B2038D9" w14:textId="77777777" w:rsidTr="004A7E19">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08B45E3C" w14:textId="77777777" w:rsidR="00170CC8" w:rsidRDefault="00170CC8" w:rsidP="004A7E19">
            <w:pPr>
              <w:pStyle w:val="TAL"/>
              <w:rPr>
                <w:rFonts w:cs="Arial"/>
                <w:lang w:val="it-IT"/>
              </w:rPr>
            </w:pPr>
            <w:r>
              <w:rPr>
                <w:rFonts w:cs="Arial"/>
                <w:lang w:val="it-IT"/>
              </w:rPr>
              <w:t>NR RF Channel Number</w:t>
            </w:r>
          </w:p>
        </w:tc>
        <w:tc>
          <w:tcPr>
            <w:tcW w:w="1013" w:type="pct"/>
            <w:tcBorders>
              <w:top w:val="single" w:sz="4" w:space="0" w:color="auto"/>
              <w:left w:val="single" w:sz="4" w:space="0" w:color="auto"/>
              <w:bottom w:val="single" w:sz="4" w:space="0" w:color="auto"/>
              <w:right w:val="single" w:sz="4" w:space="0" w:color="auto"/>
            </w:tcBorders>
            <w:vAlign w:val="center"/>
          </w:tcPr>
          <w:p w14:paraId="0A8FD747" w14:textId="77777777" w:rsidR="00170CC8" w:rsidRDefault="00170CC8" w:rsidP="004A7E19">
            <w:pPr>
              <w:pStyle w:val="TAC"/>
              <w:rPr>
                <w:rFonts w:cs="Arial"/>
                <w:lang w:val="it-IT"/>
              </w:rPr>
            </w:pPr>
          </w:p>
        </w:tc>
        <w:tc>
          <w:tcPr>
            <w:tcW w:w="735" w:type="pct"/>
            <w:tcBorders>
              <w:top w:val="single" w:sz="4" w:space="0" w:color="auto"/>
              <w:left w:val="single" w:sz="4" w:space="0" w:color="auto"/>
              <w:bottom w:val="single" w:sz="4" w:space="0" w:color="auto"/>
              <w:right w:val="single" w:sz="4" w:space="0" w:color="auto"/>
            </w:tcBorders>
            <w:vAlign w:val="center"/>
          </w:tcPr>
          <w:p w14:paraId="4B426A1A" w14:textId="77777777" w:rsidR="00170CC8" w:rsidRDefault="00170CC8" w:rsidP="004A7E19">
            <w:pPr>
              <w:pStyle w:val="TAC"/>
              <w:rPr>
                <w:rFonts w:cs="Arial"/>
              </w:rPr>
            </w:pPr>
            <w:r>
              <w:rPr>
                <w:rFonts w:cs="Arial"/>
              </w:rPr>
              <w:t>1</w:t>
            </w:r>
          </w:p>
        </w:tc>
        <w:tc>
          <w:tcPr>
            <w:tcW w:w="782" w:type="pct"/>
            <w:tcBorders>
              <w:top w:val="single" w:sz="4" w:space="0" w:color="auto"/>
              <w:left w:val="single" w:sz="4" w:space="0" w:color="auto"/>
              <w:bottom w:val="single" w:sz="4" w:space="0" w:color="auto"/>
              <w:right w:val="single" w:sz="4" w:space="0" w:color="auto"/>
            </w:tcBorders>
            <w:vAlign w:val="center"/>
          </w:tcPr>
          <w:p w14:paraId="4DED40D6" w14:textId="77777777" w:rsidR="00170CC8" w:rsidRDefault="00170CC8" w:rsidP="004A7E19">
            <w:pPr>
              <w:pStyle w:val="TAC"/>
              <w:rPr>
                <w:rFonts w:cs="Arial"/>
              </w:rPr>
            </w:pPr>
            <w:r>
              <w:rPr>
                <w:rFonts w:cs="Arial"/>
              </w:rPr>
              <w:t>1</w:t>
            </w:r>
          </w:p>
        </w:tc>
        <w:tc>
          <w:tcPr>
            <w:tcW w:w="725" w:type="pct"/>
            <w:tcBorders>
              <w:top w:val="single" w:sz="4" w:space="0" w:color="auto"/>
              <w:left w:val="single" w:sz="4" w:space="0" w:color="auto"/>
              <w:bottom w:val="single" w:sz="4" w:space="0" w:color="auto"/>
              <w:right w:val="single" w:sz="4" w:space="0" w:color="auto"/>
            </w:tcBorders>
            <w:vAlign w:val="center"/>
          </w:tcPr>
          <w:p w14:paraId="21DD1FF8" w14:textId="77777777" w:rsidR="00170CC8" w:rsidRDefault="00170CC8" w:rsidP="004A7E19">
            <w:pPr>
              <w:pStyle w:val="TAC"/>
              <w:rPr>
                <w:rFonts w:cs="Arial"/>
              </w:rPr>
            </w:pPr>
            <w:r>
              <w:rPr>
                <w:rFonts w:cs="Arial"/>
              </w:rPr>
              <w:t>1</w:t>
            </w:r>
          </w:p>
        </w:tc>
      </w:tr>
      <w:tr w:rsidR="00170CC8" w14:paraId="168CE86C" w14:textId="77777777" w:rsidTr="004A7E19">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5E31A8CF" w14:textId="77777777" w:rsidR="00170CC8" w:rsidRDefault="00170CC8" w:rsidP="004A7E19">
            <w:pPr>
              <w:pStyle w:val="TAL"/>
              <w:rPr>
                <w:rFonts w:cs="Arial"/>
                <w:lang w:val="it-IT"/>
              </w:rPr>
            </w:pPr>
            <w:r>
              <w:rPr>
                <w:rFonts w:cs="Arial"/>
                <w:bCs/>
              </w:rPr>
              <w:t>Correlation Matrix and Antenna Configuration</w:t>
            </w:r>
          </w:p>
        </w:tc>
        <w:tc>
          <w:tcPr>
            <w:tcW w:w="1013" w:type="pct"/>
            <w:tcBorders>
              <w:top w:val="single" w:sz="4" w:space="0" w:color="auto"/>
              <w:left w:val="single" w:sz="4" w:space="0" w:color="auto"/>
              <w:bottom w:val="single" w:sz="4" w:space="0" w:color="auto"/>
              <w:right w:val="single" w:sz="4" w:space="0" w:color="auto"/>
            </w:tcBorders>
            <w:vAlign w:val="center"/>
          </w:tcPr>
          <w:p w14:paraId="3225EE15" w14:textId="77777777" w:rsidR="00170CC8" w:rsidRDefault="00170CC8" w:rsidP="004A7E19">
            <w:pPr>
              <w:pStyle w:val="TAC"/>
              <w:rPr>
                <w:rFonts w:cs="Arial"/>
                <w:lang w:val="it-IT"/>
              </w:rPr>
            </w:pPr>
          </w:p>
        </w:tc>
        <w:tc>
          <w:tcPr>
            <w:tcW w:w="735" w:type="pct"/>
            <w:tcBorders>
              <w:top w:val="single" w:sz="4" w:space="0" w:color="auto"/>
              <w:left w:val="single" w:sz="4" w:space="0" w:color="auto"/>
              <w:bottom w:val="single" w:sz="4" w:space="0" w:color="auto"/>
              <w:right w:val="single" w:sz="4" w:space="0" w:color="auto"/>
            </w:tcBorders>
          </w:tcPr>
          <w:p w14:paraId="742B7025" w14:textId="77777777" w:rsidR="00170CC8" w:rsidRDefault="00170CC8" w:rsidP="004A7E19">
            <w:pPr>
              <w:pStyle w:val="TAC"/>
              <w:rPr>
                <w:rFonts w:cs="Arial"/>
              </w:rPr>
            </w:pPr>
            <w:r>
              <w:rPr>
                <w:rFonts w:cs="Arial"/>
                <w:bCs/>
              </w:rPr>
              <w:t>1</w:t>
            </w:r>
            <m:oMath>
              <m:r>
                <w:rPr>
                  <w:rFonts w:ascii="Cambria Math" w:hAnsi="Cambria Math" w:cs="Arial"/>
                </w:rPr>
                <m:t>×</m:t>
              </m:r>
            </m:oMath>
            <w:r>
              <w:rPr>
                <w:rFonts w:cs="Arial"/>
                <w:bCs/>
              </w:rPr>
              <w:t>2 Low</w:t>
            </w:r>
          </w:p>
        </w:tc>
        <w:tc>
          <w:tcPr>
            <w:tcW w:w="782" w:type="pct"/>
            <w:tcBorders>
              <w:top w:val="single" w:sz="4" w:space="0" w:color="auto"/>
              <w:left w:val="single" w:sz="4" w:space="0" w:color="auto"/>
              <w:bottom w:val="single" w:sz="4" w:space="0" w:color="auto"/>
              <w:right w:val="single" w:sz="4" w:space="0" w:color="auto"/>
            </w:tcBorders>
          </w:tcPr>
          <w:p w14:paraId="417A3773" w14:textId="77777777" w:rsidR="00170CC8" w:rsidRDefault="00170CC8" w:rsidP="004A7E19">
            <w:pPr>
              <w:pStyle w:val="TAC"/>
              <w:rPr>
                <w:rFonts w:cs="Arial"/>
              </w:rPr>
            </w:pPr>
            <w:r>
              <w:rPr>
                <w:rFonts w:cs="Arial"/>
                <w:bCs/>
              </w:rPr>
              <w:t>1</w:t>
            </w:r>
            <m:oMath>
              <m:r>
                <w:rPr>
                  <w:rFonts w:ascii="Cambria Math" w:hAnsi="Cambria Math" w:cs="Arial"/>
                </w:rPr>
                <m:t>×</m:t>
              </m:r>
            </m:oMath>
            <w:r>
              <w:rPr>
                <w:rFonts w:cs="Arial"/>
                <w:bCs/>
              </w:rPr>
              <w:t>2 Low</w:t>
            </w:r>
          </w:p>
        </w:tc>
        <w:tc>
          <w:tcPr>
            <w:tcW w:w="725" w:type="pct"/>
            <w:tcBorders>
              <w:top w:val="single" w:sz="4" w:space="0" w:color="auto"/>
              <w:left w:val="single" w:sz="4" w:space="0" w:color="auto"/>
              <w:bottom w:val="single" w:sz="4" w:space="0" w:color="auto"/>
              <w:right w:val="single" w:sz="4" w:space="0" w:color="auto"/>
            </w:tcBorders>
          </w:tcPr>
          <w:p w14:paraId="08AE01EF" w14:textId="77777777" w:rsidR="00170CC8" w:rsidRDefault="00170CC8" w:rsidP="004A7E19">
            <w:pPr>
              <w:pStyle w:val="TAC"/>
              <w:rPr>
                <w:rFonts w:cs="Arial"/>
              </w:rPr>
            </w:pPr>
            <w:r>
              <w:rPr>
                <w:rFonts w:cs="Arial"/>
                <w:bCs/>
              </w:rPr>
              <w:t>1</w:t>
            </w:r>
            <m:oMath>
              <m:r>
                <w:rPr>
                  <w:rFonts w:ascii="Cambria Math" w:hAnsi="Cambria Math" w:cs="Arial"/>
                </w:rPr>
                <m:t>×</m:t>
              </m:r>
            </m:oMath>
            <w:r>
              <w:rPr>
                <w:rFonts w:cs="Arial"/>
                <w:bCs/>
              </w:rPr>
              <w:t>2 Low</w:t>
            </w:r>
          </w:p>
        </w:tc>
      </w:tr>
      <w:tr w:rsidR="00170CC8" w14:paraId="6C57E770" w14:textId="77777777" w:rsidTr="004A7E19">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36BD2C5C" w14:textId="77777777" w:rsidR="00170CC8" w:rsidRDefault="00170CC8" w:rsidP="004A7E19">
            <w:pPr>
              <w:pStyle w:val="TAL"/>
              <w:rPr>
                <w:rFonts w:cs="Arial"/>
              </w:rPr>
            </w:pPr>
            <w:r>
              <w:rPr>
                <w:rFonts w:cs="Arial"/>
              </w:rPr>
              <w:t>OCNG patterns defined in A.3.2.1</w:t>
            </w:r>
          </w:p>
        </w:tc>
        <w:tc>
          <w:tcPr>
            <w:tcW w:w="1013" w:type="pct"/>
            <w:tcBorders>
              <w:top w:val="single" w:sz="4" w:space="0" w:color="auto"/>
              <w:left w:val="single" w:sz="4" w:space="0" w:color="auto"/>
              <w:bottom w:val="single" w:sz="4" w:space="0" w:color="auto"/>
              <w:right w:val="single" w:sz="4" w:space="0" w:color="auto"/>
            </w:tcBorders>
            <w:vAlign w:val="center"/>
          </w:tcPr>
          <w:p w14:paraId="125B96F2" w14:textId="77777777" w:rsidR="00170CC8" w:rsidRDefault="00170CC8" w:rsidP="004A7E19">
            <w:pPr>
              <w:pStyle w:val="TAC"/>
              <w:rPr>
                <w:rFonts w:cs="Arial"/>
              </w:rPr>
            </w:pPr>
          </w:p>
        </w:tc>
        <w:tc>
          <w:tcPr>
            <w:tcW w:w="735" w:type="pct"/>
            <w:tcBorders>
              <w:top w:val="single" w:sz="4" w:space="0" w:color="auto"/>
              <w:left w:val="single" w:sz="4" w:space="0" w:color="auto"/>
              <w:bottom w:val="single" w:sz="4" w:space="0" w:color="auto"/>
              <w:right w:val="single" w:sz="4" w:space="0" w:color="auto"/>
            </w:tcBorders>
            <w:vAlign w:val="center"/>
          </w:tcPr>
          <w:p w14:paraId="5EBA8D5E" w14:textId="77777777" w:rsidR="00170CC8" w:rsidRDefault="00170CC8" w:rsidP="004A7E19">
            <w:pPr>
              <w:pStyle w:val="TAC"/>
              <w:rPr>
                <w:rFonts w:cs="Arial"/>
              </w:rPr>
            </w:pPr>
            <w:r>
              <w:rPr>
                <w:rFonts w:cs="Arial"/>
              </w:rPr>
              <w:t>OP.1</w:t>
            </w:r>
          </w:p>
        </w:tc>
        <w:tc>
          <w:tcPr>
            <w:tcW w:w="782" w:type="pct"/>
            <w:tcBorders>
              <w:top w:val="single" w:sz="4" w:space="0" w:color="auto"/>
              <w:left w:val="single" w:sz="4" w:space="0" w:color="auto"/>
              <w:bottom w:val="single" w:sz="4" w:space="0" w:color="auto"/>
              <w:right w:val="single" w:sz="4" w:space="0" w:color="auto"/>
            </w:tcBorders>
            <w:vAlign w:val="center"/>
          </w:tcPr>
          <w:p w14:paraId="35CE259E" w14:textId="77777777" w:rsidR="00170CC8" w:rsidRDefault="00170CC8" w:rsidP="004A7E19">
            <w:pPr>
              <w:pStyle w:val="TAC"/>
              <w:rPr>
                <w:rFonts w:cs="Arial"/>
              </w:rPr>
            </w:pPr>
            <w:r>
              <w:rPr>
                <w:rFonts w:cs="Arial"/>
              </w:rPr>
              <w:t>N/A</w:t>
            </w:r>
          </w:p>
        </w:tc>
        <w:tc>
          <w:tcPr>
            <w:tcW w:w="725" w:type="pct"/>
            <w:tcBorders>
              <w:top w:val="single" w:sz="4" w:space="0" w:color="auto"/>
              <w:left w:val="single" w:sz="4" w:space="0" w:color="auto"/>
              <w:bottom w:val="single" w:sz="4" w:space="0" w:color="auto"/>
              <w:right w:val="single" w:sz="4" w:space="0" w:color="auto"/>
            </w:tcBorders>
            <w:vAlign w:val="center"/>
          </w:tcPr>
          <w:p w14:paraId="4085E967" w14:textId="77777777" w:rsidR="00170CC8" w:rsidRDefault="00170CC8" w:rsidP="004A7E19">
            <w:pPr>
              <w:pStyle w:val="TAC"/>
              <w:rPr>
                <w:rFonts w:cs="Arial"/>
              </w:rPr>
            </w:pPr>
            <w:r>
              <w:rPr>
                <w:rFonts w:cs="Arial"/>
              </w:rPr>
              <w:t>N/A</w:t>
            </w:r>
          </w:p>
        </w:tc>
      </w:tr>
      <w:tr w:rsidR="00170CC8" w14:paraId="588C55E0" w14:textId="77777777" w:rsidTr="004A7E19">
        <w:trPr>
          <w:cantSplit/>
          <w:trHeight w:val="305"/>
          <w:jc w:val="center"/>
        </w:trPr>
        <w:tc>
          <w:tcPr>
            <w:tcW w:w="1745" w:type="pct"/>
            <w:gridSpan w:val="2"/>
            <w:tcBorders>
              <w:top w:val="single" w:sz="4" w:space="0" w:color="auto"/>
              <w:left w:val="single" w:sz="4" w:space="0" w:color="auto"/>
              <w:bottom w:val="single" w:sz="4" w:space="0" w:color="auto"/>
              <w:right w:val="single" w:sz="4" w:space="0" w:color="auto"/>
            </w:tcBorders>
          </w:tcPr>
          <w:p w14:paraId="0356976C" w14:textId="77777777" w:rsidR="00170CC8" w:rsidRDefault="00170CC8" w:rsidP="004A7E19">
            <w:pPr>
              <w:pStyle w:val="TAL"/>
              <w:rPr>
                <w:rFonts w:cs="Arial"/>
              </w:rPr>
            </w:pPr>
            <w:r>
              <w:t>EPRE ratio of PSS to SSS</w:t>
            </w:r>
          </w:p>
        </w:tc>
        <w:tc>
          <w:tcPr>
            <w:tcW w:w="1013" w:type="pct"/>
            <w:vMerge w:val="restart"/>
            <w:tcBorders>
              <w:top w:val="single" w:sz="4" w:space="0" w:color="auto"/>
              <w:left w:val="single" w:sz="4" w:space="0" w:color="auto"/>
              <w:right w:val="single" w:sz="4" w:space="0" w:color="auto"/>
            </w:tcBorders>
          </w:tcPr>
          <w:p w14:paraId="2BFBB4B8" w14:textId="77777777" w:rsidR="00170CC8" w:rsidRDefault="00170CC8" w:rsidP="004A7E19">
            <w:pPr>
              <w:pStyle w:val="TAC"/>
              <w:rPr>
                <w:rFonts w:cs="Arial"/>
                <w:lang w:eastAsia="zh-CN"/>
              </w:rPr>
            </w:pPr>
            <w:r>
              <w:rPr>
                <w:rFonts w:cs="Arial" w:hint="eastAsia"/>
                <w:lang w:eastAsia="zh-CN"/>
              </w:rPr>
              <w:t>dB</w:t>
            </w:r>
          </w:p>
        </w:tc>
        <w:tc>
          <w:tcPr>
            <w:tcW w:w="735" w:type="pct"/>
            <w:vMerge w:val="restart"/>
            <w:tcBorders>
              <w:top w:val="single" w:sz="4" w:space="0" w:color="auto"/>
              <w:left w:val="single" w:sz="4" w:space="0" w:color="auto"/>
              <w:right w:val="single" w:sz="4" w:space="0" w:color="auto"/>
            </w:tcBorders>
          </w:tcPr>
          <w:p w14:paraId="7250D04E" w14:textId="77777777" w:rsidR="00170CC8" w:rsidRDefault="00170CC8" w:rsidP="004A7E19">
            <w:pPr>
              <w:pStyle w:val="TAC"/>
              <w:rPr>
                <w:rFonts w:cs="Arial"/>
                <w:lang w:eastAsia="zh-CN"/>
              </w:rPr>
            </w:pPr>
            <w:r>
              <w:rPr>
                <w:rFonts w:cs="Arial" w:hint="eastAsia"/>
                <w:lang w:eastAsia="zh-CN"/>
              </w:rPr>
              <w:t>0</w:t>
            </w:r>
          </w:p>
        </w:tc>
        <w:tc>
          <w:tcPr>
            <w:tcW w:w="782" w:type="pct"/>
            <w:vMerge w:val="restart"/>
            <w:tcBorders>
              <w:top w:val="single" w:sz="4" w:space="0" w:color="auto"/>
              <w:left w:val="single" w:sz="4" w:space="0" w:color="auto"/>
              <w:right w:val="single" w:sz="4" w:space="0" w:color="auto"/>
            </w:tcBorders>
          </w:tcPr>
          <w:p w14:paraId="21543BE5" w14:textId="77777777" w:rsidR="00170CC8" w:rsidRDefault="00170CC8" w:rsidP="004A7E19">
            <w:pPr>
              <w:pStyle w:val="TAC"/>
              <w:rPr>
                <w:rFonts w:cs="Arial"/>
                <w:lang w:eastAsia="zh-CN"/>
              </w:rPr>
            </w:pPr>
            <w:r>
              <w:rPr>
                <w:rFonts w:cs="Arial" w:hint="eastAsia"/>
                <w:lang w:eastAsia="zh-CN"/>
              </w:rPr>
              <w:t>N/A</w:t>
            </w:r>
          </w:p>
        </w:tc>
        <w:tc>
          <w:tcPr>
            <w:tcW w:w="725" w:type="pct"/>
            <w:vMerge w:val="restart"/>
            <w:tcBorders>
              <w:top w:val="single" w:sz="4" w:space="0" w:color="auto"/>
              <w:left w:val="single" w:sz="4" w:space="0" w:color="auto"/>
              <w:right w:val="single" w:sz="4" w:space="0" w:color="auto"/>
            </w:tcBorders>
          </w:tcPr>
          <w:p w14:paraId="378A87E6" w14:textId="77777777" w:rsidR="00170CC8" w:rsidRDefault="00170CC8" w:rsidP="004A7E19">
            <w:pPr>
              <w:pStyle w:val="TAC"/>
              <w:rPr>
                <w:rFonts w:cs="Arial"/>
                <w:lang w:eastAsia="zh-CN"/>
              </w:rPr>
            </w:pPr>
            <w:r>
              <w:rPr>
                <w:rFonts w:cs="Arial" w:hint="eastAsia"/>
                <w:lang w:eastAsia="zh-CN"/>
              </w:rPr>
              <w:t>N/A</w:t>
            </w:r>
          </w:p>
        </w:tc>
      </w:tr>
      <w:tr w:rsidR="00170CC8" w14:paraId="0505D0AD" w14:textId="77777777" w:rsidTr="004A7E19">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1AC74B9E" w14:textId="77777777" w:rsidR="00170CC8" w:rsidRDefault="00170CC8" w:rsidP="004A7E19">
            <w:pPr>
              <w:pStyle w:val="TAL"/>
              <w:rPr>
                <w:rFonts w:cs="Arial"/>
              </w:rPr>
            </w:pPr>
            <w:r>
              <w:t>EPRE ratio of PBCH DMRS to SSS</w:t>
            </w:r>
          </w:p>
        </w:tc>
        <w:tc>
          <w:tcPr>
            <w:tcW w:w="1013" w:type="pct"/>
            <w:vMerge/>
            <w:tcBorders>
              <w:left w:val="single" w:sz="4" w:space="0" w:color="auto"/>
              <w:right w:val="single" w:sz="4" w:space="0" w:color="auto"/>
            </w:tcBorders>
            <w:vAlign w:val="center"/>
          </w:tcPr>
          <w:p w14:paraId="6AACACAF" w14:textId="77777777" w:rsidR="00170CC8" w:rsidRDefault="00170CC8" w:rsidP="004A7E19">
            <w:pPr>
              <w:pStyle w:val="TAC"/>
              <w:rPr>
                <w:rFonts w:cs="Arial"/>
              </w:rPr>
            </w:pPr>
          </w:p>
        </w:tc>
        <w:tc>
          <w:tcPr>
            <w:tcW w:w="735" w:type="pct"/>
            <w:vMerge/>
            <w:tcBorders>
              <w:left w:val="single" w:sz="4" w:space="0" w:color="auto"/>
              <w:right w:val="single" w:sz="4" w:space="0" w:color="auto"/>
            </w:tcBorders>
            <w:vAlign w:val="center"/>
          </w:tcPr>
          <w:p w14:paraId="7D69AFEE" w14:textId="77777777" w:rsidR="00170CC8" w:rsidRDefault="00170CC8" w:rsidP="004A7E19">
            <w:pPr>
              <w:pStyle w:val="TAC"/>
              <w:rPr>
                <w:rFonts w:cs="Arial"/>
              </w:rPr>
            </w:pPr>
          </w:p>
        </w:tc>
        <w:tc>
          <w:tcPr>
            <w:tcW w:w="782" w:type="pct"/>
            <w:vMerge/>
            <w:tcBorders>
              <w:left w:val="single" w:sz="4" w:space="0" w:color="auto"/>
              <w:right w:val="single" w:sz="4" w:space="0" w:color="auto"/>
            </w:tcBorders>
            <w:vAlign w:val="center"/>
          </w:tcPr>
          <w:p w14:paraId="5A8F2F0D" w14:textId="77777777" w:rsidR="00170CC8" w:rsidRDefault="00170CC8" w:rsidP="004A7E19">
            <w:pPr>
              <w:pStyle w:val="TAC"/>
              <w:rPr>
                <w:rFonts w:cs="Arial"/>
              </w:rPr>
            </w:pPr>
          </w:p>
        </w:tc>
        <w:tc>
          <w:tcPr>
            <w:tcW w:w="725" w:type="pct"/>
            <w:vMerge/>
            <w:tcBorders>
              <w:left w:val="single" w:sz="4" w:space="0" w:color="auto"/>
              <w:right w:val="single" w:sz="4" w:space="0" w:color="auto"/>
            </w:tcBorders>
            <w:vAlign w:val="center"/>
          </w:tcPr>
          <w:p w14:paraId="420CEDA6" w14:textId="77777777" w:rsidR="00170CC8" w:rsidRDefault="00170CC8" w:rsidP="004A7E19">
            <w:pPr>
              <w:pStyle w:val="TAC"/>
              <w:rPr>
                <w:rFonts w:cs="Arial"/>
              </w:rPr>
            </w:pPr>
          </w:p>
        </w:tc>
      </w:tr>
      <w:tr w:rsidR="00170CC8" w14:paraId="357EF1C3" w14:textId="77777777" w:rsidTr="004A7E19">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B232861" w14:textId="77777777" w:rsidR="00170CC8" w:rsidRDefault="00170CC8" w:rsidP="004A7E19">
            <w:pPr>
              <w:pStyle w:val="TAL"/>
              <w:rPr>
                <w:rFonts w:cs="Arial"/>
              </w:rPr>
            </w:pPr>
            <w:r>
              <w:t>EPRE ratio of PBCH to PBCH DMRS</w:t>
            </w:r>
          </w:p>
        </w:tc>
        <w:tc>
          <w:tcPr>
            <w:tcW w:w="1013" w:type="pct"/>
            <w:vMerge/>
            <w:tcBorders>
              <w:left w:val="single" w:sz="4" w:space="0" w:color="auto"/>
              <w:right w:val="single" w:sz="4" w:space="0" w:color="auto"/>
            </w:tcBorders>
            <w:vAlign w:val="center"/>
          </w:tcPr>
          <w:p w14:paraId="1ED0FF89" w14:textId="77777777" w:rsidR="00170CC8" w:rsidRDefault="00170CC8" w:rsidP="004A7E19">
            <w:pPr>
              <w:pStyle w:val="TAC"/>
              <w:rPr>
                <w:rFonts w:cs="Arial"/>
              </w:rPr>
            </w:pPr>
          </w:p>
        </w:tc>
        <w:tc>
          <w:tcPr>
            <w:tcW w:w="735" w:type="pct"/>
            <w:vMerge/>
            <w:tcBorders>
              <w:left w:val="single" w:sz="4" w:space="0" w:color="auto"/>
              <w:right w:val="single" w:sz="4" w:space="0" w:color="auto"/>
            </w:tcBorders>
            <w:vAlign w:val="center"/>
          </w:tcPr>
          <w:p w14:paraId="52E7ECA1" w14:textId="77777777" w:rsidR="00170CC8" w:rsidRDefault="00170CC8" w:rsidP="004A7E19">
            <w:pPr>
              <w:pStyle w:val="TAC"/>
              <w:rPr>
                <w:rFonts w:cs="Arial"/>
              </w:rPr>
            </w:pPr>
          </w:p>
        </w:tc>
        <w:tc>
          <w:tcPr>
            <w:tcW w:w="782" w:type="pct"/>
            <w:vMerge/>
            <w:tcBorders>
              <w:left w:val="single" w:sz="4" w:space="0" w:color="auto"/>
              <w:right w:val="single" w:sz="4" w:space="0" w:color="auto"/>
            </w:tcBorders>
            <w:vAlign w:val="center"/>
          </w:tcPr>
          <w:p w14:paraId="266DCFBB" w14:textId="77777777" w:rsidR="00170CC8" w:rsidRDefault="00170CC8" w:rsidP="004A7E19">
            <w:pPr>
              <w:pStyle w:val="TAC"/>
              <w:rPr>
                <w:rFonts w:cs="Arial"/>
              </w:rPr>
            </w:pPr>
          </w:p>
        </w:tc>
        <w:tc>
          <w:tcPr>
            <w:tcW w:w="725" w:type="pct"/>
            <w:vMerge/>
            <w:tcBorders>
              <w:left w:val="single" w:sz="4" w:space="0" w:color="auto"/>
              <w:right w:val="single" w:sz="4" w:space="0" w:color="auto"/>
            </w:tcBorders>
            <w:vAlign w:val="center"/>
          </w:tcPr>
          <w:p w14:paraId="5DC6FA58" w14:textId="77777777" w:rsidR="00170CC8" w:rsidRDefault="00170CC8" w:rsidP="004A7E19">
            <w:pPr>
              <w:pStyle w:val="TAC"/>
              <w:rPr>
                <w:rFonts w:cs="Arial"/>
              </w:rPr>
            </w:pPr>
          </w:p>
        </w:tc>
      </w:tr>
      <w:tr w:rsidR="00170CC8" w14:paraId="7D199CB7" w14:textId="77777777" w:rsidTr="004A7E19">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620D9FFA" w14:textId="77777777" w:rsidR="00170CC8" w:rsidRDefault="00170CC8" w:rsidP="004A7E19">
            <w:pPr>
              <w:pStyle w:val="TAL"/>
              <w:rPr>
                <w:rFonts w:cs="Arial"/>
              </w:rPr>
            </w:pPr>
            <w:r>
              <w:t>EPRE ratio of PDCCH DMRS to SSS</w:t>
            </w:r>
          </w:p>
        </w:tc>
        <w:tc>
          <w:tcPr>
            <w:tcW w:w="1013" w:type="pct"/>
            <w:vMerge/>
            <w:tcBorders>
              <w:left w:val="single" w:sz="4" w:space="0" w:color="auto"/>
              <w:right w:val="single" w:sz="4" w:space="0" w:color="auto"/>
            </w:tcBorders>
            <w:vAlign w:val="center"/>
          </w:tcPr>
          <w:p w14:paraId="3FBF275E" w14:textId="77777777" w:rsidR="00170CC8" w:rsidRDefault="00170CC8" w:rsidP="004A7E19">
            <w:pPr>
              <w:pStyle w:val="TAC"/>
              <w:rPr>
                <w:rFonts w:cs="Arial"/>
              </w:rPr>
            </w:pPr>
          </w:p>
        </w:tc>
        <w:tc>
          <w:tcPr>
            <w:tcW w:w="735" w:type="pct"/>
            <w:vMerge/>
            <w:tcBorders>
              <w:left w:val="single" w:sz="4" w:space="0" w:color="auto"/>
              <w:right w:val="single" w:sz="4" w:space="0" w:color="auto"/>
            </w:tcBorders>
            <w:vAlign w:val="center"/>
          </w:tcPr>
          <w:p w14:paraId="23560A0E" w14:textId="77777777" w:rsidR="00170CC8" w:rsidRDefault="00170CC8" w:rsidP="004A7E19">
            <w:pPr>
              <w:pStyle w:val="TAC"/>
              <w:rPr>
                <w:rFonts w:cs="Arial"/>
              </w:rPr>
            </w:pPr>
          </w:p>
        </w:tc>
        <w:tc>
          <w:tcPr>
            <w:tcW w:w="782" w:type="pct"/>
            <w:vMerge/>
            <w:tcBorders>
              <w:left w:val="single" w:sz="4" w:space="0" w:color="auto"/>
              <w:right w:val="single" w:sz="4" w:space="0" w:color="auto"/>
            </w:tcBorders>
            <w:vAlign w:val="center"/>
          </w:tcPr>
          <w:p w14:paraId="36CC8ACF" w14:textId="77777777" w:rsidR="00170CC8" w:rsidRDefault="00170CC8" w:rsidP="004A7E19">
            <w:pPr>
              <w:pStyle w:val="TAC"/>
              <w:rPr>
                <w:rFonts w:cs="Arial"/>
              </w:rPr>
            </w:pPr>
          </w:p>
        </w:tc>
        <w:tc>
          <w:tcPr>
            <w:tcW w:w="725" w:type="pct"/>
            <w:vMerge/>
            <w:tcBorders>
              <w:left w:val="single" w:sz="4" w:space="0" w:color="auto"/>
              <w:right w:val="single" w:sz="4" w:space="0" w:color="auto"/>
            </w:tcBorders>
            <w:vAlign w:val="center"/>
          </w:tcPr>
          <w:p w14:paraId="5FF60B3A" w14:textId="77777777" w:rsidR="00170CC8" w:rsidRDefault="00170CC8" w:rsidP="004A7E19">
            <w:pPr>
              <w:pStyle w:val="TAC"/>
              <w:rPr>
                <w:rFonts w:cs="Arial"/>
              </w:rPr>
            </w:pPr>
          </w:p>
        </w:tc>
      </w:tr>
      <w:tr w:rsidR="00170CC8" w14:paraId="29650E24" w14:textId="77777777" w:rsidTr="004A7E19">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5A9E00DB" w14:textId="77777777" w:rsidR="00170CC8" w:rsidRDefault="00170CC8" w:rsidP="004A7E19">
            <w:pPr>
              <w:pStyle w:val="TAL"/>
              <w:rPr>
                <w:rFonts w:cs="Arial"/>
              </w:rPr>
            </w:pPr>
            <w:r>
              <w:t>EPRE ratio of PDCCH to PDCCH DMRS</w:t>
            </w:r>
          </w:p>
        </w:tc>
        <w:tc>
          <w:tcPr>
            <w:tcW w:w="1013" w:type="pct"/>
            <w:vMerge/>
            <w:tcBorders>
              <w:left w:val="single" w:sz="4" w:space="0" w:color="auto"/>
              <w:right w:val="single" w:sz="4" w:space="0" w:color="auto"/>
            </w:tcBorders>
            <w:vAlign w:val="center"/>
          </w:tcPr>
          <w:p w14:paraId="7A93AC72" w14:textId="77777777" w:rsidR="00170CC8" w:rsidRDefault="00170CC8" w:rsidP="004A7E19">
            <w:pPr>
              <w:pStyle w:val="TAC"/>
              <w:rPr>
                <w:rFonts w:cs="Arial"/>
              </w:rPr>
            </w:pPr>
          </w:p>
        </w:tc>
        <w:tc>
          <w:tcPr>
            <w:tcW w:w="735" w:type="pct"/>
            <w:vMerge/>
            <w:tcBorders>
              <w:left w:val="single" w:sz="4" w:space="0" w:color="auto"/>
              <w:right w:val="single" w:sz="4" w:space="0" w:color="auto"/>
            </w:tcBorders>
            <w:vAlign w:val="center"/>
          </w:tcPr>
          <w:p w14:paraId="0E4B77EB" w14:textId="77777777" w:rsidR="00170CC8" w:rsidRDefault="00170CC8" w:rsidP="004A7E19">
            <w:pPr>
              <w:pStyle w:val="TAC"/>
              <w:rPr>
                <w:rFonts w:cs="Arial"/>
              </w:rPr>
            </w:pPr>
          </w:p>
        </w:tc>
        <w:tc>
          <w:tcPr>
            <w:tcW w:w="782" w:type="pct"/>
            <w:vMerge/>
            <w:tcBorders>
              <w:left w:val="single" w:sz="4" w:space="0" w:color="auto"/>
              <w:right w:val="single" w:sz="4" w:space="0" w:color="auto"/>
            </w:tcBorders>
            <w:vAlign w:val="center"/>
          </w:tcPr>
          <w:p w14:paraId="0044386F" w14:textId="77777777" w:rsidR="00170CC8" w:rsidRDefault="00170CC8" w:rsidP="004A7E19">
            <w:pPr>
              <w:pStyle w:val="TAC"/>
              <w:rPr>
                <w:rFonts w:cs="Arial"/>
              </w:rPr>
            </w:pPr>
          </w:p>
        </w:tc>
        <w:tc>
          <w:tcPr>
            <w:tcW w:w="725" w:type="pct"/>
            <w:vMerge/>
            <w:tcBorders>
              <w:left w:val="single" w:sz="4" w:space="0" w:color="auto"/>
              <w:right w:val="single" w:sz="4" w:space="0" w:color="auto"/>
            </w:tcBorders>
            <w:vAlign w:val="center"/>
          </w:tcPr>
          <w:p w14:paraId="5435A76E" w14:textId="77777777" w:rsidR="00170CC8" w:rsidRDefault="00170CC8" w:rsidP="004A7E19">
            <w:pPr>
              <w:pStyle w:val="TAC"/>
              <w:rPr>
                <w:rFonts w:cs="Arial"/>
              </w:rPr>
            </w:pPr>
          </w:p>
        </w:tc>
      </w:tr>
      <w:tr w:rsidR="00170CC8" w14:paraId="6EF775CB" w14:textId="77777777" w:rsidTr="004A7E19">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24DC4183" w14:textId="77777777" w:rsidR="00170CC8" w:rsidRDefault="00170CC8" w:rsidP="004A7E19">
            <w:pPr>
              <w:pStyle w:val="TAL"/>
              <w:rPr>
                <w:rFonts w:cs="Arial"/>
              </w:rPr>
            </w:pPr>
            <w:r>
              <w:t>EPRE ratio of PDSCH DMRS to SSS</w:t>
            </w:r>
          </w:p>
        </w:tc>
        <w:tc>
          <w:tcPr>
            <w:tcW w:w="1013" w:type="pct"/>
            <w:vMerge/>
            <w:tcBorders>
              <w:left w:val="single" w:sz="4" w:space="0" w:color="auto"/>
              <w:right w:val="single" w:sz="4" w:space="0" w:color="auto"/>
            </w:tcBorders>
            <w:vAlign w:val="center"/>
          </w:tcPr>
          <w:p w14:paraId="30CA0E8A" w14:textId="77777777" w:rsidR="00170CC8" w:rsidRDefault="00170CC8" w:rsidP="004A7E19">
            <w:pPr>
              <w:pStyle w:val="TAC"/>
              <w:rPr>
                <w:rFonts w:cs="Arial"/>
              </w:rPr>
            </w:pPr>
          </w:p>
        </w:tc>
        <w:tc>
          <w:tcPr>
            <w:tcW w:w="735" w:type="pct"/>
            <w:vMerge/>
            <w:tcBorders>
              <w:left w:val="single" w:sz="4" w:space="0" w:color="auto"/>
              <w:right w:val="single" w:sz="4" w:space="0" w:color="auto"/>
            </w:tcBorders>
            <w:vAlign w:val="center"/>
          </w:tcPr>
          <w:p w14:paraId="529C96B4" w14:textId="77777777" w:rsidR="00170CC8" w:rsidRDefault="00170CC8" w:rsidP="004A7E19">
            <w:pPr>
              <w:pStyle w:val="TAC"/>
              <w:rPr>
                <w:rFonts w:cs="Arial"/>
              </w:rPr>
            </w:pPr>
          </w:p>
        </w:tc>
        <w:tc>
          <w:tcPr>
            <w:tcW w:w="782" w:type="pct"/>
            <w:vMerge/>
            <w:tcBorders>
              <w:left w:val="single" w:sz="4" w:space="0" w:color="auto"/>
              <w:right w:val="single" w:sz="4" w:space="0" w:color="auto"/>
            </w:tcBorders>
            <w:vAlign w:val="center"/>
          </w:tcPr>
          <w:p w14:paraId="5C4E57AC" w14:textId="77777777" w:rsidR="00170CC8" w:rsidRDefault="00170CC8" w:rsidP="004A7E19">
            <w:pPr>
              <w:pStyle w:val="TAC"/>
              <w:rPr>
                <w:rFonts w:cs="Arial"/>
              </w:rPr>
            </w:pPr>
          </w:p>
        </w:tc>
        <w:tc>
          <w:tcPr>
            <w:tcW w:w="725" w:type="pct"/>
            <w:vMerge/>
            <w:tcBorders>
              <w:left w:val="single" w:sz="4" w:space="0" w:color="auto"/>
              <w:right w:val="single" w:sz="4" w:space="0" w:color="auto"/>
            </w:tcBorders>
            <w:vAlign w:val="center"/>
          </w:tcPr>
          <w:p w14:paraId="44864AFC" w14:textId="77777777" w:rsidR="00170CC8" w:rsidRDefault="00170CC8" w:rsidP="004A7E19">
            <w:pPr>
              <w:pStyle w:val="TAC"/>
              <w:rPr>
                <w:rFonts w:cs="Arial"/>
              </w:rPr>
            </w:pPr>
          </w:p>
        </w:tc>
      </w:tr>
      <w:tr w:rsidR="00170CC8" w14:paraId="218DD525" w14:textId="77777777" w:rsidTr="004A7E19">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266EDB31" w14:textId="77777777" w:rsidR="00170CC8" w:rsidRDefault="00170CC8" w:rsidP="004A7E19">
            <w:pPr>
              <w:pStyle w:val="TAL"/>
              <w:rPr>
                <w:rFonts w:cs="Arial"/>
              </w:rPr>
            </w:pPr>
            <w:r>
              <w:t>EPRE ratio of PDSCH to PDSCH DMRS</w:t>
            </w:r>
          </w:p>
        </w:tc>
        <w:tc>
          <w:tcPr>
            <w:tcW w:w="1013" w:type="pct"/>
            <w:vMerge/>
            <w:tcBorders>
              <w:left w:val="single" w:sz="4" w:space="0" w:color="auto"/>
              <w:right w:val="single" w:sz="4" w:space="0" w:color="auto"/>
            </w:tcBorders>
            <w:vAlign w:val="center"/>
          </w:tcPr>
          <w:p w14:paraId="05DBB69A" w14:textId="77777777" w:rsidR="00170CC8" w:rsidRDefault="00170CC8" w:rsidP="004A7E19">
            <w:pPr>
              <w:pStyle w:val="TAC"/>
              <w:rPr>
                <w:rFonts w:cs="Arial"/>
              </w:rPr>
            </w:pPr>
          </w:p>
        </w:tc>
        <w:tc>
          <w:tcPr>
            <w:tcW w:w="735" w:type="pct"/>
            <w:vMerge/>
            <w:tcBorders>
              <w:left w:val="single" w:sz="4" w:space="0" w:color="auto"/>
              <w:right w:val="single" w:sz="4" w:space="0" w:color="auto"/>
            </w:tcBorders>
            <w:vAlign w:val="center"/>
          </w:tcPr>
          <w:p w14:paraId="58F8F694" w14:textId="77777777" w:rsidR="00170CC8" w:rsidRDefault="00170CC8" w:rsidP="004A7E19">
            <w:pPr>
              <w:pStyle w:val="TAC"/>
              <w:rPr>
                <w:rFonts w:cs="Arial"/>
              </w:rPr>
            </w:pPr>
          </w:p>
        </w:tc>
        <w:tc>
          <w:tcPr>
            <w:tcW w:w="782" w:type="pct"/>
            <w:vMerge/>
            <w:tcBorders>
              <w:left w:val="single" w:sz="4" w:space="0" w:color="auto"/>
              <w:right w:val="single" w:sz="4" w:space="0" w:color="auto"/>
            </w:tcBorders>
            <w:vAlign w:val="center"/>
          </w:tcPr>
          <w:p w14:paraId="6218744A" w14:textId="77777777" w:rsidR="00170CC8" w:rsidRDefault="00170CC8" w:rsidP="004A7E19">
            <w:pPr>
              <w:pStyle w:val="TAC"/>
              <w:rPr>
                <w:rFonts w:cs="Arial"/>
              </w:rPr>
            </w:pPr>
          </w:p>
        </w:tc>
        <w:tc>
          <w:tcPr>
            <w:tcW w:w="725" w:type="pct"/>
            <w:vMerge/>
            <w:tcBorders>
              <w:left w:val="single" w:sz="4" w:space="0" w:color="auto"/>
              <w:right w:val="single" w:sz="4" w:space="0" w:color="auto"/>
            </w:tcBorders>
            <w:vAlign w:val="center"/>
          </w:tcPr>
          <w:p w14:paraId="5F3223A2" w14:textId="77777777" w:rsidR="00170CC8" w:rsidRDefault="00170CC8" w:rsidP="004A7E19">
            <w:pPr>
              <w:pStyle w:val="TAC"/>
              <w:rPr>
                <w:rFonts w:cs="Arial"/>
              </w:rPr>
            </w:pPr>
          </w:p>
        </w:tc>
      </w:tr>
      <w:tr w:rsidR="00170CC8" w14:paraId="74234326" w14:textId="77777777" w:rsidTr="004A7E19">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5936B75E" w14:textId="77777777" w:rsidR="00170CC8" w:rsidRDefault="00170CC8" w:rsidP="004A7E19">
            <w:pPr>
              <w:pStyle w:val="TAL"/>
              <w:rPr>
                <w:rFonts w:cs="Arial"/>
              </w:rPr>
            </w:pPr>
            <w:r>
              <w:t xml:space="preserve">EPRE ratio of OCNG DMRS to </w:t>
            </w:r>
            <w:proofErr w:type="spellStart"/>
            <w:r>
              <w:t>SSS</w:t>
            </w:r>
            <w:r>
              <w:rPr>
                <w:vertAlign w:val="superscript"/>
              </w:rPr>
              <w:t>Note</w:t>
            </w:r>
            <w:proofErr w:type="spellEnd"/>
            <w:r>
              <w:rPr>
                <w:vertAlign w:val="superscript"/>
              </w:rPr>
              <w:t xml:space="preserve"> 1</w:t>
            </w:r>
          </w:p>
        </w:tc>
        <w:tc>
          <w:tcPr>
            <w:tcW w:w="1013" w:type="pct"/>
            <w:vMerge/>
            <w:tcBorders>
              <w:left w:val="single" w:sz="4" w:space="0" w:color="auto"/>
              <w:right w:val="single" w:sz="4" w:space="0" w:color="auto"/>
            </w:tcBorders>
            <w:vAlign w:val="center"/>
          </w:tcPr>
          <w:p w14:paraId="23258391" w14:textId="77777777" w:rsidR="00170CC8" w:rsidRDefault="00170CC8" w:rsidP="004A7E19">
            <w:pPr>
              <w:pStyle w:val="TAC"/>
              <w:rPr>
                <w:rFonts w:cs="Arial"/>
              </w:rPr>
            </w:pPr>
          </w:p>
        </w:tc>
        <w:tc>
          <w:tcPr>
            <w:tcW w:w="735" w:type="pct"/>
            <w:vMerge/>
            <w:tcBorders>
              <w:left w:val="single" w:sz="4" w:space="0" w:color="auto"/>
              <w:right w:val="single" w:sz="4" w:space="0" w:color="auto"/>
            </w:tcBorders>
            <w:vAlign w:val="center"/>
          </w:tcPr>
          <w:p w14:paraId="71351329" w14:textId="77777777" w:rsidR="00170CC8" w:rsidRDefault="00170CC8" w:rsidP="004A7E19">
            <w:pPr>
              <w:pStyle w:val="TAC"/>
              <w:rPr>
                <w:rFonts w:cs="Arial"/>
              </w:rPr>
            </w:pPr>
          </w:p>
        </w:tc>
        <w:tc>
          <w:tcPr>
            <w:tcW w:w="782" w:type="pct"/>
            <w:vMerge/>
            <w:tcBorders>
              <w:left w:val="single" w:sz="4" w:space="0" w:color="auto"/>
              <w:right w:val="single" w:sz="4" w:space="0" w:color="auto"/>
            </w:tcBorders>
            <w:vAlign w:val="center"/>
          </w:tcPr>
          <w:p w14:paraId="1C2D02A9" w14:textId="77777777" w:rsidR="00170CC8" w:rsidRDefault="00170CC8" w:rsidP="004A7E19">
            <w:pPr>
              <w:pStyle w:val="TAC"/>
              <w:rPr>
                <w:rFonts w:cs="Arial"/>
              </w:rPr>
            </w:pPr>
          </w:p>
        </w:tc>
        <w:tc>
          <w:tcPr>
            <w:tcW w:w="725" w:type="pct"/>
            <w:vMerge/>
            <w:tcBorders>
              <w:left w:val="single" w:sz="4" w:space="0" w:color="auto"/>
              <w:right w:val="single" w:sz="4" w:space="0" w:color="auto"/>
            </w:tcBorders>
            <w:vAlign w:val="center"/>
          </w:tcPr>
          <w:p w14:paraId="05CBBD21" w14:textId="77777777" w:rsidR="00170CC8" w:rsidRDefault="00170CC8" w:rsidP="004A7E19">
            <w:pPr>
              <w:pStyle w:val="TAC"/>
              <w:rPr>
                <w:rFonts w:cs="Arial"/>
              </w:rPr>
            </w:pPr>
          </w:p>
        </w:tc>
      </w:tr>
      <w:tr w:rsidR="00170CC8" w14:paraId="383FC1C9" w14:textId="77777777" w:rsidTr="004A7E19">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07D3F06F" w14:textId="77777777" w:rsidR="00170CC8" w:rsidRDefault="00170CC8" w:rsidP="004A7E19">
            <w:pPr>
              <w:pStyle w:val="TAL"/>
              <w:rPr>
                <w:rFonts w:cs="Arial"/>
              </w:rPr>
            </w:pPr>
            <w:r>
              <w:t>EPRE ratio of OCNG to OCNG DMRS</w:t>
            </w:r>
            <w:r>
              <w:rPr>
                <w:vertAlign w:val="superscript"/>
              </w:rPr>
              <w:t xml:space="preserve"> Note 1</w:t>
            </w:r>
          </w:p>
        </w:tc>
        <w:tc>
          <w:tcPr>
            <w:tcW w:w="1013" w:type="pct"/>
            <w:vMerge/>
            <w:tcBorders>
              <w:left w:val="single" w:sz="4" w:space="0" w:color="auto"/>
              <w:bottom w:val="single" w:sz="4" w:space="0" w:color="auto"/>
              <w:right w:val="single" w:sz="4" w:space="0" w:color="auto"/>
            </w:tcBorders>
            <w:vAlign w:val="center"/>
          </w:tcPr>
          <w:p w14:paraId="68BB8DE4" w14:textId="77777777" w:rsidR="00170CC8" w:rsidRDefault="00170CC8" w:rsidP="004A7E19">
            <w:pPr>
              <w:pStyle w:val="TAC"/>
              <w:rPr>
                <w:rFonts w:cs="Arial"/>
              </w:rPr>
            </w:pPr>
          </w:p>
        </w:tc>
        <w:tc>
          <w:tcPr>
            <w:tcW w:w="735" w:type="pct"/>
            <w:vMerge/>
            <w:tcBorders>
              <w:left w:val="single" w:sz="4" w:space="0" w:color="auto"/>
              <w:bottom w:val="single" w:sz="4" w:space="0" w:color="auto"/>
              <w:right w:val="single" w:sz="4" w:space="0" w:color="auto"/>
            </w:tcBorders>
            <w:vAlign w:val="center"/>
          </w:tcPr>
          <w:p w14:paraId="7E3F4D2D" w14:textId="77777777" w:rsidR="00170CC8" w:rsidRDefault="00170CC8" w:rsidP="004A7E19">
            <w:pPr>
              <w:pStyle w:val="TAC"/>
              <w:rPr>
                <w:rFonts w:cs="Arial"/>
              </w:rPr>
            </w:pPr>
          </w:p>
        </w:tc>
        <w:tc>
          <w:tcPr>
            <w:tcW w:w="782" w:type="pct"/>
            <w:vMerge/>
            <w:tcBorders>
              <w:left w:val="single" w:sz="4" w:space="0" w:color="auto"/>
              <w:bottom w:val="single" w:sz="4" w:space="0" w:color="auto"/>
              <w:right w:val="single" w:sz="4" w:space="0" w:color="auto"/>
            </w:tcBorders>
            <w:vAlign w:val="center"/>
          </w:tcPr>
          <w:p w14:paraId="5D80A005" w14:textId="77777777" w:rsidR="00170CC8" w:rsidRDefault="00170CC8" w:rsidP="004A7E19">
            <w:pPr>
              <w:pStyle w:val="TAC"/>
              <w:rPr>
                <w:rFonts w:cs="Arial"/>
              </w:rPr>
            </w:pPr>
          </w:p>
        </w:tc>
        <w:tc>
          <w:tcPr>
            <w:tcW w:w="725" w:type="pct"/>
            <w:vMerge/>
            <w:tcBorders>
              <w:left w:val="single" w:sz="4" w:space="0" w:color="auto"/>
              <w:bottom w:val="single" w:sz="4" w:space="0" w:color="auto"/>
              <w:right w:val="single" w:sz="4" w:space="0" w:color="auto"/>
            </w:tcBorders>
            <w:vAlign w:val="center"/>
          </w:tcPr>
          <w:p w14:paraId="2A87D694" w14:textId="77777777" w:rsidR="00170CC8" w:rsidRDefault="00170CC8" w:rsidP="004A7E19">
            <w:pPr>
              <w:pStyle w:val="TAC"/>
              <w:rPr>
                <w:rFonts w:cs="Arial"/>
              </w:rPr>
            </w:pPr>
          </w:p>
        </w:tc>
      </w:tr>
      <w:tr w:rsidR="00170CC8" w14:paraId="0537A176" w14:textId="77777777" w:rsidTr="004A7E19">
        <w:trPr>
          <w:cantSplit/>
          <w:trHeight w:val="305"/>
          <w:jc w:val="center"/>
        </w:trPr>
        <w:tc>
          <w:tcPr>
            <w:tcW w:w="801" w:type="pct"/>
            <w:vMerge w:val="restart"/>
            <w:tcBorders>
              <w:top w:val="single" w:sz="4" w:space="0" w:color="auto"/>
              <w:left w:val="single" w:sz="4" w:space="0" w:color="auto"/>
              <w:right w:val="single" w:sz="4" w:space="0" w:color="auto"/>
            </w:tcBorders>
            <w:vAlign w:val="center"/>
          </w:tcPr>
          <w:p w14:paraId="00FA0395" w14:textId="77777777" w:rsidR="00170CC8" w:rsidRDefault="001D039D" w:rsidP="004A7E19">
            <w:pPr>
              <w:pStyle w:val="TAL"/>
              <w:rPr>
                <w:rFonts w:cs="Arial"/>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170CC8">
              <w:rPr>
                <w:rFonts w:cs="Arial"/>
                <w:vertAlign w:val="superscript"/>
              </w:rPr>
              <w:t>Note 3</w:t>
            </w:r>
          </w:p>
        </w:tc>
        <w:tc>
          <w:tcPr>
            <w:tcW w:w="944" w:type="pct"/>
            <w:tcBorders>
              <w:top w:val="single" w:sz="4" w:space="0" w:color="auto"/>
              <w:left w:val="single" w:sz="4" w:space="0" w:color="auto"/>
              <w:bottom w:val="single" w:sz="4" w:space="0" w:color="auto"/>
              <w:right w:val="single" w:sz="4" w:space="0" w:color="auto"/>
            </w:tcBorders>
            <w:vAlign w:val="center"/>
          </w:tcPr>
          <w:p w14:paraId="12680A27" w14:textId="77777777" w:rsidR="00170CC8" w:rsidRDefault="00170CC8" w:rsidP="004A7E19">
            <w:pPr>
              <w:pStyle w:val="TAL"/>
              <w:rPr>
                <w:rFonts w:cs="Arial"/>
                <w:lang w:val="en-US"/>
              </w:rPr>
            </w:pPr>
            <w:proofErr w:type="spellStart"/>
            <w:r>
              <w:rPr>
                <w:rFonts w:cs="Arial"/>
                <w:lang w:val="en-US"/>
              </w:rPr>
              <w:t>Config</w:t>
            </w:r>
            <w:proofErr w:type="spellEnd"/>
            <w:r>
              <w:rPr>
                <w:rFonts w:cs="Arial"/>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3C5A354A" w14:textId="77777777" w:rsidR="00170CC8" w:rsidRDefault="00170CC8" w:rsidP="004A7E19">
            <w:pPr>
              <w:pStyle w:val="TAC"/>
              <w:rPr>
                <w:rFonts w:cs="Arial"/>
              </w:rPr>
            </w:pPr>
            <w:r>
              <w:rPr>
                <w:lang w:val="en-US"/>
              </w:rPr>
              <w:t>dBm/SCS</w:t>
            </w:r>
          </w:p>
        </w:tc>
        <w:tc>
          <w:tcPr>
            <w:tcW w:w="2242" w:type="pct"/>
            <w:gridSpan w:val="3"/>
            <w:tcBorders>
              <w:top w:val="single" w:sz="4" w:space="0" w:color="auto"/>
              <w:left w:val="single" w:sz="4" w:space="0" w:color="auto"/>
              <w:right w:val="single" w:sz="4" w:space="0" w:color="auto"/>
            </w:tcBorders>
            <w:vAlign w:val="center"/>
          </w:tcPr>
          <w:p w14:paraId="6BBB22EC" w14:textId="77777777" w:rsidR="00170CC8" w:rsidRDefault="00170CC8" w:rsidP="004A7E19">
            <w:pPr>
              <w:pStyle w:val="TAC"/>
              <w:rPr>
                <w:rFonts w:cs="Arial"/>
              </w:rPr>
            </w:pPr>
            <w:r>
              <w:rPr>
                <w:rFonts w:cs="Arial"/>
              </w:rPr>
              <w:t>-98</w:t>
            </w:r>
          </w:p>
        </w:tc>
      </w:tr>
      <w:tr w:rsidR="00170CC8" w14:paraId="40EFEDA1" w14:textId="77777777" w:rsidTr="004A7E19">
        <w:trPr>
          <w:cantSplit/>
          <w:trHeight w:val="322"/>
          <w:jc w:val="center"/>
        </w:trPr>
        <w:tc>
          <w:tcPr>
            <w:tcW w:w="801" w:type="pct"/>
            <w:vMerge/>
            <w:tcBorders>
              <w:left w:val="single" w:sz="4" w:space="0" w:color="auto"/>
              <w:right w:val="single" w:sz="4" w:space="0" w:color="auto"/>
            </w:tcBorders>
            <w:vAlign w:val="center"/>
          </w:tcPr>
          <w:p w14:paraId="4239EABB" w14:textId="77777777" w:rsidR="00170CC8" w:rsidRDefault="00170CC8" w:rsidP="004A7E19">
            <w:pPr>
              <w:pStyle w:val="TAL"/>
              <w:rPr>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42EEF0FC" w14:textId="77777777" w:rsidR="00170CC8" w:rsidRDefault="00170CC8" w:rsidP="004A7E19">
            <w:pPr>
              <w:pStyle w:val="TAL"/>
              <w:rPr>
                <w:rFonts w:cs="Arial"/>
                <w:lang w:val="en-US"/>
              </w:rPr>
            </w:pPr>
            <w:proofErr w:type="spellStart"/>
            <w:r>
              <w:rPr>
                <w:rFonts w:cs="Arial"/>
                <w:lang w:val="en-US"/>
              </w:rPr>
              <w:t>Config</w:t>
            </w:r>
            <w:proofErr w:type="spellEnd"/>
            <w:r>
              <w:rPr>
                <w:rFonts w:cs="Arial"/>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639FC059" w14:textId="77777777" w:rsidR="00170CC8" w:rsidRDefault="00170CC8" w:rsidP="004A7E19">
            <w:pPr>
              <w:pStyle w:val="TAC"/>
              <w:rPr>
                <w:rFonts w:cs="Arial"/>
              </w:rPr>
            </w:pPr>
            <w:r>
              <w:rPr>
                <w:lang w:val="en-US"/>
              </w:rPr>
              <w:t>dBm/SCS</w:t>
            </w:r>
          </w:p>
        </w:tc>
        <w:tc>
          <w:tcPr>
            <w:tcW w:w="2242" w:type="pct"/>
            <w:gridSpan w:val="3"/>
            <w:tcBorders>
              <w:left w:val="single" w:sz="4" w:space="0" w:color="auto"/>
              <w:bottom w:val="single" w:sz="4" w:space="0" w:color="auto"/>
              <w:right w:val="single" w:sz="4" w:space="0" w:color="auto"/>
            </w:tcBorders>
            <w:vAlign w:val="center"/>
          </w:tcPr>
          <w:p w14:paraId="02A2F725" w14:textId="77777777" w:rsidR="00170CC8" w:rsidRDefault="00170CC8" w:rsidP="004A7E19">
            <w:pPr>
              <w:pStyle w:val="TAC"/>
              <w:rPr>
                <w:rFonts w:cs="Arial"/>
              </w:rPr>
            </w:pPr>
            <w:r>
              <w:rPr>
                <w:rFonts w:cs="Arial"/>
              </w:rPr>
              <w:t>-98</w:t>
            </w:r>
          </w:p>
        </w:tc>
      </w:tr>
      <w:tr w:rsidR="00170CC8" w14:paraId="52CA3928" w14:textId="77777777" w:rsidTr="004A7E19">
        <w:trPr>
          <w:cantSplit/>
          <w:trHeight w:val="322"/>
          <w:jc w:val="center"/>
        </w:trPr>
        <w:tc>
          <w:tcPr>
            <w:tcW w:w="801" w:type="pct"/>
            <w:vMerge/>
            <w:tcBorders>
              <w:left w:val="single" w:sz="4" w:space="0" w:color="auto"/>
              <w:bottom w:val="single" w:sz="4" w:space="0" w:color="auto"/>
              <w:right w:val="single" w:sz="4" w:space="0" w:color="auto"/>
            </w:tcBorders>
            <w:vAlign w:val="center"/>
          </w:tcPr>
          <w:p w14:paraId="4F7C1341" w14:textId="77777777" w:rsidR="00170CC8" w:rsidRDefault="00170CC8" w:rsidP="004A7E19">
            <w:pPr>
              <w:pStyle w:val="TAL"/>
              <w:rPr>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65FB8651" w14:textId="77777777" w:rsidR="00170CC8" w:rsidRDefault="00170CC8" w:rsidP="004A7E19">
            <w:pPr>
              <w:pStyle w:val="TAL"/>
              <w:rPr>
                <w:rFonts w:cs="Arial"/>
                <w:lang w:val="en-US"/>
              </w:rPr>
            </w:pPr>
            <w:proofErr w:type="spellStart"/>
            <w:r>
              <w:rPr>
                <w:rFonts w:cs="Arial"/>
                <w:lang w:val="en-US"/>
              </w:rPr>
              <w:t>Config</w:t>
            </w:r>
            <w:proofErr w:type="spellEnd"/>
            <w:r>
              <w:rPr>
                <w:rFonts w:cs="Arial"/>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7D5CCC3B" w14:textId="77777777" w:rsidR="00170CC8" w:rsidRDefault="00170CC8" w:rsidP="004A7E19">
            <w:pPr>
              <w:pStyle w:val="TAC"/>
              <w:rPr>
                <w:lang w:val="en-US"/>
              </w:rPr>
            </w:pPr>
            <w:r>
              <w:rPr>
                <w:lang w:val="en-US"/>
              </w:rPr>
              <w:t>dBm/SCS</w:t>
            </w:r>
          </w:p>
        </w:tc>
        <w:tc>
          <w:tcPr>
            <w:tcW w:w="2242" w:type="pct"/>
            <w:gridSpan w:val="3"/>
            <w:tcBorders>
              <w:left w:val="single" w:sz="4" w:space="0" w:color="auto"/>
              <w:bottom w:val="single" w:sz="4" w:space="0" w:color="auto"/>
              <w:right w:val="single" w:sz="4" w:space="0" w:color="auto"/>
            </w:tcBorders>
            <w:vAlign w:val="center"/>
          </w:tcPr>
          <w:p w14:paraId="6C13E878" w14:textId="77777777" w:rsidR="00170CC8" w:rsidRDefault="00170CC8" w:rsidP="004A7E19">
            <w:pPr>
              <w:pStyle w:val="TAC"/>
              <w:rPr>
                <w:rFonts w:cs="Arial"/>
              </w:rPr>
            </w:pPr>
            <w:r>
              <w:rPr>
                <w:rFonts w:cs="Arial"/>
              </w:rPr>
              <w:t>-95</w:t>
            </w:r>
          </w:p>
        </w:tc>
      </w:tr>
      <w:tr w:rsidR="00170CC8" w14:paraId="64891437" w14:textId="77777777" w:rsidTr="004A7E19">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32FF8D39" w14:textId="77777777" w:rsidR="00170CC8" w:rsidRDefault="00170CC8" w:rsidP="004A7E19">
            <w:pPr>
              <w:pStyle w:val="TAL"/>
              <w:rPr>
                <w:rFonts w:cs="Arial"/>
              </w:rPr>
            </w:pP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10D98772" w14:textId="77777777" w:rsidR="00170CC8" w:rsidRDefault="00170CC8" w:rsidP="004A7E19">
            <w:pPr>
              <w:pStyle w:val="TAC"/>
              <w:rPr>
                <w:rFonts w:cs="Arial"/>
              </w:rPr>
            </w:pPr>
            <w:r>
              <w:rPr>
                <w:rFonts w:cs="Arial"/>
              </w:rPr>
              <w:t>dB</w:t>
            </w:r>
          </w:p>
        </w:tc>
        <w:tc>
          <w:tcPr>
            <w:tcW w:w="735" w:type="pct"/>
            <w:tcBorders>
              <w:top w:val="single" w:sz="4" w:space="0" w:color="auto"/>
              <w:left w:val="single" w:sz="4" w:space="0" w:color="auto"/>
              <w:bottom w:val="single" w:sz="4" w:space="0" w:color="auto"/>
              <w:right w:val="single" w:sz="4" w:space="0" w:color="auto"/>
            </w:tcBorders>
            <w:vAlign w:val="center"/>
          </w:tcPr>
          <w:p w14:paraId="042DDBB0" w14:textId="77777777" w:rsidR="00170CC8" w:rsidRDefault="00170CC8" w:rsidP="004A7E19">
            <w:pPr>
              <w:pStyle w:val="TAC"/>
              <w:rPr>
                <w:rFonts w:cs="Arial"/>
              </w:rPr>
            </w:pPr>
            <w:r>
              <w:rPr>
                <w:rFonts w:cs="Arial"/>
              </w:rPr>
              <w:t>-Infinity</w:t>
            </w:r>
          </w:p>
        </w:tc>
        <w:tc>
          <w:tcPr>
            <w:tcW w:w="782" w:type="pct"/>
            <w:tcBorders>
              <w:top w:val="single" w:sz="4" w:space="0" w:color="auto"/>
              <w:left w:val="single" w:sz="4" w:space="0" w:color="auto"/>
              <w:bottom w:val="single" w:sz="4" w:space="0" w:color="auto"/>
              <w:right w:val="single" w:sz="4" w:space="0" w:color="auto"/>
            </w:tcBorders>
            <w:vAlign w:val="center"/>
          </w:tcPr>
          <w:p w14:paraId="6E51960C" w14:textId="77777777" w:rsidR="00170CC8" w:rsidRDefault="00170CC8" w:rsidP="004A7E19">
            <w:pPr>
              <w:pStyle w:val="TAC"/>
              <w:rPr>
                <w:rFonts w:cs="Arial"/>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4AF64385" w14:textId="77777777" w:rsidR="00170CC8" w:rsidRDefault="00170CC8" w:rsidP="004A7E19">
            <w:pPr>
              <w:pStyle w:val="TAC"/>
              <w:rPr>
                <w:rFonts w:cs="Arial"/>
              </w:rPr>
            </w:pPr>
            <w:r>
              <w:rPr>
                <w:rFonts w:cs="Arial"/>
              </w:rPr>
              <w:t>-Infinity</w:t>
            </w:r>
          </w:p>
        </w:tc>
      </w:tr>
      <w:tr w:rsidR="00170CC8" w14:paraId="47C64CCE" w14:textId="77777777" w:rsidTr="004A7E19">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79D96615" w14:textId="77777777" w:rsidR="00170CC8" w:rsidRDefault="00170CC8" w:rsidP="004A7E19">
            <w:pPr>
              <w:pStyle w:val="TAL"/>
              <w:rPr>
                <w:rFonts w:cs="Arial"/>
              </w:rPr>
            </w:pPr>
            <w:r>
              <w:rPr>
                <w:rFonts w:cs="Arial" w:hint="eastAsia"/>
                <w:lang w:eastAsia="zh-CN"/>
              </w:rPr>
              <w:t>SSB</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242E273F" w14:textId="77777777" w:rsidR="00170CC8" w:rsidRDefault="00170CC8" w:rsidP="004A7E19">
            <w:pPr>
              <w:pStyle w:val="TAC"/>
              <w:rPr>
                <w:rFonts w:cs="Arial"/>
              </w:rPr>
            </w:pPr>
            <w:r>
              <w:rPr>
                <w:rFonts w:cs="Arial"/>
              </w:rPr>
              <w:t>dB</w:t>
            </w:r>
          </w:p>
        </w:tc>
        <w:tc>
          <w:tcPr>
            <w:tcW w:w="735" w:type="pct"/>
            <w:tcBorders>
              <w:top w:val="single" w:sz="4" w:space="0" w:color="auto"/>
              <w:left w:val="single" w:sz="4" w:space="0" w:color="auto"/>
              <w:bottom w:val="single" w:sz="4" w:space="0" w:color="auto"/>
              <w:right w:val="single" w:sz="4" w:space="0" w:color="auto"/>
            </w:tcBorders>
            <w:vAlign w:val="center"/>
          </w:tcPr>
          <w:p w14:paraId="19A459DB" w14:textId="77777777" w:rsidR="00170CC8" w:rsidRDefault="00170CC8" w:rsidP="004A7E19">
            <w:pPr>
              <w:pStyle w:val="TAC"/>
              <w:rPr>
                <w:rFonts w:cs="Arial"/>
              </w:rPr>
            </w:pPr>
            <w:r>
              <w:rPr>
                <w:rFonts w:cs="Arial" w:hint="eastAsia"/>
                <w:lang w:eastAsia="zh-CN"/>
              </w:rPr>
              <w:t>10</w:t>
            </w:r>
          </w:p>
        </w:tc>
        <w:tc>
          <w:tcPr>
            <w:tcW w:w="782" w:type="pct"/>
            <w:tcBorders>
              <w:top w:val="single" w:sz="4" w:space="0" w:color="auto"/>
              <w:left w:val="single" w:sz="4" w:space="0" w:color="auto"/>
              <w:bottom w:val="single" w:sz="4" w:space="0" w:color="auto"/>
              <w:right w:val="single" w:sz="4" w:space="0" w:color="auto"/>
            </w:tcBorders>
            <w:vAlign w:val="center"/>
          </w:tcPr>
          <w:p w14:paraId="5117E25A" w14:textId="77777777" w:rsidR="00170CC8" w:rsidRDefault="00170CC8" w:rsidP="004A7E19">
            <w:pPr>
              <w:pStyle w:val="TAC"/>
              <w:rPr>
                <w:rFonts w:cs="Arial"/>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1C536E97" w14:textId="77777777" w:rsidR="00170CC8" w:rsidRDefault="00170CC8" w:rsidP="004A7E19">
            <w:pPr>
              <w:pStyle w:val="TAC"/>
              <w:rPr>
                <w:rFonts w:cs="Arial"/>
              </w:rPr>
            </w:pPr>
            <w:r>
              <w:rPr>
                <w:rFonts w:cs="Arial"/>
              </w:rPr>
              <w:t>-Infinity</w:t>
            </w:r>
          </w:p>
        </w:tc>
      </w:tr>
      <w:tr w:rsidR="00170CC8" w14:paraId="2D9EB295" w14:textId="77777777" w:rsidTr="004A7E19">
        <w:trPr>
          <w:cantSplit/>
          <w:trHeight w:val="393"/>
          <w:jc w:val="center"/>
        </w:trPr>
        <w:tc>
          <w:tcPr>
            <w:tcW w:w="801" w:type="pct"/>
            <w:vMerge w:val="restart"/>
            <w:tcBorders>
              <w:top w:val="single" w:sz="4" w:space="0" w:color="auto"/>
              <w:left w:val="single" w:sz="4" w:space="0" w:color="auto"/>
              <w:right w:val="single" w:sz="4" w:space="0" w:color="auto"/>
            </w:tcBorders>
            <w:vAlign w:val="center"/>
          </w:tcPr>
          <w:p w14:paraId="1D7D4C49" w14:textId="77777777" w:rsidR="00170CC8" w:rsidRDefault="00170CC8" w:rsidP="004A7E19">
            <w:pPr>
              <w:pStyle w:val="TAL"/>
              <w:rPr>
                <w:rFonts w:cs="Arial"/>
              </w:rPr>
            </w:pPr>
            <w:r>
              <w:rPr>
                <w:rFonts w:cs="Arial"/>
              </w:rPr>
              <w:t>Io</w:t>
            </w:r>
            <w:r>
              <w:rPr>
                <w:rFonts w:cs="Arial"/>
                <w:vertAlign w:val="superscript"/>
              </w:rPr>
              <w:t xml:space="preserve"> Note 4</w:t>
            </w:r>
          </w:p>
        </w:tc>
        <w:tc>
          <w:tcPr>
            <w:tcW w:w="944" w:type="pct"/>
            <w:tcBorders>
              <w:top w:val="single" w:sz="4" w:space="0" w:color="auto"/>
              <w:left w:val="single" w:sz="4" w:space="0" w:color="auto"/>
              <w:bottom w:val="single" w:sz="4" w:space="0" w:color="auto"/>
              <w:right w:val="single" w:sz="4" w:space="0" w:color="auto"/>
            </w:tcBorders>
            <w:vAlign w:val="center"/>
          </w:tcPr>
          <w:p w14:paraId="6AE45100" w14:textId="77777777" w:rsidR="00170CC8" w:rsidRDefault="00170CC8" w:rsidP="004A7E19">
            <w:pPr>
              <w:pStyle w:val="TAL"/>
              <w:rPr>
                <w:rFonts w:cs="Arial"/>
              </w:rPr>
            </w:pPr>
            <w:proofErr w:type="spellStart"/>
            <w:r>
              <w:rPr>
                <w:rFonts w:cs="Arial"/>
                <w:lang w:val="en-US"/>
              </w:rPr>
              <w:t>Config</w:t>
            </w:r>
            <w:proofErr w:type="spellEnd"/>
            <w:r>
              <w:rPr>
                <w:rFonts w:cs="Arial"/>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54046DF3" w14:textId="77777777" w:rsidR="00170CC8" w:rsidRDefault="00170CC8" w:rsidP="004A7E19">
            <w:pPr>
              <w:keepNext/>
              <w:keepLines/>
              <w:spacing w:after="0" w:line="254" w:lineRule="auto"/>
              <w:jc w:val="center"/>
              <w:rPr>
                <w:rFonts w:ascii="Arial" w:hAnsi="Arial"/>
                <w:sz w:val="18"/>
              </w:rPr>
            </w:pPr>
            <w:r>
              <w:rPr>
                <w:rFonts w:ascii="Arial" w:hAnsi="Arial"/>
                <w:sz w:val="18"/>
              </w:rPr>
              <w:t>dBm/</w:t>
            </w:r>
          </w:p>
          <w:p w14:paraId="48FAF458" w14:textId="77777777" w:rsidR="00170CC8" w:rsidRDefault="00170CC8" w:rsidP="004A7E19">
            <w:pPr>
              <w:pStyle w:val="TAC"/>
              <w:rPr>
                <w:rFonts w:cs="Arial"/>
              </w:rPr>
            </w:pPr>
            <w:r>
              <w:t>19.08MHz</w:t>
            </w:r>
          </w:p>
        </w:tc>
        <w:tc>
          <w:tcPr>
            <w:tcW w:w="735" w:type="pct"/>
            <w:tcBorders>
              <w:top w:val="single" w:sz="4" w:space="0" w:color="auto"/>
              <w:left w:val="single" w:sz="4" w:space="0" w:color="auto"/>
              <w:bottom w:val="single" w:sz="4" w:space="0" w:color="auto"/>
              <w:right w:val="single" w:sz="4" w:space="0" w:color="auto"/>
            </w:tcBorders>
            <w:vAlign w:val="center"/>
          </w:tcPr>
          <w:p w14:paraId="5E7CB17A" w14:textId="77777777" w:rsidR="00170CC8" w:rsidRDefault="00170CC8" w:rsidP="004A7E19">
            <w:pPr>
              <w:pStyle w:val="TAC"/>
              <w:rPr>
                <w:rFonts w:cs="Arial"/>
              </w:rPr>
            </w:pPr>
            <w:r>
              <w:rPr>
                <w:rFonts w:cs="Arial"/>
              </w:rPr>
              <w:t>-56.54</w:t>
            </w:r>
          </w:p>
        </w:tc>
        <w:tc>
          <w:tcPr>
            <w:tcW w:w="782" w:type="pct"/>
            <w:tcBorders>
              <w:top w:val="single" w:sz="4" w:space="0" w:color="auto"/>
              <w:left w:val="single" w:sz="4" w:space="0" w:color="auto"/>
              <w:bottom w:val="single" w:sz="4" w:space="0" w:color="auto"/>
              <w:right w:val="single" w:sz="4" w:space="0" w:color="auto"/>
            </w:tcBorders>
            <w:vAlign w:val="center"/>
          </w:tcPr>
          <w:p w14:paraId="70B18988" w14:textId="77777777" w:rsidR="00170CC8" w:rsidRDefault="00170CC8" w:rsidP="004A7E19">
            <w:pPr>
              <w:pStyle w:val="TAC"/>
              <w:rPr>
                <w:rFonts w:cs="Arial"/>
              </w:rPr>
            </w:pPr>
            <w:r>
              <w:rPr>
                <w:rFonts w:cs="Arial"/>
              </w:rPr>
              <w:t>-56.54</w:t>
            </w:r>
          </w:p>
        </w:tc>
        <w:tc>
          <w:tcPr>
            <w:tcW w:w="725" w:type="pct"/>
            <w:tcBorders>
              <w:top w:val="single" w:sz="4" w:space="0" w:color="auto"/>
              <w:left w:val="single" w:sz="4" w:space="0" w:color="auto"/>
              <w:bottom w:val="single" w:sz="4" w:space="0" w:color="auto"/>
              <w:right w:val="single" w:sz="4" w:space="0" w:color="auto"/>
            </w:tcBorders>
            <w:vAlign w:val="center"/>
          </w:tcPr>
          <w:p w14:paraId="65F61C0B" w14:textId="77777777" w:rsidR="00170CC8" w:rsidRDefault="00170CC8" w:rsidP="004A7E19">
            <w:pPr>
              <w:pStyle w:val="TAC"/>
              <w:rPr>
                <w:rFonts w:cs="Arial"/>
              </w:rPr>
            </w:pPr>
            <w:r>
              <w:rPr>
                <w:rFonts w:cs="Arial"/>
              </w:rPr>
              <w:t>-66.9</w:t>
            </w:r>
            <w:r>
              <w:rPr>
                <w:rFonts w:cs="Arial" w:hint="eastAsia"/>
                <w:lang w:eastAsia="zh-CN"/>
              </w:rPr>
              <w:t>6</w:t>
            </w:r>
          </w:p>
        </w:tc>
      </w:tr>
      <w:tr w:rsidR="00170CC8" w14:paraId="6E21AA86" w14:textId="77777777" w:rsidTr="004A7E19">
        <w:trPr>
          <w:cantSplit/>
          <w:trHeight w:val="403"/>
          <w:jc w:val="center"/>
        </w:trPr>
        <w:tc>
          <w:tcPr>
            <w:tcW w:w="801" w:type="pct"/>
            <w:vMerge/>
            <w:tcBorders>
              <w:left w:val="single" w:sz="4" w:space="0" w:color="auto"/>
              <w:right w:val="single" w:sz="4" w:space="0" w:color="auto"/>
            </w:tcBorders>
            <w:vAlign w:val="center"/>
          </w:tcPr>
          <w:p w14:paraId="3C35B6C6" w14:textId="77777777" w:rsidR="00170CC8" w:rsidRDefault="00170CC8" w:rsidP="004A7E19">
            <w:pPr>
              <w:pStyle w:val="TAL"/>
              <w:rPr>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73B1B00E" w14:textId="77777777" w:rsidR="00170CC8" w:rsidRDefault="00170CC8" w:rsidP="004A7E19">
            <w:pPr>
              <w:pStyle w:val="TAL"/>
              <w:rPr>
                <w:rFonts w:cs="Arial"/>
              </w:rPr>
            </w:pPr>
            <w:proofErr w:type="spellStart"/>
            <w:r>
              <w:rPr>
                <w:rFonts w:cs="Arial"/>
                <w:lang w:val="en-US"/>
              </w:rPr>
              <w:t>Config</w:t>
            </w:r>
            <w:proofErr w:type="spellEnd"/>
            <w:r>
              <w:rPr>
                <w:rFonts w:cs="Arial"/>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02BBF908" w14:textId="77777777" w:rsidR="00170CC8" w:rsidRDefault="00170CC8" w:rsidP="004A7E19">
            <w:pPr>
              <w:keepNext/>
              <w:keepLines/>
              <w:spacing w:after="0" w:line="254" w:lineRule="auto"/>
              <w:jc w:val="center"/>
              <w:rPr>
                <w:rFonts w:ascii="Arial" w:hAnsi="Arial"/>
                <w:sz w:val="18"/>
              </w:rPr>
            </w:pPr>
            <w:r>
              <w:rPr>
                <w:rFonts w:ascii="Arial" w:hAnsi="Arial"/>
                <w:sz w:val="18"/>
              </w:rPr>
              <w:t>dBm/</w:t>
            </w:r>
          </w:p>
          <w:p w14:paraId="004D699F" w14:textId="77777777" w:rsidR="00170CC8" w:rsidRDefault="00170CC8" w:rsidP="004A7E19">
            <w:pPr>
              <w:pStyle w:val="TAC"/>
              <w:rPr>
                <w:rFonts w:cs="Arial"/>
              </w:rPr>
            </w:pPr>
            <w:r>
              <w:t>19.08MHz</w:t>
            </w:r>
          </w:p>
        </w:tc>
        <w:tc>
          <w:tcPr>
            <w:tcW w:w="735" w:type="pct"/>
            <w:tcBorders>
              <w:top w:val="single" w:sz="4" w:space="0" w:color="auto"/>
              <w:left w:val="single" w:sz="4" w:space="0" w:color="auto"/>
              <w:bottom w:val="single" w:sz="4" w:space="0" w:color="auto"/>
              <w:right w:val="single" w:sz="4" w:space="0" w:color="auto"/>
            </w:tcBorders>
            <w:vAlign w:val="center"/>
          </w:tcPr>
          <w:p w14:paraId="34D9B7B4" w14:textId="77777777" w:rsidR="00170CC8" w:rsidRDefault="00170CC8" w:rsidP="004A7E19">
            <w:pPr>
              <w:pStyle w:val="TAC"/>
              <w:rPr>
                <w:rFonts w:cs="Arial"/>
              </w:rPr>
            </w:pPr>
            <w:r>
              <w:rPr>
                <w:rFonts w:cs="Arial"/>
              </w:rPr>
              <w:t>-56.54</w:t>
            </w:r>
          </w:p>
        </w:tc>
        <w:tc>
          <w:tcPr>
            <w:tcW w:w="782" w:type="pct"/>
            <w:tcBorders>
              <w:top w:val="single" w:sz="4" w:space="0" w:color="auto"/>
              <w:left w:val="single" w:sz="4" w:space="0" w:color="auto"/>
              <w:bottom w:val="single" w:sz="4" w:space="0" w:color="auto"/>
              <w:right w:val="single" w:sz="4" w:space="0" w:color="auto"/>
            </w:tcBorders>
            <w:vAlign w:val="center"/>
          </w:tcPr>
          <w:p w14:paraId="1F69550B" w14:textId="77777777" w:rsidR="00170CC8" w:rsidRDefault="00170CC8" w:rsidP="004A7E19">
            <w:pPr>
              <w:pStyle w:val="TAC"/>
              <w:rPr>
                <w:rFonts w:cs="Arial"/>
                <w:lang w:eastAsia="zh-CN"/>
              </w:rPr>
            </w:pPr>
            <w:r>
              <w:rPr>
                <w:rFonts w:cs="Arial"/>
              </w:rPr>
              <w:t>-56.54</w:t>
            </w:r>
          </w:p>
        </w:tc>
        <w:tc>
          <w:tcPr>
            <w:tcW w:w="725" w:type="pct"/>
            <w:tcBorders>
              <w:top w:val="single" w:sz="4" w:space="0" w:color="auto"/>
              <w:left w:val="single" w:sz="4" w:space="0" w:color="auto"/>
              <w:bottom w:val="single" w:sz="4" w:space="0" w:color="auto"/>
              <w:right w:val="single" w:sz="4" w:space="0" w:color="auto"/>
            </w:tcBorders>
            <w:vAlign w:val="center"/>
          </w:tcPr>
          <w:p w14:paraId="26F05CB7" w14:textId="77777777" w:rsidR="00170CC8" w:rsidRDefault="00170CC8" w:rsidP="004A7E19">
            <w:pPr>
              <w:pStyle w:val="TAC"/>
              <w:rPr>
                <w:rFonts w:cs="Arial"/>
                <w:lang w:eastAsia="zh-CN"/>
              </w:rPr>
            </w:pPr>
            <w:del w:id="31" w:author="CATT" w:date="2026-01-21T14:41:00Z">
              <w:r w:rsidDel="00925CB8">
                <w:rPr>
                  <w:rFonts w:cs="Arial"/>
                </w:rPr>
                <w:delText>-</w:delText>
              </w:r>
            </w:del>
            <w:r>
              <w:rPr>
                <w:rFonts w:cs="Arial"/>
              </w:rPr>
              <w:t>-66.9</w:t>
            </w:r>
            <w:r>
              <w:rPr>
                <w:rFonts w:cs="Arial" w:hint="eastAsia"/>
                <w:lang w:eastAsia="zh-CN"/>
              </w:rPr>
              <w:t>6</w:t>
            </w:r>
          </w:p>
        </w:tc>
      </w:tr>
      <w:tr w:rsidR="00170CC8" w14:paraId="2675BF06" w14:textId="77777777" w:rsidTr="004A7E19">
        <w:trPr>
          <w:cantSplit/>
          <w:trHeight w:val="403"/>
          <w:jc w:val="center"/>
        </w:trPr>
        <w:tc>
          <w:tcPr>
            <w:tcW w:w="801" w:type="pct"/>
            <w:vMerge/>
            <w:tcBorders>
              <w:left w:val="single" w:sz="4" w:space="0" w:color="auto"/>
              <w:bottom w:val="single" w:sz="4" w:space="0" w:color="auto"/>
              <w:right w:val="single" w:sz="4" w:space="0" w:color="auto"/>
            </w:tcBorders>
            <w:vAlign w:val="center"/>
          </w:tcPr>
          <w:p w14:paraId="1C97D2EA" w14:textId="77777777" w:rsidR="00170CC8" w:rsidRDefault="00170CC8" w:rsidP="004A7E19">
            <w:pPr>
              <w:pStyle w:val="TAL"/>
              <w:rPr>
                <w:rFonts w:cs="Arial"/>
              </w:rPr>
            </w:pPr>
          </w:p>
        </w:tc>
        <w:tc>
          <w:tcPr>
            <w:tcW w:w="944" w:type="pct"/>
            <w:tcBorders>
              <w:top w:val="single" w:sz="4" w:space="0" w:color="auto"/>
              <w:left w:val="single" w:sz="4" w:space="0" w:color="auto"/>
              <w:bottom w:val="single" w:sz="4" w:space="0" w:color="auto"/>
              <w:right w:val="single" w:sz="4" w:space="0" w:color="auto"/>
            </w:tcBorders>
            <w:vAlign w:val="center"/>
          </w:tcPr>
          <w:p w14:paraId="078314A2" w14:textId="77777777" w:rsidR="00170CC8" w:rsidRDefault="00170CC8" w:rsidP="004A7E19">
            <w:pPr>
              <w:pStyle w:val="TAL"/>
              <w:rPr>
                <w:rFonts w:cs="Arial"/>
                <w:lang w:val="en-US"/>
              </w:rPr>
            </w:pPr>
            <w:proofErr w:type="spellStart"/>
            <w:r>
              <w:rPr>
                <w:rFonts w:cs="Arial"/>
                <w:lang w:val="en-US"/>
              </w:rPr>
              <w:t>Config</w:t>
            </w:r>
            <w:proofErr w:type="spellEnd"/>
            <w:r>
              <w:rPr>
                <w:rFonts w:cs="Arial"/>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4ABB321D" w14:textId="77777777" w:rsidR="00170CC8" w:rsidRDefault="00170CC8" w:rsidP="004A7E19">
            <w:pPr>
              <w:keepNext/>
              <w:keepLines/>
              <w:spacing w:after="0" w:line="254" w:lineRule="auto"/>
              <w:jc w:val="center"/>
              <w:rPr>
                <w:rFonts w:ascii="Arial" w:hAnsi="Arial"/>
                <w:sz w:val="18"/>
              </w:rPr>
            </w:pPr>
            <w:r>
              <w:rPr>
                <w:rFonts w:ascii="Arial" w:hAnsi="Arial"/>
                <w:sz w:val="18"/>
              </w:rPr>
              <w:t>dBm/</w:t>
            </w:r>
          </w:p>
          <w:p w14:paraId="0A7E6345" w14:textId="77777777" w:rsidR="00170CC8" w:rsidRDefault="00170CC8" w:rsidP="004A7E19">
            <w:pPr>
              <w:pStyle w:val="TAC"/>
              <w:spacing w:line="256" w:lineRule="auto"/>
              <w:rPr>
                <w:lang w:val="en-US"/>
              </w:rPr>
            </w:pPr>
            <w:r>
              <w:t>47.88MHz</w:t>
            </w:r>
          </w:p>
        </w:tc>
        <w:tc>
          <w:tcPr>
            <w:tcW w:w="735" w:type="pct"/>
            <w:tcBorders>
              <w:top w:val="single" w:sz="4" w:space="0" w:color="auto"/>
              <w:left w:val="single" w:sz="4" w:space="0" w:color="auto"/>
              <w:bottom w:val="single" w:sz="4" w:space="0" w:color="auto"/>
              <w:right w:val="single" w:sz="4" w:space="0" w:color="auto"/>
            </w:tcBorders>
          </w:tcPr>
          <w:p w14:paraId="2DB314A6" w14:textId="77777777" w:rsidR="00170CC8" w:rsidRDefault="00170CC8" w:rsidP="004A7E19">
            <w:pPr>
              <w:pStyle w:val="TAC"/>
              <w:rPr>
                <w:rFonts w:cs="Arial"/>
              </w:rPr>
            </w:pPr>
            <w:r>
              <w:rPr>
                <w:rFonts w:cs="Arial"/>
              </w:rPr>
              <w:t>-52.5</w:t>
            </w:r>
            <w:r>
              <w:rPr>
                <w:rFonts w:cs="Arial" w:hint="eastAsia"/>
                <w:lang w:eastAsia="zh-CN"/>
              </w:rPr>
              <w:t>6</w:t>
            </w:r>
          </w:p>
        </w:tc>
        <w:tc>
          <w:tcPr>
            <w:tcW w:w="782" w:type="pct"/>
            <w:tcBorders>
              <w:top w:val="single" w:sz="4" w:space="0" w:color="auto"/>
              <w:left w:val="single" w:sz="4" w:space="0" w:color="auto"/>
              <w:bottom w:val="single" w:sz="4" w:space="0" w:color="auto"/>
              <w:right w:val="single" w:sz="4" w:space="0" w:color="auto"/>
            </w:tcBorders>
          </w:tcPr>
          <w:p w14:paraId="4A2C0231" w14:textId="77777777" w:rsidR="00170CC8" w:rsidRDefault="00170CC8" w:rsidP="004A7E19">
            <w:pPr>
              <w:pStyle w:val="TAC"/>
              <w:rPr>
                <w:rFonts w:cs="Arial"/>
              </w:rPr>
            </w:pPr>
            <w:r>
              <w:rPr>
                <w:rFonts w:cs="Arial"/>
              </w:rPr>
              <w:t>-52.5</w:t>
            </w:r>
            <w:r>
              <w:rPr>
                <w:rFonts w:cs="Arial" w:hint="eastAsia"/>
                <w:lang w:eastAsia="zh-CN"/>
              </w:rPr>
              <w:t>6</w:t>
            </w:r>
          </w:p>
        </w:tc>
        <w:tc>
          <w:tcPr>
            <w:tcW w:w="725" w:type="pct"/>
            <w:tcBorders>
              <w:top w:val="single" w:sz="4" w:space="0" w:color="auto"/>
              <w:left w:val="single" w:sz="4" w:space="0" w:color="auto"/>
              <w:bottom w:val="single" w:sz="4" w:space="0" w:color="auto"/>
              <w:right w:val="single" w:sz="4" w:space="0" w:color="auto"/>
            </w:tcBorders>
          </w:tcPr>
          <w:p w14:paraId="155CDC22" w14:textId="77777777" w:rsidR="00170CC8" w:rsidRDefault="00170CC8" w:rsidP="004A7E19">
            <w:pPr>
              <w:pStyle w:val="TAC"/>
              <w:rPr>
                <w:rFonts w:cs="Arial"/>
              </w:rPr>
            </w:pPr>
            <w:r>
              <w:rPr>
                <w:rFonts w:cs="Arial"/>
              </w:rPr>
              <w:t>-62.9</w:t>
            </w:r>
            <w:r>
              <w:rPr>
                <w:rFonts w:cs="Arial" w:hint="eastAsia"/>
                <w:lang w:eastAsia="zh-CN"/>
              </w:rPr>
              <w:t>7</w:t>
            </w:r>
          </w:p>
        </w:tc>
      </w:tr>
      <w:tr w:rsidR="00170CC8" w14:paraId="5933866A" w14:textId="77777777" w:rsidTr="004A7E19">
        <w:trPr>
          <w:cantSplit/>
          <w:trHeight w:val="258"/>
          <w:jc w:val="center"/>
        </w:trPr>
        <w:tc>
          <w:tcPr>
            <w:tcW w:w="801" w:type="pct"/>
            <w:vMerge w:val="restart"/>
            <w:tcBorders>
              <w:top w:val="single" w:sz="4" w:space="0" w:color="auto"/>
              <w:left w:val="single" w:sz="4" w:space="0" w:color="auto"/>
              <w:right w:val="single" w:sz="4" w:space="0" w:color="auto"/>
            </w:tcBorders>
            <w:vAlign w:val="center"/>
          </w:tcPr>
          <w:p w14:paraId="0E2E0547" w14:textId="77777777" w:rsidR="00170CC8" w:rsidRDefault="00170CC8" w:rsidP="004A7E19">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44" w:type="pct"/>
            <w:tcBorders>
              <w:top w:val="single" w:sz="4" w:space="0" w:color="auto"/>
              <w:left w:val="single" w:sz="4" w:space="0" w:color="auto"/>
              <w:bottom w:val="single" w:sz="4" w:space="0" w:color="auto"/>
              <w:right w:val="single" w:sz="4" w:space="0" w:color="auto"/>
            </w:tcBorders>
            <w:vAlign w:val="center"/>
          </w:tcPr>
          <w:p w14:paraId="168D1BD5" w14:textId="77777777" w:rsidR="00170CC8" w:rsidRDefault="00170CC8" w:rsidP="004A7E19">
            <w:pPr>
              <w:pStyle w:val="TAL"/>
              <w:rPr>
                <w:rFonts w:cs="Arial"/>
                <w:lang w:val="en-US"/>
              </w:rPr>
            </w:pPr>
            <w:proofErr w:type="spellStart"/>
            <w:r>
              <w:rPr>
                <w:rFonts w:cs="Arial"/>
                <w:lang w:val="en-US"/>
              </w:rPr>
              <w:t>Config</w:t>
            </w:r>
            <w:proofErr w:type="spellEnd"/>
            <w:r>
              <w:rPr>
                <w:rFonts w:cs="Arial"/>
                <w:lang w:val="en-US"/>
              </w:rPr>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3E718635" w14:textId="77777777" w:rsidR="00170CC8" w:rsidRDefault="00170CC8" w:rsidP="004A7E19">
            <w:pPr>
              <w:pStyle w:val="TAL"/>
              <w:rPr>
                <w:rFonts w:cs="Arial"/>
              </w:rPr>
            </w:pPr>
            <w:r>
              <w:rPr>
                <w:lang w:val="en-US"/>
              </w:rPr>
              <w:t>dBm/SCS</w:t>
            </w:r>
          </w:p>
        </w:tc>
        <w:tc>
          <w:tcPr>
            <w:tcW w:w="735" w:type="pct"/>
            <w:tcBorders>
              <w:top w:val="single" w:sz="4" w:space="0" w:color="auto"/>
              <w:left w:val="single" w:sz="4" w:space="0" w:color="auto"/>
              <w:bottom w:val="single" w:sz="4" w:space="0" w:color="auto"/>
              <w:right w:val="single" w:sz="4" w:space="0" w:color="auto"/>
            </w:tcBorders>
            <w:vAlign w:val="center"/>
          </w:tcPr>
          <w:p w14:paraId="24367234" w14:textId="77777777" w:rsidR="00170CC8" w:rsidRDefault="00170CC8" w:rsidP="004A7E19">
            <w:pPr>
              <w:pStyle w:val="TAC"/>
              <w:rPr>
                <w:rFonts w:cs="Arial"/>
              </w:rPr>
            </w:pPr>
            <w:r>
              <w:rPr>
                <w:rFonts w:cs="Arial"/>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57C7EB4A" w14:textId="77777777" w:rsidR="00170CC8" w:rsidRDefault="00170CC8" w:rsidP="004A7E19">
            <w:pPr>
              <w:pStyle w:val="TAC"/>
              <w:rPr>
                <w:rFonts w:cs="Arial"/>
                <w:lang w:eastAsia="zh-CN"/>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2B9A4AC7" w14:textId="77777777" w:rsidR="00170CC8" w:rsidRDefault="00170CC8" w:rsidP="004A7E19">
            <w:pPr>
              <w:pStyle w:val="TAC"/>
              <w:rPr>
                <w:rFonts w:cs="Arial"/>
                <w:lang w:eastAsia="zh-CN"/>
              </w:rPr>
            </w:pPr>
            <w:r>
              <w:rPr>
                <w:rFonts w:cs="Arial"/>
              </w:rPr>
              <w:t>-Infinity</w:t>
            </w:r>
          </w:p>
        </w:tc>
      </w:tr>
      <w:tr w:rsidR="00170CC8" w14:paraId="63B8C11D" w14:textId="77777777" w:rsidTr="004A7E19">
        <w:trPr>
          <w:cantSplit/>
          <w:trHeight w:val="193"/>
          <w:jc w:val="center"/>
        </w:trPr>
        <w:tc>
          <w:tcPr>
            <w:tcW w:w="801" w:type="pct"/>
            <w:vMerge/>
            <w:tcBorders>
              <w:left w:val="single" w:sz="4" w:space="0" w:color="auto"/>
              <w:right w:val="single" w:sz="4" w:space="0" w:color="auto"/>
            </w:tcBorders>
            <w:vAlign w:val="center"/>
          </w:tcPr>
          <w:p w14:paraId="28B86D59" w14:textId="77777777" w:rsidR="00170CC8" w:rsidRDefault="00170CC8" w:rsidP="004A7E19">
            <w:pPr>
              <w:pStyle w:val="TAL"/>
              <w:rPr>
                <w:rFonts w:cs="Arial"/>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4647A4D5" w14:textId="77777777" w:rsidR="00170CC8" w:rsidRDefault="00170CC8" w:rsidP="004A7E19">
            <w:pPr>
              <w:pStyle w:val="TAL"/>
              <w:rPr>
                <w:rFonts w:cs="Arial"/>
                <w:lang w:val="en-US"/>
              </w:rPr>
            </w:pPr>
            <w:proofErr w:type="spellStart"/>
            <w:r>
              <w:rPr>
                <w:rFonts w:cs="Arial"/>
                <w:lang w:val="en-US"/>
              </w:rPr>
              <w:t>Config</w:t>
            </w:r>
            <w:proofErr w:type="spellEnd"/>
            <w:r>
              <w:rPr>
                <w:rFonts w:cs="Arial"/>
                <w:lang w:val="en-US"/>
              </w:rPr>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458B4D61" w14:textId="77777777" w:rsidR="00170CC8" w:rsidRDefault="00170CC8" w:rsidP="004A7E19">
            <w:pPr>
              <w:pStyle w:val="TAL"/>
              <w:rPr>
                <w:rFonts w:cs="Arial"/>
              </w:rPr>
            </w:pPr>
            <w:r>
              <w:rPr>
                <w:lang w:val="en-US"/>
              </w:rPr>
              <w:t>dBm/SCS</w:t>
            </w:r>
          </w:p>
        </w:tc>
        <w:tc>
          <w:tcPr>
            <w:tcW w:w="735" w:type="pct"/>
            <w:tcBorders>
              <w:top w:val="single" w:sz="4" w:space="0" w:color="auto"/>
              <w:left w:val="single" w:sz="4" w:space="0" w:color="auto"/>
              <w:bottom w:val="single" w:sz="4" w:space="0" w:color="auto"/>
              <w:right w:val="single" w:sz="4" w:space="0" w:color="auto"/>
            </w:tcBorders>
            <w:vAlign w:val="center"/>
          </w:tcPr>
          <w:p w14:paraId="0C245F74" w14:textId="77777777" w:rsidR="00170CC8" w:rsidRDefault="00170CC8" w:rsidP="004A7E19">
            <w:pPr>
              <w:pStyle w:val="TAC"/>
              <w:rPr>
                <w:rFonts w:cs="Arial"/>
              </w:rPr>
            </w:pPr>
            <w:r>
              <w:rPr>
                <w:rFonts w:cs="Arial"/>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6A6E971E" w14:textId="77777777" w:rsidR="00170CC8" w:rsidRDefault="00170CC8" w:rsidP="004A7E19">
            <w:pPr>
              <w:pStyle w:val="TAC"/>
              <w:rPr>
                <w:rFonts w:cs="Arial"/>
                <w:lang w:eastAsia="zh-CN"/>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2FA839A8" w14:textId="77777777" w:rsidR="00170CC8" w:rsidRDefault="00170CC8" w:rsidP="004A7E19">
            <w:pPr>
              <w:pStyle w:val="TAC"/>
              <w:rPr>
                <w:rFonts w:cs="Arial"/>
                <w:lang w:eastAsia="zh-CN"/>
              </w:rPr>
            </w:pPr>
            <w:r>
              <w:rPr>
                <w:rFonts w:cs="Arial"/>
              </w:rPr>
              <w:t>-Infinity</w:t>
            </w:r>
          </w:p>
        </w:tc>
      </w:tr>
      <w:tr w:rsidR="00170CC8" w14:paraId="36DABBC8" w14:textId="77777777" w:rsidTr="004A7E19">
        <w:trPr>
          <w:cantSplit/>
          <w:trHeight w:val="193"/>
          <w:jc w:val="center"/>
        </w:trPr>
        <w:tc>
          <w:tcPr>
            <w:tcW w:w="801" w:type="pct"/>
            <w:vMerge/>
            <w:tcBorders>
              <w:left w:val="single" w:sz="4" w:space="0" w:color="auto"/>
              <w:bottom w:val="single" w:sz="4" w:space="0" w:color="auto"/>
              <w:right w:val="single" w:sz="4" w:space="0" w:color="auto"/>
            </w:tcBorders>
            <w:vAlign w:val="center"/>
          </w:tcPr>
          <w:p w14:paraId="41D562A2" w14:textId="77777777" w:rsidR="00170CC8" w:rsidRDefault="00170CC8" w:rsidP="004A7E19">
            <w:pPr>
              <w:pStyle w:val="TAL"/>
              <w:rPr>
                <w:rFonts w:cs="Arial"/>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3235A650" w14:textId="77777777" w:rsidR="00170CC8" w:rsidRDefault="00170CC8" w:rsidP="004A7E19">
            <w:pPr>
              <w:pStyle w:val="TAL"/>
              <w:rPr>
                <w:rFonts w:cs="Arial"/>
                <w:lang w:val="en-US"/>
              </w:rPr>
            </w:pPr>
            <w:proofErr w:type="spellStart"/>
            <w:r>
              <w:rPr>
                <w:rFonts w:cs="Arial"/>
                <w:lang w:val="en-US"/>
              </w:rPr>
              <w:t>Config</w:t>
            </w:r>
            <w:proofErr w:type="spellEnd"/>
            <w:r>
              <w:rPr>
                <w:rFonts w:cs="Arial"/>
                <w:lang w:val="en-US"/>
              </w:rPr>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4F3A0D26" w14:textId="77777777" w:rsidR="00170CC8" w:rsidRDefault="00170CC8" w:rsidP="004A7E19">
            <w:pPr>
              <w:pStyle w:val="TAL"/>
              <w:rPr>
                <w:lang w:val="en-US"/>
              </w:rPr>
            </w:pPr>
            <w:r>
              <w:rPr>
                <w:lang w:val="en-US"/>
              </w:rPr>
              <w:t>dBm/SCS</w:t>
            </w:r>
          </w:p>
        </w:tc>
        <w:tc>
          <w:tcPr>
            <w:tcW w:w="735" w:type="pct"/>
            <w:tcBorders>
              <w:top w:val="single" w:sz="4" w:space="0" w:color="auto"/>
              <w:left w:val="single" w:sz="4" w:space="0" w:color="auto"/>
              <w:bottom w:val="single" w:sz="4" w:space="0" w:color="auto"/>
              <w:right w:val="single" w:sz="4" w:space="0" w:color="auto"/>
            </w:tcBorders>
            <w:vAlign w:val="center"/>
          </w:tcPr>
          <w:p w14:paraId="01174C97" w14:textId="77777777" w:rsidR="00170CC8" w:rsidRDefault="00170CC8" w:rsidP="004A7E19">
            <w:pPr>
              <w:pStyle w:val="TAC"/>
              <w:rPr>
                <w:rFonts w:cs="Arial"/>
              </w:rPr>
            </w:pPr>
            <w:r>
              <w:rPr>
                <w:rFonts w:cs="Arial"/>
                <w:lang w:eastAsia="zh-CN"/>
              </w:rPr>
              <w:t>-8</w:t>
            </w:r>
            <w:r>
              <w:rPr>
                <w:rFonts w:cs="Arial" w:hint="eastAsia"/>
                <w:lang w:eastAsia="zh-CN"/>
              </w:rPr>
              <w:t>5</w:t>
            </w:r>
          </w:p>
        </w:tc>
        <w:tc>
          <w:tcPr>
            <w:tcW w:w="782" w:type="pct"/>
            <w:tcBorders>
              <w:top w:val="single" w:sz="4" w:space="0" w:color="auto"/>
              <w:left w:val="single" w:sz="4" w:space="0" w:color="auto"/>
              <w:bottom w:val="single" w:sz="4" w:space="0" w:color="auto"/>
              <w:right w:val="single" w:sz="4" w:space="0" w:color="auto"/>
            </w:tcBorders>
            <w:vAlign w:val="center"/>
          </w:tcPr>
          <w:p w14:paraId="75E1F1E7" w14:textId="77777777" w:rsidR="00170CC8" w:rsidRDefault="00170CC8" w:rsidP="004A7E19">
            <w:pPr>
              <w:pStyle w:val="TAC"/>
              <w:rPr>
                <w:rFonts w:cs="Arial"/>
              </w:rPr>
            </w:pPr>
            <w:r>
              <w:rPr>
                <w:rFonts w:cs="Arial"/>
              </w:rPr>
              <w:t>-Infinity</w:t>
            </w:r>
          </w:p>
        </w:tc>
        <w:tc>
          <w:tcPr>
            <w:tcW w:w="725" w:type="pct"/>
            <w:tcBorders>
              <w:top w:val="single" w:sz="4" w:space="0" w:color="auto"/>
              <w:left w:val="single" w:sz="4" w:space="0" w:color="auto"/>
              <w:bottom w:val="single" w:sz="4" w:space="0" w:color="auto"/>
              <w:right w:val="single" w:sz="4" w:space="0" w:color="auto"/>
            </w:tcBorders>
            <w:vAlign w:val="center"/>
          </w:tcPr>
          <w:p w14:paraId="780A1BD5" w14:textId="77777777" w:rsidR="00170CC8" w:rsidRDefault="00170CC8" w:rsidP="004A7E19">
            <w:pPr>
              <w:pStyle w:val="TAC"/>
              <w:rPr>
                <w:rFonts w:cs="Arial"/>
              </w:rPr>
            </w:pPr>
            <w:r>
              <w:rPr>
                <w:rFonts w:cs="Arial"/>
              </w:rPr>
              <w:t>-Infinity</w:t>
            </w:r>
          </w:p>
        </w:tc>
      </w:tr>
      <w:tr w:rsidR="00170CC8" w14:paraId="7C5309FC" w14:textId="77777777" w:rsidTr="004A7E19">
        <w:trPr>
          <w:cantSplit/>
          <w:trHeight w:val="460"/>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0062B5D0" w14:textId="77777777" w:rsidR="00170CC8" w:rsidRDefault="00170CC8" w:rsidP="004A7E19">
            <w:pPr>
              <w:pStyle w:val="TAL"/>
              <w:rPr>
                <w:rFonts w:cs="Arial"/>
              </w:rPr>
            </w:pPr>
            <w:r>
              <w:rPr>
                <w:rFonts w:cs="Arial"/>
              </w:rPr>
              <w:t xml:space="preserve">Propagation Condition </w:t>
            </w:r>
          </w:p>
        </w:tc>
        <w:tc>
          <w:tcPr>
            <w:tcW w:w="1013" w:type="pct"/>
            <w:tcBorders>
              <w:top w:val="single" w:sz="4" w:space="0" w:color="auto"/>
              <w:left w:val="single" w:sz="4" w:space="0" w:color="auto"/>
              <w:bottom w:val="single" w:sz="4" w:space="0" w:color="auto"/>
              <w:right w:val="single" w:sz="4" w:space="0" w:color="auto"/>
            </w:tcBorders>
            <w:vAlign w:val="center"/>
          </w:tcPr>
          <w:p w14:paraId="65E58AFB" w14:textId="77777777" w:rsidR="00170CC8" w:rsidRDefault="00170CC8" w:rsidP="004A7E19">
            <w:pPr>
              <w:pStyle w:val="TAC"/>
              <w:rPr>
                <w:rFonts w:cs="Arial"/>
              </w:rPr>
            </w:pPr>
          </w:p>
        </w:tc>
        <w:tc>
          <w:tcPr>
            <w:tcW w:w="2242" w:type="pct"/>
            <w:gridSpan w:val="3"/>
            <w:tcBorders>
              <w:top w:val="single" w:sz="4" w:space="0" w:color="auto"/>
              <w:left w:val="single" w:sz="4" w:space="0" w:color="auto"/>
              <w:bottom w:val="single" w:sz="4" w:space="0" w:color="auto"/>
              <w:right w:val="single" w:sz="4" w:space="0" w:color="auto"/>
            </w:tcBorders>
            <w:vAlign w:val="center"/>
          </w:tcPr>
          <w:p w14:paraId="3211B5A6" w14:textId="77777777" w:rsidR="00170CC8" w:rsidRDefault="00170CC8" w:rsidP="004A7E19">
            <w:pPr>
              <w:pStyle w:val="TAC"/>
              <w:rPr>
                <w:rFonts w:cs="Arial"/>
              </w:rPr>
            </w:pPr>
            <w:r>
              <w:rPr>
                <w:rFonts w:cs="Arial"/>
              </w:rPr>
              <w:t>AWGN</w:t>
            </w:r>
          </w:p>
          <w:p w14:paraId="6C7269D5" w14:textId="77777777" w:rsidR="00170CC8" w:rsidRDefault="00170CC8" w:rsidP="004A7E19">
            <w:pPr>
              <w:pStyle w:val="TAC"/>
              <w:rPr>
                <w:rFonts w:cs="Arial"/>
              </w:rPr>
            </w:pPr>
          </w:p>
        </w:tc>
      </w:tr>
      <w:tr w:rsidR="00170CC8" w14:paraId="377BE2C0" w14:textId="77777777" w:rsidTr="004A7E1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14:paraId="18B30142" w14:textId="77777777" w:rsidR="00170CC8" w:rsidRDefault="00170CC8" w:rsidP="004A7E19">
            <w:pPr>
              <w:pStyle w:val="TAN"/>
              <w:rPr>
                <w:rFonts w:cs="Arial"/>
              </w:rPr>
            </w:pPr>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p>
          <w:p w14:paraId="26440C6E" w14:textId="77777777" w:rsidR="00170CC8" w:rsidRDefault="00170CC8" w:rsidP="004A7E19">
            <w:pPr>
              <w:pStyle w:val="TAN"/>
              <w:rPr>
                <w:rFonts w:cs="Arial"/>
              </w:rPr>
            </w:pPr>
            <w:r>
              <w:rPr>
                <w:rFonts w:cs="Arial"/>
              </w:rPr>
              <w:t>NOTE 2:</w:t>
            </w:r>
            <w:r>
              <w:rPr>
                <w:rFonts w:cs="Arial"/>
              </w:rPr>
              <w:tab/>
              <w:t>The resources for uplink transmission are assigned to the UE prior to the start of time period T2.</w:t>
            </w:r>
          </w:p>
          <w:p w14:paraId="1B9DAE6E" w14:textId="77777777" w:rsidR="00170CC8" w:rsidRDefault="00170CC8" w:rsidP="004A7E19">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Pr>
                <w:rFonts w:cs="Arial"/>
              </w:rPr>
              <w:t xml:space="preserve"> to be fulfilled.</w:t>
            </w:r>
          </w:p>
          <w:p w14:paraId="0B397CF8" w14:textId="77777777" w:rsidR="00170CC8" w:rsidRDefault="00170CC8" w:rsidP="004A7E19">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26B6C37B" w14:textId="77777777" w:rsidR="00170CC8" w:rsidRDefault="00170CC8" w:rsidP="00170CC8"/>
    <w:p w14:paraId="4C761675" w14:textId="77777777" w:rsidR="00170CC8" w:rsidRDefault="00170CC8" w:rsidP="00170CC8">
      <w:pPr>
        <w:pStyle w:val="TH"/>
      </w:pPr>
      <w:r>
        <w:lastRenderedPageBreak/>
        <w:t xml:space="preserve">Table </w:t>
      </w:r>
      <w:r>
        <w:rPr>
          <w:lang w:val="en-US"/>
        </w:rPr>
        <w:t>A</w:t>
      </w:r>
      <w:r w:rsidRPr="00E800FA">
        <w:rPr>
          <w:lang w:val="en-US"/>
        </w:rPr>
        <w:t>.</w:t>
      </w:r>
      <w:r w:rsidRPr="00E800FA">
        <w:t>6.</w:t>
      </w:r>
      <w:r w:rsidRPr="00E800FA">
        <w:rPr>
          <w:lang w:eastAsia="zh-CN"/>
        </w:rPr>
        <w:t>6.12</w:t>
      </w:r>
      <w:r w:rsidRPr="00E800FA">
        <w:t>.6.1-</w:t>
      </w:r>
      <w:r w:rsidRPr="00E800FA">
        <w:rPr>
          <w:lang w:val="en-US"/>
        </w:rPr>
        <w:t>4</w:t>
      </w:r>
      <w:r>
        <w:t>: Cell-specific test parameters for RSTD measurement reporting delay during T2</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63"/>
        <w:gridCol w:w="1552"/>
        <w:gridCol w:w="1930"/>
        <w:gridCol w:w="1930"/>
        <w:gridCol w:w="1931"/>
        <w:gridCol w:w="17"/>
      </w:tblGrid>
      <w:tr w:rsidR="00170CC8" w14:paraId="18C829A5" w14:textId="77777777" w:rsidTr="00A87191">
        <w:trPr>
          <w:gridAfter w:val="1"/>
          <w:wAfter w:w="9" w:type="pct"/>
          <w:cantSplit/>
          <w:trHeight w:val="20"/>
          <w:jc w:val="center"/>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694858FF" w14:textId="77777777" w:rsidR="00170CC8" w:rsidRDefault="00170CC8" w:rsidP="004A7E19">
            <w:pPr>
              <w:pStyle w:val="TAH"/>
            </w:pPr>
            <w:r>
              <w:t>Parameter</w:t>
            </w:r>
          </w:p>
        </w:tc>
        <w:tc>
          <w:tcPr>
            <w:tcW w:w="819" w:type="pct"/>
            <w:vMerge w:val="restart"/>
            <w:tcBorders>
              <w:top w:val="single" w:sz="4" w:space="0" w:color="auto"/>
              <w:left w:val="single" w:sz="4" w:space="0" w:color="auto"/>
              <w:bottom w:val="single" w:sz="4" w:space="0" w:color="auto"/>
              <w:right w:val="single" w:sz="4" w:space="0" w:color="auto"/>
            </w:tcBorders>
          </w:tcPr>
          <w:p w14:paraId="178B2E51" w14:textId="77777777" w:rsidR="00170CC8" w:rsidRDefault="00170CC8" w:rsidP="004A7E19">
            <w:pPr>
              <w:pStyle w:val="TAH"/>
            </w:pPr>
            <w:r>
              <w:t>Unit</w:t>
            </w:r>
          </w:p>
        </w:tc>
        <w:tc>
          <w:tcPr>
            <w:tcW w:w="1018" w:type="pct"/>
            <w:tcBorders>
              <w:top w:val="single" w:sz="4" w:space="0" w:color="auto"/>
              <w:left w:val="single" w:sz="4" w:space="0" w:color="auto"/>
              <w:bottom w:val="single" w:sz="4" w:space="0" w:color="auto"/>
              <w:right w:val="single" w:sz="4" w:space="0" w:color="auto"/>
            </w:tcBorders>
          </w:tcPr>
          <w:p w14:paraId="517CA0AF" w14:textId="77777777" w:rsidR="00170CC8" w:rsidRDefault="00170CC8" w:rsidP="004A7E19">
            <w:pPr>
              <w:pStyle w:val="TAH"/>
            </w:pPr>
            <w:r>
              <w:t>Cell 1</w:t>
            </w:r>
          </w:p>
        </w:tc>
        <w:tc>
          <w:tcPr>
            <w:tcW w:w="1018" w:type="pct"/>
            <w:tcBorders>
              <w:top w:val="single" w:sz="4" w:space="0" w:color="auto"/>
              <w:left w:val="single" w:sz="4" w:space="0" w:color="auto"/>
              <w:bottom w:val="single" w:sz="4" w:space="0" w:color="auto"/>
              <w:right w:val="single" w:sz="4" w:space="0" w:color="auto"/>
            </w:tcBorders>
          </w:tcPr>
          <w:p w14:paraId="352D2973" w14:textId="77777777" w:rsidR="00170CC8" w:rsidRDefault="00170CC8" w:rsidP="004A7E19">
            <w:pPr>
              <w:pStyle w:val="TAH"/>
            </w:pPr>
            <w:r>
              <w:t>Cell 2</w:t>
            </w:r>
          </w:p>
        </w:tc>
        <w:tc>
          <w:tcPr>
            <w:tcW w:w="1019" w:type="pct"/>
            <w:tcBorders>
              <w:top w:val="single" w:sz="4" w:space="0" w:color="auto"/>
              <w:left w:val="single" w:sz="4" w:space="0" w:color="auto"/>
              <w:bottom w:val="single" w:sz="4" w:space="0" w:color="auto"/>
              <w:right w:val="single" w:sz="4" w:space="0" w:color="auto"/>
            </w:tcBorders>
          </w:tcPr>
          <w:p w14:paraId="209BEC62" w14:textId="77777777" w:rsidR="00170CC8" w:rsidRDefault="00170CC8" w:rsidP="004A7E19">
            <w:pPr>
              <w:pStyle w:val="TAH"/>
            </w:pPr>
            <w:r>
              <w:t>Cell 3</w:t>
            </w:r>
          </w:p>
        </w:tc>
      </w:tr>
      <w:tr w:rsidR="00170CC8" w14:paraId="107026FB" w14:textId="77777777" w:rsidTr="00A87191">
        <w:trPr>
          <w:gridAfter w:val="1"/>
          <w:wAfter w:w="9" w:type="pct"/>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F261B4" w14:textId="77777777" w:rsidR="00170CC8" w:rsidRDefault="00170CC8" w:rsidP="004A7E19">
            <w:pPr>
              <w:pStyle w:val="TAH"/>
            </w:pPr>
          </w:p>
        </w:tc>
        <w:tc>
          <w:tcPr>
            <w:tcW w:w="819" w:type="pct"/>
            <w:vMerge/>
            <w:tcBorders>
              <w:top w:val="single" w:sz="4" w:space="0" w:color="auto"/>
              <w:left w:val="single" w:sz="4" w:space="0" w:color="auto"/>
              <w:bottom w:val="single" w:sz="4" w:space="0" w:color="auto"/>
              <w:right w:val="single" w:sz="4" w:space="0" w:color="auto"/>
            </w:tcBorders>
            <w:vAlign w:val="center"/>
          </w:tcPr>
          <w:p w14:paraId="5A9B0A29" w14:textId="77777777" w:rsidR="00170CC8" w:rsidRDefault="00170CC8" w:rsidP="004A7E19">
            <w:pPr>
              <w:pStyle w:val="TAH"/>
            </w:pPr>
          </w:p>
        </w:tc>
        <w:tc>
          <w:tcPr>
            <w:tcW w:w="1018" w:type="pct"/>
            <w:tcBorders>
              <w:top w:val="single" w:sz="4" w:space="0" w:color="auto"/>
              <w:left w:val="single" w:sz="4" w:space="0" w:color="auto"/>
              <w:bottom w:val="single" w:sz="4" w:space="0" w:color="auto"/>
              <w:right w:val="single" w:sz="4" w:space="0" w:color="auto"/>
            </w:tcBorders>
          </w:tcPr>
          <w:p w14:paraId="08E1A396" w14:textId="77777777" w:rsidR="00170CC8" w:rsidRDefault="00170CC8" w:rsidP="004A7E19">
            <w:pPr>
              <w:pStyle w:val="TAH"/>
            </w:pPr>
            <w:r>
              <w:t>T2</w:t>
            </w:r>
          </w:p>
        </w:tc>
        <w:tc>
          <w:tcPr>
            <w:tcW w:w="1018" w:type="pct"/>
            <w:tcBorders>
              <w:top w:val="single" w:sz="4" w:space="0" w:color="auto"/>
              <w:left w:val="single" w:sz="4" w:space="0" w:color="auto"/>
              <w:bottom w:val="single" w:sz="4" w:space="0" w:color="auto"/>
              <w:right w:val="single" w:sz="4" w:space="0" w:color="auto"/>
            </w:tcBorders>
          </w:tcPr>
          <w:p w14:paraId="534D590E" w14:textId="77777777" w:rsidR="00170CC8" w:rsidRDefault="00170CC8" w:rsidP="004A7E19">
            <w:pPr>
              <w:pStyle w:val="TAH"/>
            </w:pPr>
            <w:r>
              <w:t>T2</w:t>
            </w:r>
          </w:p>
        </w:tc>
        <w:tc>
          <w:tcPr>
            <w:tcW w:w="1019" w:type="pct"/>
            <w:tcBorders>
              <w:top w:val="single" w:sz="4" w:space="0" w:color="auto"/>
              <w:left w:val="single" w:sz="4" w:space="0" w:color="auto"/>
              <w:bottom w:val="single" w:sz="4" w:space="0" w:color="auto"/>
              <w:right w:val="single" w:sz="4" w:space="0" w:color="auto"/>
            </w:tcBorders>
          </w:tcPr>
          <w:p w14:paraId="595E4454" w14:textId="77777777" w:rsidR="00170CC8" w:rsidRDefault="00170CC8" w:rsidP="004A7E19">
            <w:pPr>
              <w:pStyle w:val="TAH"/>
            </w:pPr>
            <w:r>
              <w:t>T2</w:t>
            </w:r>
          </w:p>
        </w:tc>
      </w:tr>
      <w:tr w:rsidR="00170CC8" w14:paraId="22DD62F7"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9942434" w14:textId="77777777" w:rsidR="00170CC8" w:rsidRDefault="00170CC8" w:rsidP="004A7E19">
            <w:pPr>
              <w:pStyle w:val="TAL"/>
              <w:rPr>
                <w:lang w:val="it-IT"/>
              </w:rPr>
            </w:pPr>
            <w:r>
              <w:rPr>
                <w:lang w:val="it-IT"/>
              </w:rPr>
              <w:t xml:space="preserve">NR RF Channel Number </w:t>
            </w:r>
            <w:r>
              <w:rPr>
                <w:vertAlign w:val="superscript"/>
                <w:lang w:val="it-IT"/>
              </w:rPr>
              <w:t>Note 5</w:t>
            </w:r>
          </w:p>
        </w:tc>
        <w:tc>
          <w:tcPr>
            <w:tcW w:w="819" w:type="pct"/>
            <w:tcBorders>
              <w:top w:val="single" w:sz="4" w:space="0" w:color="auto"/>
              <w:left w:val="single" w:sz="4" w:space="0" w:color="auto"/>
              <w:bottom w:val="single" w:sz="4" w:space="0" w:color="auto"/>
              <w:right w:val="single" w:sz="4" w:space="0" w:color="auto"/>
            </w:tcBorders>
            <w:vAlign w:val="center"/>
          </w:tcPr>
          <w:p w14:paraId="033DC180" w14:textId="77777777" w:rsidR="00170CC8" w:rsidRDefault="00170CC8" w:rsidP="004A7E19">
            <w:pPr>
              <w:pStyle w:val="TAC"/>
              <w:rPr>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14:paraId="73350079" w14:textId="77777777" w:rsidR="00170CC8" w:rsidRDefault="00170CC8" w:rsidP="004A7E19">
            <w:pPr>
              <w:pStyle w:val="TAC"/>
            </w:pPr>
            <w:r>
              <w:t>1,2</w:t>
            </w:r>
          </w:p>
        </w:tc>
        <w:tc>
          <w:tcPr>
            <w:tcW w:w="1018" w:type="pct"/>
            <w:tcBorders>
              <w:top w:val="single" w:sz="4" w:space="0" w:color="auto"/>
              <w:left w:val="single" w:sz="4" w:space="0" w:color="auto"/>
              <w:bottom w:val="single" w:sz="4" w:space="0" w:color="auto"/>
              <w:right w:val="single" w:sz="4" w:space="0" w:color="auto"/>
            </w:tcBorders>
            <w:vAlign w:val="center"/>
          </w:tcPr>
          <w:p w14:paraId="53600BE8" w14:textId="77777777" w:rsidR="00170CC8" w:rsidRDefault="00170CC8" w:rsidP="004A7E19">
            <w:pPr>
              <w:pStyle w:val="TAC"/>
            </w:pPr>
            <w:r>
              <w:t>1,2</w:t>
            </w:r>
          </w:p>
        </w:tc>
        <w:tc>
          <w:tcPr>
            <w:tcW w:w="1019" w:type="pct"/>
            <w:tcBorders>
              <w:top w:val="single" w:sz="4" w:space="0" w:color="auto"/>
              <w:left w:val="single" w:sz="4" w:space="0" w:color="auto"/>
              <w:bottom w:val="single" w:sz="4" w:space="0" w:color="auto"/>
              <w:right w:val="single" w:sz="4" w:space="0" w:color="auto"/>
            </w:tcBorders>
            <w:vAlign w:val="center"/>
          </w:tcPr>
          <w:p w14:paraId="26B5ADE8" w14:textId="77777777" w:rsidR="00170CC8" w:rsidRDefault="00170CC8" w:rsidP="004A7E19">
            <w:pPr>
              <w:pStyle w:val="TAC"/>
            </w:pPr>
            <w:r>
              <w:t>1,2</w:t>
            </w:r>
          </w:p>
        </w:tc>
      </w:tr>
      <w:tr w:rsidR="00170CC8" w14:paraId="4689F0B9"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22A74B9" w14:textId="77777777" w:rsidR="00170CC8" w:rsidRDefault="00170CC8" w:rsidP="004A7E19">
            <w:pPr>
              <w:pStyle w:val="TAL"/>
              <w:rPr>
                <w:lang w:val="it-IT"/>
              </w:rPr>
            </w:pPr>
            <w:r>
              <w:rPr>
                <w:lang w:val="it-IT"/>
              </w:rPr>
              <w:t>Positiong frequency layer (PFL)</w:t>
            </w:r>
          </w:p>
        </w:tc>
        <w:tc>
          <w:tcPr>
            <w:tcW w:w="819" w:type="pct"/>
            <w:tcBorders>
              <w:top w:val="single" w:sz="4" w:space="0" w:color="auto"/>
              <w:left w:val="single" w:sz="4" w:space="0" w:color="auto"/>
              <w:bottom w:val="single" w:sz="4" w:space="0" w:color="auto"/>
              <w:right w:val="single" w:sz="4" w:space="0" w:color="auto"/>
            </w:tcBorders>
            <w:vAlign w:val="center"/>
          </w:tcPr>
          <w:p w14:paraId="51CCB2A0" w14:textId="77777777" w:rsidR="00170CC8" w:rsidRDefault="00170CC8" w:rsidP="004A7E19">
            <w:pPr>
              <w:pStyle w:val="TAC"/>
              <w:rPr>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14:paraId="34ED80AA" w14:textId="77777777" w:rsidR="00170CC8" w:rsidRDefault="00170CC8" w:rsidP="004A7E19">
            <w:pPr>
              <w:pStyle w:val="TAC"/>
            </w:pPr>
            <w:r>
              <w:t>1,2</w:t>
            </w:r>
          </w:p>
        </w:tc>
        <w:tc>
          <w:tcPr>
            <w:tcW w:w="1018" w:type="pct"/>
            <w:tcBorders>
              <w:top w:val="single" w:sz="4" w:space="0" w:color="auto"/>
              <w:left w:val="single" w:sz="4" w:space="0" w:color="auto"/>
              <w:bottom w:val="single" w:sz="4" w:space="0" w:color="auto"/>
              <w:right w:val="single" w:sz="4" w:space="0" w:color="auto"/>
            </w:tcBorders>
            <w:vAlign w:val="center"/>
          </w:tcPr>
          <w:p w14:paraId="166DB9C0" w14:textId="77777777" w:rsidR="00170CC8" w:rsidRDefault="00170CC8" w:rsidP="004A7E19">
            <w:pPr>
              <w:pStyle w:val="TAC"/>
            </w:pPr>
            <w:r>
              <w:t>1,2</w:t>
            </w:r>
          </w:p>
        </w:tc>
        <w:tc>
          <w:tcPr>
            <w:tcW w:w="1019" w:type="pct"/>
            <w:tcBorders>
              <w:top w:val="single" w:sz="4" w:space="0" w:color="auto"/>
              <w:left w:val="single" w:sz="4" w:space="0" w:color="auto"/>
              <w:bottom w:val="single" w:sz="4" w:space="0" w:color="auto"/>
              <w:right w:val="single" w:sz="4" w:space="0" w:color="auto"/>
            </w:tcBorders>
            <w:vAlign w:val="center"/>
          </w:tcPr>
          <w:p w14:paraId="0A7BB2E0" w14:textId="77777777" w:rsidR="00170CC8" w:rsidRDefault="00170CC8" w:rsidP="004A7E19">
            <w:pPr>
              <w:pStyle w:val="TAC"/>
            </w:pPr>
            <w:r>
              <w:t>1,2</w:t>
            </w:r>
          </w:p>
        </w:tc>
      </w:tr>
      <w:tr w:rsidR="00170CC8" w14:paraId="75A53F65"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4E4CFA3" w14:textId="77777777" w:rsidR="00170CC8" w:rsidRDefault="00170CC8" w:rsidP="004A7E19">
            <w:pPr>
              <w:pStyle w:val="TAL"/>
              <w:rPr>
                <w:lang w:val="it-IT"/>
              </w:rPr>
            </w:pPr>
            <w:r>
              <w:rPr>
                <w:bCs/>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48FE5F4E" w14:textId="77777777" w:rsidR="00170CC8" w:rsidRDefault="00170CC8" w:rsidP="004A7E19">
            <w:pPr>
              <w:pStyle w:val="TAC"/>
              <w:rPr>
                <w:lang w:val="it-IT"/>
              </w:rPr>
            </w:pPr>
          </w:p>
        </w:tc>
        <w:tc>
          <w:tcPr>
            <w:tcW w:w="1018" w:type="pct"/>
            <w:tcBorders>
              <w:top w:val="single" w:sz="4" w:space="0" w:color="auto"/>
              <w:left w:val="single" w:sz="4" w:space="0" w:color="auto"/>
              <w:bottom w:val="single" w:sz="4" w:space="0" w:color="auto"/>
              <w:right w:val="single" w:sz="4" w:space="0" w:color="auto"/>
            </w:tcBorders>
          </w:tcPr>
          <w:p w14:paraId="619B0AED" w14:textId="77777777" w:rsidR="00170CC8" w:rsidRDefault="00170CC8" w:rsidP="004A7E19">
            <w:pPr>
              <w:pStyle w:val="TAC"/>
            </w:pPr>
            <w:r>
              <w:rPr>
                <w:bCs/>
              </w:rPr>
              <w:t>1</w:t>
            </w:r>
            <m:oMath>
              <m:r>
                <w:rPr>
                  <w:rFonts w:ascii="Cambria Math" w:hAnsi="Cambria Math" w:cs="Arial"/>
                </w:rPr>
                <m:t>×</m:t>
              </m:r>
            </m:oMath>
            <w:r>
              <w:rPr>
                <w:bCs/>
              </w:rPr>
              <w:t>2 Low</w:t>
            </w:r>
          </w:p>
        </w:tc>
        <w:tc>
          <w:tcPr>
            <w:tcW w:w="1018" w:type="pct"/>
            <w:tcBorders>
              <w:top w:val="single" w:sz="4" w:space="0" w:color="auto"/>
              <w:left w:val="single" w:sz="4" w:space="0" w:color="auto"/>
              <w:bottom w:val="single" w:sz="4" w:space="0" w:color="auto"/>
              <w:right w:val="single" w:sz="4" w:space="0" w:color="auto"/>
            </w:tcBorders>
          </w:tcPr>
          <w:p w14:paraId="13FF0CE7" w14:textId="77777777" w:rsidR="00170CC8" w:rsidRDefault="00170CC8" w:rsidP="004A7E19">
            <w:pPr>
              <w:pStyle w:val="TAC"/>
            </w:pPr>
            <w:r>
              <w:rPr>
                <w:bCs/>
              </w:rPr>
              <w:t>1</w:t>
            </w:r>
            <m:oMath>
              <m:r>
                <w:rPr>
                  <w:rFonts w:ascii="Cambria Math" w:hAnsi="Cambria Math" w:cs="Arial"/>
                </w:rPr>
                <m:t>×</m:t>
              </m:r>
            </m:oMath>
            <w:r>
              <w:rPr>
                <w:bCs/>
              </w:rPr>
              <w:t>2 Low</w:t>
            </w:r>
          </w:p>
        </w:tc>
        <w:tc>
          <w:tcPr>
            <w:tcW w:w="1019" w:type="pct"/>
            <w:tcBorders>
              <w:top w:val="single" w:sz="4" w:space="0" w:color="auto"/>
              <w:left w:val="single" w:sz="4" w:space="0" w:color="auto"/>
              <w:bottom w:val="single" w:sz="4" w:space="0" w:color="auto"/>
              <w:right w:val="single" w:sz="4" w:space="0" w:color="auto"/>
            </w:tcBorders>
          </w:tcPr>
          <w:p w14:paraId="3A9EB57D" w14:textId="77777777" w:rsidR="00170CC8" w:rsidRDefault="00170CC8" w:rsidP="004A7E19">
            <w:pPr>
              <w:pStyle w:val="TAC"/>
            </w:pPr>
            <w:r>
              <w:rPr>
                <w:bCs/>
              </w:rPr>
              <w:t>1</w:t>
            </w:r>
            <m:oMath>
              <m:r>
                <w:rPr>
                  <w:rFonts w:ascii="Cambria Math" w:hAnsi="Cambria Math" w:cs="Arial"/>
                </w:rPr>
                <m:t>×</m:t>
              </m:r>
            </m:oMath>
            <w:r>
              <w:rPr>
                <w:bCs/>
              </w:rPr>
              <w:t>2 Low</w:t>
            </w:r>
          </w:p>
        </w:tc>
      </w:tr>
      <w:tr w:rsidR="00170CC8" w14:paraId="31373CA1"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F7DEE5D" w14:textId="77777777" w:rsidR="00170CC8" w:rsidRDefault="00170CC8" w:rsidP="004A7E19">
            <w:pPr>
              <w:pStyle w:val="TAL"/>
            </w:pPr>
            <w:r>
              <w:t>OCNG patterns defined in clause A.3.2.1</w:t>
            </w:r>
          </w:p>
        </w:tc>
        <w:tc>
          <w:tcPr>
            <w:tcW w:w="819" w:type="pct"/>
            <w:tcBorders>
              <w:top w:val="single" w:sz="4" w:space="0" w:color="auto"/>
              <w:left w:val="single" w:sz="4" w:space="0" w:color="auto"/>
              <w:bottom w:val="single" w:sz="4" w:space="0" w:color="auto"/>
              <w:right w:val="single" w:sz="4" w:space="0" w:color="auto"/>
            </w:tcBorders>
            <w:vAlign w:val="center"/>
          </w:tcPr>
          <w:p w14:paraId="7D2E5C8B" w14:textId="77777777" w:rsidR="00170CC8" w:rsidRDefault="00170CC8" w:rsidP="004A7E19">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6A13CE0" w14:textId="77777777" w:rsidR="00170CC8" w:rsidRDefault="00170CC8" w:rsidP="004A7E19">
            <w:pPr>
              <w:pStyle w:val="TAC"/>
            </w:pPr>
            <w:r>
              <w:t>OP.1</w:t>
            </w:r>
          </w:p>
        </w:tc>
        <w:tc>
          <w:tcPr>
            <w:tcW w:w="1018" w:type="pct"/>
            <w:tcBorders>
              <w:top w:val="single" w:sz="4" w:space="0" w:color="auto"/>
              <w:left w:val="single" w:sz="4" w:space="0" w:color="auto"/>
              <w:bottom w:val="single" w:sz="4" w:space="0" w:color="auto"/>
              <w:right w:val="single" w:sz="4" w:space="0" w:color="auto"/>
            </w:tcBorders>
            <w:vAlign w:val="center"/>
          </w:tcPr>
          <w:p w14:paraId="22A94B4C" w14:textId="77777777" w:rsidR="00170CC8" w:rsidRDefault="00170CC8" w:rsidP="004A7E19">
            <w:pPr>
              <w:pStyle w:val="TAC"/>
            </w:pPr>
            <w:r>
              <w:t>OP.1</w:t>
            </w:r>
          </w:p>
        </w:tc>
        <w:tc>
          <w:tcPr>
            <w:tcW w:w="1019" w:type="pct"/>
            <w:tcBorders>
              <w:top w:val="single" w:sz="4" w:space="0" w:color="auto"/>
              <w:left w:val="single" w:sz="4" w:space="0" w:color="auto"/>
              <w:bottom w:val="single" w:sz="4" w:space="0" w:color="auto"/>
              <w:right w:val="single" w:sz="4" w:space="0" w:color="auto"/>
            </w:tcBorders>
            <w:vAlign w:val="center"/>
          </w:tcPr>
          <w:p w14:paraId="53BA6811" w14:textId="77777777" w:rsidR="00170CC8" w:rsidRDefault="00170CC8" w:rsidP="004A7E19">
            <w:pPr>
              <w:pStyle w:val="TAC"/>
            </w:pPr>
            <w:r>
              <w:t>OP.1</w:t>
            </w:r>
          </w:p>
        </w:tc>
      </w:tr>
      <w:tr w:rsidR="00170CC8" w14:paraId="287C24C2"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F1DA7E8" w14:textId="77777777" w:rsidR="00170CC8" w:rsidRDefault="00170CC8" w:rsidP="004A7E19">
            <w:pPr>
              <w:pStyle w:val="TAL"/>
            </w:pPr>
            <w:r>
              <w:t>EPRE ratio of PSS to SSS</w:t>
            </w:r>
          </w:p>
        </w:tc>
        <w:tc>
          <w:tcPr>
            <w:tcW w:w="819" w:type="pct"/>
            <w:vMerge w:val="restart"/>
            <w:tcBorders>
              <w:top w:val="single" w:sz="4" w:space="0" w:color="auto"/>
              <w:left w:val="single" w:sz="4" w:space="0" w:color="auto"/>
              <w:right w:val="single" w:sz="4" w:space="0" w:color="auto"/>
            </w:tcBorders>
          </w:tcPr>
          <w:p w14:paraId="1FBF4AB2" w14:textId="77777777" w:rsidR="00170CC8" w:rsidRDefault="00170CC8" w:rsidP="004A7E19">
            <w:pPr>
              <w:pStyle w:val="TAC"/>
            </w:pPr>
            <w:r>
              <w:rPr>
                <w:rFonts w:hint="eastAsia"/>
              </w:rPr>
              <w:t>dB</w:t>
            </w:r>
          </w:p>
        </w:tc>
        <w:tc>
          <w:tcPr>
            <w:tcW w:w="1018" w:type="pct"/>
            <w:vMerge w:val="restart"/>
            <w:tcBorders>
              <w:top w:val="single" w:sz="4" w:space="0" w:color="auto"/>
              <w:left w:val="single" w:sz="4" w:space="0" w:color="auto"/>
              <w:right w:val="single" w:sz="4" w:space="0" w:color="auto"/>
            </w:tcBorders>
          </w:tcPr>
          <w:p w14:paraId="08A15939" w14:textId="77777777" w:rsidR="00170CC8" w:rsidRDefault="00170CC8" w:rsidP="004A7E19">
            <w:pPr>
              <w:pStyle w:val="TAC"/>
            </w:pPr>
            <w:r>
              <w:rPr>
                <w:rFonts w:hint="eastAsia"/>
              </w:rPr>
              <w:t>0</w:t>
            </w:r>
          </w:p>
        </w:tc>
        <w:tc>
          <w:tcPr>
            <w:tcW w:w="1018" w:type="pct"/>
            <w:vMerge w:val="restart"/>
            <w:tcBorders>
              <w:top w:val="single" w:sz="4" w:space="0" w:color="auto"/>
              <w:left w:val="single" w:sz="4" w:space="0" w:color="auto"/>
              <w:right w:val="single" w:sz="4" w:space="0" w:color="auto"/>
            </w:tcBorders>
          </w:tcPr>
          <w:p w14:paraId="30E888EB" w14:textId="77777777" w:rsidR="00170CC8" w:rsidRDefault="00170CC8" w:rsidP="004A7E19">
            <w:pPr>
              <w:pStyle w:val="TAC"/>
            </w:pPr>
            <w:r>
              <w:rPr>
                <w:rFonts w:hint="eastAsia"/>
              </w:rPr>
              <w:t>0</w:t>
            </w:r>
          </w:p>
        </w:tc>
        <w:tc>
          <w:tcPr>
            <w:tcW w:w="1019" w:type="pct"/>
            <w:vMerge w:val="restart"/>
            <w:tcBorders>
              <w:top w:val="single" w:sz="4" w:space="0" w:color="auto"/>
              <w:left w:val="single" w:sz="4" w:space="0" w:color="auto"/>
              <w:right w:val="single" w:sz="4" w:space="0" w:color="auto"/>
            </w:tcBorders>
          </w:tcPr>
          <w:p w14:paraId="63D97576" w14:textId="77777777" w:rsidR="00170CC8" w:rsidRDefault="00170CC8" w:rsidP="004A7E19">
            <w:pPr>
              <w:pStyle w:val="TAC"/>
            </w:pPr>
            <w:r>
              <w:rPr>
                <w:rFonts w:hint="eastAsia"/>
              </w:rPr>
              <w:t>0</w:t>
            </w:r>
          </w:p>
        </w:tc>
      </w:tr>
      <w:tr w:rsidR="00170CC8" w14:paraId="2D656C93"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D9AE7BD" w14:textId="77777777" w:rsidR="00170CC8" w:rsidRDefault="00170CC8" w:rsidP="004A7E19">
            <w:pPr>
              <w:pStyle w:val="TAL"/>
            </w:pPr>
            <w:r>
              <w:t>EPRE ratio of PBCH DMRS to SSS</w:t>
            </w:r>
          </w:p>
        </w:tc>
        <w:tc>
          <w:tcPr>
            <w:tcW w:w="819" w:type="pct"/>
            <w:vMerge/>
            <w:tcBorders>
              <w:left w:val="single" w:sz="4" w:space="0" w:color="auto"/>
              <w:right w:val="single" w:sz="4" w:space="0" w:color="auto"/>
            </w:tcBorders>
            <w:vAlign w:val="center"/>
          </w:tcPr>
          <w:p w14:paraId="7AB91F83"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2AFAED56"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776FC2BF" w14:textId="77777777" w:rsidR="00170CC8" w:rsidRDefault="00170CC8" w:rsidP="004A7E19">
            <w:pPr>
              <w:pStyle w:val="TAC"/>
            </w:pPr>
          </w:p>
        </w:tc>
        <w:tc>
          <w:tcPr>
            <w:tcW w:w="1019" w:type="pct"/>
            <w:vMerge/>
            <w:tcBorders>
              <w:left w:val="single" w:sz="4" w:space="0" w:color="auto"/>
              <w:right w:val="single" w:sz="4" w:space="0" w:color="auto"/>
            </w:tcBorders>
            <w:vAlign w:val="center"/>
          </w:tcPr>
          <w:p w14:paraId="158F16AB" w14:textId="77777777" w:rsidR="00170CC8" w:rsidRDefault="00170CC8" w:rsidP="004A7E19">
            <w:pPr>
              <w:pStyle w:val="TAC"/>
            </w:pPr>
          </w:p>
        </w:tc>
      </w:tr>
      <w:tr w:rsidR="00170CC8" w14:paraId="52B267A9"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702FDB3" w14:textId="77777777" w:rsidR="00170CC8" w:rsidRDefault="00170CC8" w:rsidP="004A7E19">
            <w:pPr>
              <w:pStyle w:val="TAL"/>
            </w:pPr>
            <w:r>
              <w:t>EPRE ratio of PBCH to PBCH DMRS</w:t>
            </w:r>
          </w:p>
        </w:tc>
        <w:tc>
          <w:tcPr>
            <w:tcW w:w="819" w:type="pct"/>
            <w:vMerge/>
            <w:tcBorders>
              <w:left w:val="single" w:sz="4" w:space="0" w:color="auto"/>
              <w:right w:val="single" w:sz="4" w:space="0" w:color="auto"/>
            </w:tcBorders>
            <w:vAlign w:val="center"/>
          </w:tcPr>
          <w:p w14:paraId="38CB7BA4"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71532495"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1DAF5873" w14:textId="77777777" w:rsidR="00170CC8" w:rsidRDefault="00170CC8" w:rsidP="004A7E19">
            <w:pPr>
              <w:pStyle w:val="TAC"/>
            </w:pPr>
          </w:p>
        </w:tc>
        <w:tc>
          <w:tcPr>
            <w:tcW w:w="1019" w:type="pct"/>
            <w:vMerge/>
            <w:tcBorders>
              <w:left w:val="single" w:sz="4" w:space="0" w:color="auto"/>
              <w:right w:val="single" w:sz="4" w:space="0" w:color="auto"/>
            </w:tcBorders>
            <w:vAlign w:val="center"/>
          </w:tcPr>
          <w:p w14:paraId="6AE0F20A" w14:textId="77777777" w:rsidR="00170CC8" w:rsidRDefault="00170CC8" w:rsidP="004A7E19">
            <w:pPr>
              <w:pStyle w:val="TAC"/>
            </w:pPr>
          </w:p>
        </w:tc>
      </w:tr>
      <w:tr w:rsidR="00170CC8" w14:paraId="481179AA"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13FAC2B" w14:textId="77777777" w:rsidR="00170CC8" w:rsidRDefault="00170CC8" w:rsidP="004A7E19">
            <w:pPr>
              <w:pStyle w:val="TAL"/>
            </w:pPr>
            <w:r>
              <w:t>EPRE ratio of PDCCH DMRS to SSS</w:t>
            </w:r>
          </w:p>
        </w:tc>
        <w:tc>
          <w:tcPr>
            <w:tcW w:w="819" w:type="pct"/>
            <w:vMerge/>
            <w:tcBorders>
              <w:left w:val="single" w:sz="4" w:space="0" w:color="auto"/>
              <w:right w:val="single" w:sz="4" w:space="0" w:color="auto"/>
            </w:tcBorders>
            <w:vAlign w:val="center"/>
          </w:tcPr>
          <w:p w14:paraId="22BCA512"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3A1566E6"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62196AB5" w14:textId="77777777" w:rsidR="00170CC8" w:rsidRDefault="00170CC8" w:rsidP="004A7E19">
            <w:pPr>
              <w:pStyle w:val="TAC"/>
            </w:pPr>
          </w:p>
        </w:tc>
        <w:tc>
          <w:tcPr>
            <w:tcW w:w="1019" w:type="pct"/>
            <w:vMerge/>
            <w:tcBorders>
              <w:left w:val="single" w:sz="4" w:space="0" w:color="auto"/>
              <w:right w:val="single" w:sz="4" w:space="0" w:color="auto"/>
            </w:tcBorders>
            <w:vAlign w:val="center"/>
          </w:tcPr>
          <w:p w14:paraId="041F83D7" w14:textId="77777777" w:rsidR="00170CC8" w:rsidRDefault="00170CC8" w:rsidP="004A7E19">
            <w:pPr>
              <w:pStyle w:val="TAC"/>
            </w:pPr>
          </w:p>
        </w:tc>
      </w:tr>
      <w:tr w:rsidR="00170CC8" w14:paraId="3AABFBCE"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61754F30" w14:textId="77777777" w:rsidR="00170CC8" w:rsidRDefault="00170CC8" w:rsidP="004A7E19">
            <w:pPr>
              <w:pStyle w:val="TAL"/>
            </w:pPr>
            <w:r>
              <w:t>EPRE ratio of PDCCH to PDCCH DMRS</w:t>
            </w:r>
          </w:p>
        </w:tc>
        <w:tc>
          <w:tcPr>
            <w:tcW w:w="819" w:type="pct"/>
            <w:vMerge/>
            <w:tcBorders>
              <w:left w:val="single" w:sz="4" w:space="0" w:color="auto"/>
              <w:right w:val="single" w:sz="4" w:space="0" w:color="auto"/>
            </w:tcBorders>
            <w:vAlign w:val="center"/>
          </w:tcPr>
          <w:p w14:paraId="6C6BDBDF"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00DEE863"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0285C083" w14:textId="77777777" w:rsidR="00170CC8" w:rsidRDefault="00170CC8" w:rsidP="004A7E19">
            <w:pPr>
              <w:pStyle w:val="TAC"/>
            </w:pPr>
          </w:p>
        </w:tc>
        <w:tc>
          <w:tcPr>
            <w:tcW w:w="1019" w:type="pct"/>
            <w:vMerge/>
            <w:tcBorders>
              <w:left w:val="single" w:sz="4" w:space="0" w:color="auto"/>
              <w:right w:val="single" w:sz="4" w:space="0" w:color="auto"/>
            </w:tcBorders>
            <w:vAlign w:val="center"/>
          </w:tcPr>
          <w:p w14:paraId="60370AF3" w14:textId="77777777" w:rsidR="00170CC8" w:rsidRDefault="00170CC8" w:rsidP="004A7E19">
            <w:pPr>
              <w:pStyle w:val="TAC"/>
            </w:pPr>
          </w:p>
        </w:tc>
      </w:tr>
      <w:tr w:rsidR="00170CC8" w14:paraId="08B31312"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72E7F22A" w14:textId="77777777" w:rsidR="00170CC8" w:rsidRDefault="00170CC8" w:rsidP="004A7E19">
            <w:pPr>
              <w:pStyle w:val="TAL"/>
            </w:pPr>
            <w:r>
              <w:t>EPRE ratio of PDSCH DMRS to SSS</w:t>
            </w:r>
          </w:p>
        </w:tc>
        <w:tc>
          <w:tcPr>
            <w:tcW w:w="819" w:type="pct"/>
            <w:vMerge/>
            <w:tcBorders>
              <w:left w:val="single" w:sz="4" w:space="0" w:color="auto"/>
              <w:right w:val="single" w:sz="4" w:space="0" w:color="auto"/>
            </w:tcBorders>
            <w:vAlign w:val="center"/>
          </w:tcPr>
          <w:p w14:paraId="4742176A"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4D891566"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1F06C65E" w14:textId="77777777" w:rsidR="00170CC8" w:rsidRDefault="00170CC8" w:rsidP="004A7E19">
            <w:pPr>
              <w:pStyle w:val="TAC"/>
            </w:pPr>
          </w:p>
        </w:tc>
        <w:tc>
          <w:tcPr>
            <w:tcW w:w="1019" w:type="pct"/>
            <w:vMerge/>
            <w:tcBorders>
              <w:left w:val="single" w:sz="4" w:space="0" w:color="auto"/>
              <w:right w:val="single" w:sz="4" w:space="0" w:color="auto"/>
            </w:tcBorders>
            <w:vAlign w:val="center"/>
          </w:tcPr>
          <w:p w14:paraId="61F4D598" w14:textId="77777777" w:rsidR="00170CC8" w:rsidRDefault="00170CC8" w:rsidP="004A7E19">
            <w:pPr>
              <w:pStyle w:val="TAC"/>
            </w:pPr>
          </w:p>
        </w:tc>
      </w:tr>
      <w:tr w:rsidR="00170CC8" w14:paraId="0E7238AB"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58EF4DC3" w14:textId="77777777" w:rsidR="00170CC8" w:rsidRDefault="00170CC8" w:rsidP="004A7E19">
            <w:pPr>
              <w:pStyle w:val="TAL"/>
            </w:pPr>
            <w:r>
              <w:t>EPRE ratio of PDSCH to PDSCH DMRS</w:t>
            </w:r>
          </w:p>
        </w:tc>
        <w:tc>
          <w:tcPr>
            <w:tcW w:w="819" w:type="pct"/>
            <w:vMerge/>
            <w:tcBorders>
              <w:left w:val="single" w:sz="4" w:space="0" w:color="auto"/>
              <w:right w:val="single" w:sz="4" w:space="0" w:color="auto"/>
            </w:tcBorders>
            <w:vAlign w:val="center"/>
          </w:tcPr>
          <w:p w14:paraId="6F8722D4"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2E501BEC"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524BFEC8" w14:textId="77777777" w:rsidR="00170CC8" w:rsidRDefault="00170CC8" w:rsidP="004A7E19">
            <w:pPr>
              <w:pStyle w:val="TAC"/>
            </w:pPr>
          </w:p>
        </w:tc>
        <w:tc>
          <w:tcPr>
            <w:tcW w:w="1019" w:type="pct"/>
            <w:vMerge/>
            <w:tcBorders>
              <w:left w:val="single" w:sz="4" w:space="0" w:color="auto"/>
              <w:right w:val="single" w:sz="4" w:space="0" w:color="auto"/>
            </w:tcBorders>
            <w:vAlign w:val="center"/>
          </w:tcPr>
          <w:p w14:paraId="487A1486" w14:textId="77777777" w:rsidR="00170CC8" w:rsidRDefault="00170CC8" w:rsidP="004A7E19">
            <w:pPr>
              <w:pStyle w:val="TAC"/>
            </w:pPr>
          </w:p>
        </w:tc>
      </w:tr>
      <w:tr w:rsidR="00170CC8" w14:paraId="05C493E7"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4EF49F62" w14:textId="77777777" w:rsidR="00170CC8" w:rsidRDefault="00170CC8" w:rsidP="004A7E19">
            <w:pPr>
              <w:pStyle w:val="TAL"/>
            </w:pPr>
            <w:r>
              <w:t xml:space="preserve">EPRE ratio of OCNG DMRS to </w:t>
            </w:r>
            <w:proofErr w:type="spellStart"/>
            <w:r>
              <w:t>SSS</w:t>
            </w:r>
            <w:r>
              <w:rPr>
                <w:vertAlign w:val="superscript"/>
              </w:rPr>
              <w:t>Note</w:t>
            </w:r>
            <w:proofErr w:type="spellEnd"/>
            <w:r>
              <w:rPr>
                <w:vertAlign w:val="superscript"/>
              </w:rPr>
              <w:t xml:space="preserve"> 1</w:t>
            </w:r>
          </w:p>
        </w:tc>
        <w:tc>
          <w:tcPr>
            <w:tcW w:w="819" w:type="pct"/>
            <w:vMerge/>
            <w:tcBorders>
              <w:left w:val="single" w:sz="4" w:space="0" w:color="auto"/>
              <w:right w:val="single" w:sz="4" w:space="0" w:color="auto"/>
            </w:tcBorders>
            <w:vAlign w:val="center"/>
          </w:tcPr>
          <w:p w14:paraId="19935356"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43F0D0D3"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08880C8B" w14:textId="77777777" w:rsidR="00170CC8" w:rsidRDefault="00170CC8" w:rsidP="004A7E19">
            <w:pPr>
              <w:pStyle w:val="TAC"/>
            </w:pPr>
          </w:p>
        </w:tc>
        <w:tc>
          <w:tcPr>
            <w:tcW w:w="1019" w:type="pct"/>
            <w:vMerge/>
            <w:tcBorders>
              <w:left w:val="single" w:sz="4" w:space="0" w:color="auto"/>
              <w:right w:val="single" w:sz="4" w:space="0" w:color="auto"/>
            </w:tcBorders>
            <w:vAlign w:val="center"/>
          </w:tcPr>
          <w:p w14:paraId="6655D476" w14:textId="77777777" w:rsidR="00170CC8" w:rsidRDefault="00170CC8" w:rsidP="004A7E19">
            <w:pPr>
              <w:pStyle w:val="TAC"/>
            </w:pPr>
          </w:p>
        </w:tc>
      </w:tr>
      <w:tr w:rsidR="00170CC8" w14:paraId="6C28E4BF"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616AC102" w14:textId="77777777" w:rsidR="00170CC8" w:rsidRDefault="00170CC8" w:rsidP="004A7E19">
            <w:pPr>
              <w:pStyle w:val="TAL"/>
            </w:pPr>
            <w:r>
              <w:t>EPRE ratio of OCNG to OCNG DMRS</w:t>
            </w:r>
            <w:r>
              <w:rPr>
                <w:vertAlign w:val="superscript"/>
              </w:rPr>
              <w:t xml:space="preserve"> Note 1</w:t>
            </w:r>
          </w:p>
        </w:tc>
        <w:tc>
          <w:tcPr>
            <w:tcW w:w="819" w:type="pct"/>
            <w:vMerge/>
            <w:tcBorders>
              <w:left w:val="single" w:sz="4" w:space="0" w:color="auto"/>
              <w:right w:val="single" w:sz="4" w:space="0" w:color="auto"/>
            </w:tcBorders>
            <w:vAlign w:val="center"/>
          </w:tcPr>
          <w:p w14:paraId="577B5D7D"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32BE769A" w14:textId="77777777" w:rsidR="00170CC8" w:rsidRDefault="00170CC8" w:rsidP="004A7E19">
            <w:pPr>
              <w:pStyle w:val="TAC"/>
            </w:pPr>
          </w:p>
        </w:tc>
        <w:tc>
          <w:tcPr>
            <w:tcW w:w="1018" w:type="pct"/>
            <w:vMerge/>
            <w:tcBorders>
              <w:left w:val="single" w:sz="4" w:space="0" w:color="auto"/>
              <w:right w:val="single" w:sz="4" w:space="0" w:color="auto"/>
            </w:tcBorders>
            <w:vAlign w:val="center"/>
          </w:tcPr>
          <w:p w14:paraId="4FD8C4E4" w14:textId="77777777" w:rsidR="00170CC8" w:rsidRDefault="00170CC8" w:rsidP="004A7E19">
            <w:pPr>
              <w:pStyle w:val="TAC"/>
            </w:pPr>
          </w:p>
        </w:tc>
        <w:tc>
          <w:tcPr>
            <w:tcW w:w="1019" w:type="pct"/>
            <w:vMerge/>
            <w:tcBorders>
              <w:left w:val="single" w:sz="4" w:space="0" w:color="auto"/>
              <w:right w:val="single" w:sz="4" w:space="0" w:color="auto"/>
            </w:tcBorders>
            <w:vAlign w:val="center"/>
          </w:tcPr>
          <w:p w14:paraId="4A063B97" w14:textId="77777777" w:rsidR="00170CC8" w:rsidRDefault="00170CC8" w:rsidP="004A7E19">
            <w:pPr>
              <w:pStyle w:val="TAC"/>
            </w:pPr>
          </w:p>
        </w:tc>
      </w:tr>
      <w:tr w:rsidR="00170CC8" w14:paraId="031F40B7"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77DC6BDE" w14:textId="77777777" w:rsidR="00170CC8" w:rsidRDefault="00170CC8" w:rsidP="004A7E19">
            <w:pPr>
              <w:pStyle w:val="TAL"/>
            </w:pPr>
            <w:r>
              <w:t>EPRE ratio of P</w:t>
            </w:r>
            <w:r>
              <w:rPr>
                <w:rFonts w:hint="eastAsia"/>
              </w:rPr>
              <w:t>R</w:t>
            </w:r>
            <w:r>
              <w:t>S to SSS</w:t>
            </w:r>
          </w:p>
        </w:tc>
        <w:tc>
          <w:tcPr>
            <w:tcW w:w="819" w:type="pct"/>
            <w:vMerge/>
            <w:tcBorders>
              <w:left w:val="single" w:sz="4" w:space="0" w:color="auto"/>
              <w:bottom w:val="single" w:sz="4" w:space="0" w:color="auto"/>
              <w:right w:val="single" w:sz="4" w:space="0" w:color="auto"/>
            </w:tcBorders>
            <w:vAlign w:val="center"/>
          </w:tcPr>
          <w:p w14:paraId="5E2326D9" w14:textId="77777777" w:rsidR="00170CC8" w:rsidRDefault="00170CC8" w:rsidP="004A7E19">
            <w:pPr>
              <w:pStyle w:val="TAC"/>
            </w:pPr>
          </w:p>
        </w:tc>
        <w:tc>
          <w:tcPr>
            <w:tcW w:w="1018" w:type="pct"/>
            <w:vMerge/>
            <w:tcBorders>
              <w:left w:val="single" w:sz="4" w:space="0" w:color="auto"/>
              <w:bottom w:val="single" w:sz="4" w:space="0" w:color="auto"/>
              <w:right w:val="single" w:sz="4" w:space="0" w:color="auto"/>
            </w:tcBorders>
            <w:vAlign w:val="center"/>
          </w:tcPr>
          <w:p w14:paraId="05962EC6" w14:textId="77777777" w:rsidR="00170CC8" w:rsidRDefault="00170CC8" w:rsidP="004A7E19">
            <w:pPr>
              <w:pStyle w:val="TAC"/>
            </w:pPr>
          </w:p>
        </w:tc>
        <w:tc>
          <w:tcPr>
            <w:tcW w:w="1018" w:type="pct"/>
            <w:vMerge/>
            <w:tcBorders>
              <w:left w:val="single" w:sz="4" w:space="0" w:color="auto"/>
              <w:bottom w:val="single" w:sz="4" w:space="0" w:color="auto"/>
              <w:right w:val="single" w:sz="4" w:space="0" w:color="auto"/>
            </w:tcBorders>
            <w:vAlign w:val="center"/>
          </w:tcPr>
          <w:p w14:paraId="6D8D1088" w14:textId="77777777" w:rsidR="00170CC8" w:rsidRDefault="00170CC8" w:rsidP="004A7E19">
            <w:pPr>
              <w:pStyle w:val="TAC"/>
            </w:pPr>
          </w:p>
        </w:tc>
        <w:tc>
          <w:tcPr>
            <w:tcW w:w="1019" w:type="pct"/>
            <w:vMerge/>
            <w:tcBorders>
              <w:left w:val="single" w:sz="4" w:space="0" w:color="auto"/>
              <w:bottom w:val="single" w:sz="4" w:space="0" w:color="auto"/>
              <w:right w:val="single" w:sz="4" w:space="0" w:color="auto"/>
            </w:tcBorders>
            <w:vAlign w:val="center"/>
          </w:tcPr>
          <w:p w14:paraId="57C030DC" w14:textId="77777777" w:rsidR="00170CC8" w:rsidRDefault="00170CC8" w:rsidP="004A7E19">
            <w:pPr>
              <w:pStyle w:val="TAC"/>
            </w:pPr>
          </w:p>
        </w:tc>
      </w:tr>
      <w:tr w:rsidR="00170CC8" w14:paraId="26FF9061"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1026952" w14:textId="77777777" w:rsidR="00170CC8" w:rsidRDefault="00170CC8" w:rsidP="004A7E19">
            <w:pPr>
              <w:pStyle w:val="TAL"/>
            </w:pPr>
            <w:r>
              <w:t>PRACH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348F5B83" w14:textId="77777777" w:rsidR="00170CC8" w:rsidRDefault="00170CC8" w:rsidP="004A7E19">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AB69092" w14:textId="77777777" w:rsidR="00170CC8" w:rsidRDefault="00170CC8" w:rsidP="004A7E19">
            <w:pPr>
              <w:pStyle w:val="TAC"/>
            </w:pPr>
            <w:r>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tcPr>
          <w:p w14:paraId="48D52507" w14:textId="77777777" w:rsidR="00170CC8" w:rsidRDefault="00170CC8" w:rsidP="004A7E19">
            <w:pPr>
              <w:pStyle w:val="TAC"/>
            </w:pPr>
            <w:r>
              <w:t>FR1 PRACH configuration 1</w:t>
            </w:r>
          </w:p>
        </w:tc>
        <w:tc>
          <w:tcPr>
            <w:tcW w:w="1019" w:type="pct"/>
            <w:tcBorders>
              <w:top w:val="single" w:sz="4" w:space="0" w:color="auto"/>
              <w:left w:val="single" w:sz="4" w:space="0" w:color="auto"/>
              <w:bottom w:val="single" w:sz="4" w:space="0" w:color="auto"/>
              <w:right w:val="single" w:sz="4" w:space="0" w:color="auto"/>
            </w:tcBorders>
            <w:vAlign w:val="center"/>
          </w:tcPr>
          <w:p w14:paraId="33FA5E47" w14:textId="77777777" w:rsidR="00170CC8" w:rsidRDefault="00170CC8" w:rsidP="004A7E19">
            <w:pPr>
              <w:pStyle w:val="TAC"/>
            </w:pPr>
            <w:r>
              <w:t>FR1 PRACH configuration 1</w:t>
            </w:r>
          </w:p>
        </w:tc>
      </w:tr>
      <w:tr w:rsidR="00170CC8" w14:paraId="58AAFE75" w14:textId="77777777" w:rsidTr="00A8719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355290C3" w14:textId="77777777" w:rsidR="00170CC8" w:rsidRDefault="001D039D" w:rsidP="004A7E19">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170CC8">
              <w:rPr>
                <w:vertAlign w:val="superscript"/>
              </w:rPr>
              <w:t>Note 3</w:t>
            </w:r>
          </w:p>
        </w:tc>
        <w:tc>
          <w:tcPr>
            <w:tcW w:w="561" w:type="pct"/>
            <w:tcBorders>
              <w:top w:val="single" w:sz="4" w:space="0" w:color="auto"/>
              <w:left w:val="single" w:sz="4" w:space="0" w:color="auto"/>
              <w:bottom w:val="single" w:sz="4" w:space="0" w:color="auto"/>
              <w:right w:val="single" w:sz="4" w:space="0" w:color="auto"/>
            </w:tcBorders>
            <w:vAlign w:val="center"/>
          </w:tcPr>
          <w:p w14:paraId="3B88532B" w14:textId="77777777" w:rsidR="00170CC8" w:rsidRDefault="00170CC8" w:rsidP="004A7E19">
            <w:pPr>
              <w:pStyle w:val="TAL"/>
            </w:pPr>
            <w:proofErr w:type="spellStart"/>
            <w:r>
              <w:rPr>
                <w:lang w:val="en-US"/>
              </w:rPr>
              <w:t>Config</w:t>
            </w:r>
            <w:proofErr w:type="spellEnd"/>
            <w:r>
              <w:rPr>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77EB79A6" w14:textId="77777777" w:rsidR="00170CC8" w:rsidRDefault="00170CC8" w:rsidP="004A7E19">
            <w:pPr>
              <w:pStyle w:val="TAC"/>
            </w:pPr>
            <w:r>
              <w:rPr>
                <w:lang w:val="en-US"/>
              </w:rPr>
              <w:t>dBm/SCS</w:t>
            </w:r>
          </w:p>
        </w:tc>
        <w:tc>
          <w:tcPr>
            <w:tcW w:w="1018" w:type="pct"/>
            <w:tcBorders>
              <w:top w:val="single" w:sz="4" w:space="0" w:color="auto"/>
              <w:left w:val="single" w:sz="4" w:space="0" w:color="auto"/>
              <w:bottom w:val="single" w:sz="4" w:space="0" w:color="auto"/>
              <w:right w:val="single" w:sz="4" w:space="0" w:color="auto"/>
            </w:tcBorders>
            <w:vAlign w:val="center"/>
          </w:tcPr>
          <w:p w14:paraId="1FA6DE20" w14:textId="77777777" w:rsidR="00170CC8" w:rsidRDefault="00170CC8" w:rsidP="004A7E19">
            <w:pPr>
              <w:pStyle w:val="TAC"/>
            </w:pPr>
            <w:r>
              <w:t>-98</w:t>
            </w:r>
          </w:p>
        </w:tc>
        <w:tc>
          <w:tcPr>
            <w:tcW w:w="1018" w:type="pct"/>
            <w:tcBorders>
              <w:top w:val="single" w:sz="4" w:space="0" w:color="auto"/>
              <w:left w:val="single" w:sz="4" w:space="0" w:color="auto"/>
              <w:bottom w:val="single" w:sz="4" w:space="0" w:color="auto"/>
              <w:right w:val="single" w:sz="4" w:space="0" w:color="auto"/>
            </w:tcBorders>
            <w:vAlign w:val="center"/>
          </w:tcPr>
          <w:p w14:paraId="5FA43F06" w14:textId="77777777" w:rsidR="00170CC8" w:rsidRDefault="00170CC8" w:rsidP="004A7E19">
            <w:pPr>
              <w:pStyle w:val="TAC"/>
            </w:pPr>
            <w:r>
              <w:t>-98</w:t>
            </w:r>
          </w:p>
        </w:tc>
        <w:tc>
          <w:tcPr>
            <w:tcW w:w="1019" w:type="pct"/>
            <w:tcBorders>
              <w:top w:val="single" w:sz="4" w:space="0" w:color="auto"/>
              <w:left w:val="single" w:sz="4" w:space="0" w:color="auto"/>
              <w:bottom w:val="single" w:sz="4" w:space="0" w:color="auto"/>
              <w:right w:val="single" w:sz="4" w:space="0" w:color="auto"/>
            </w:tcBorders>
            <w:vAlign w:val="center"/>
          </w:tcPr>
          <w:p w14:paraId="3B12BB5F" w14:textId="77777777" w:rsidR="00170CC8" w:rsidRDefault="00170CC8" w:rsidP="004A7E19">
            <w:pPr>
              <w:pStyle w:val="TAC"/>
            </w:pPr>
            <w:r>
              <w:t>-98</w:t>
            </w:r>
          </w:p>
        </w:tc>
      </w:tr>
      <w:tr w:rsidR="00170CC8" w14:paraId="03FC3EDE" w14:textId="77777777" w:rsidTr="00A8719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F0AB44" w14:textId="77777777" w:rsidR="00170CC8" w:rsidRDefault="00170CC8" w:rsidP="004A7E19">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55E72499" w14:textId="77777777" w:rsidR="00170CC8" w:rsidRDefault="00170CC8" w:rsidP="004A7E19">
            <w:pPr>
              <w:pStyle w:val="TAL"/>
            </w:pPr>
            <w:proofErr w:type="spellStart"/>
            <w:r>
              <w:rPr>
                <w:lang w:val="en-US"/>
              </w:rPr>
              <w:t>Config</w:t>
            </w:r>
            <w:proofErr w:type="spellEnd"/>
            <w:r>
              <w:rPr>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1F73D3B5" w14:textId="77777777" w:rsidR="00170CC8" w:rsidRDefault="00170CC8" w:rsidP="004A7E19">
            <w:pPr>
              <w:pStyle w:val="TAC"/>
            </w:pPr>
            <w:r>
              <w:rPr>
                <w:lang w:val="en-US"/>
              </w:rPr>
              <w:t>dBm/SCS</w:t>
            </w:r>
          </w:p>
        </w:tc>
        <w:tc>
          <w:tcPr>
            <w:tcW w:w="1018" w:type="pct"/>
            <w:tcBorders>
              <w:top w:val="single" w:sz="4" w:space="0" w:color="auto"/>
              <w:left w:val="single" w:sz="4" w:space="0" w:color="auto"/>
              <w:bottom w:val="single" w:sz="4" w:space="0" w:color="auto"/>
              <w:right w:val="single" w:sz="4" w:space="0" w:color="auto"/>
            </w:tcBorders>
            <w:vAlign w:val="center"/>
          </w:tcPr>
          <w:p w14:paraId="398D7D3A" w14:textId="77777777" w:rsidR="00170CC8" w:rsidRDefault="00170CC8" w:rsidP="004A7E19">
            <w:pPr>
              <w:pStyle w:val="TAC"/>
            </w:pPr>
            <w:r>
              <w:t>-98</w:t>
            </w:r>
          </w:p>
        </w:tc>
        <w:tc>
          <w:tcPr>
            <w:tcW w:w="1018" w:type="pct"/>
            <w:tcBorders>
              <w:top w:val="single" w:sz="4" w:space="0" w:color="auto"/>
              <w:left w:val="single" w:sz="4" w:space="0" w:color="auto"/>
              <w:bottom w:val="single" w:sz="4" w:space="0" w:color="auto"/>
              <w:right w:val="single" w:sz="4" w:space="0" w:color="auto"/>
            </w:tcBorders>
            <w:vAlign w:val="center"/>
          </w:tcPr>
          <w:p w14:paraId="0409F5F0" w14:textId="77777777" w:rsidR="00170CC8" w:rsidRDefault="00170CC8" w:rsidP="004A7E19">
            <w:pPr>
              <w:pStyle w:val="TAC"/>
            </w:pPr>
            <w:r>
              <w:t>-98</w:t>
            </w:r>
          </w:p>
        </w:tc>
        <w:tc>
          <w:tcPr>
            <w:tcW w:w="1019" w:type="pct"/>
            <w:tcBorders>
              <w:top w:val="single" w:sz="4" w:space="0" w:color="auto"/>
              <w:left w:val="single" w:sz="4" w:space="0" w:color="auto"/>
              <w:bottom w:val="single" w:sz="4" w:space="0" w:color="auto"/>
              <w:right w:val="single" w:sz="4" w:space="0" w:color="auto"/>
            </w:tcBorders>
            <w:vAlign w:val="center"/>
          </w:tcPr>
          <w:p w14:paraId="0D2C9FD4" w14:textId="77777777" w:rsidR="00170CC8" w:rsidRDefault="00170CC8" w:rsidP="004A7E19">
            <w:pPr>
              <w:pStyle w:val="TAC"/>
            </w:pPr>
            <w:r>
              <w:t>-98</w:t>
            </w:r>
          </w:p>
        </w:tc>
      </w:tr>
      <w:tr w:rsidR="00170CC8" w14:paraId="22BE5649" w14:textId="77777777" w:rsidTr="00A8719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047C9F" w14:textId="77777777" w:rsidR="00170CC8" w:rsidRDefault="00170CC8" w:rsidP="004A7E19">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6A2DE5E2" w14:textId="77777777" w:rsidR="00170CC8" w:rsidRDefault="00170CC8" w:rsidP="004A7E19">
            <w:pPr>
              <w:pStyle w:val="TAL"/>
              <w:rPr>
                <w:lang w:val="en-US"/>
              </w:rPr>
            </w:pPr>
            <w:proofErr w:type="spellStart"/>
            <w:r>
              <w:rPr>
                <w:lang w:val="en-US"/>
              </w:rPr>
              <w:t>Config</w:t>
            </w:r>
            <w:proofErr w:type="spellEnd"/>
            <w:r>
              <w:rPr>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7DD8EE2F" w14:textId="77777777" w:rsidR="00170CC8" w:rsidRDefault="00170CC8" w:rsidP="004A7E19">
            <w:pPr>
              <w:pStyle w:val="TAC"/>
              <w:rPr>
                <w:lang w:val="en-US"/>
              </w:rPr>
            </w:pPr>
            <w:r>
              <w:rPr>
                <w:lang w:val="en-US"/>
              </w:rPr>
              <w:t>dBm/SCS</w:t>
            </w:r>
          </w:p>
        </w:tc>
        <w:tc>
          <w:tcPr>
            <w:tcW w:w="1018" w:type="pct"/>
            <w:tcBorders>
              <w:top w:val="single" w:sz="4" w:space="0" w:color="auto"/>
              <w:left w:val="single" w:sz="4" w:space="0" w:color="auto"/>
              <w:bottom w:val="single" w:sz="4" w:space="0" w:color="auto"/>
              <w:right w:val="single" w:sz="4" w:space="0" w:color="auto"/>
            </w:tcBorders>
            <w:vAlign w:val="center"/>
          </w:tcPr>
          <w:p w14:paraId="06366E2C" w14:textId="77777777" w:rsidR="00170CC8" w:rsidRDefault="00170CC8" w:rsidP="004A7E19">
            <w:pPr>
              <w:pStyle w:val="TAC"/>
            </w:pPr>
            <w:r>
              <w:t>-95</w:t>
            </w:r>
          </w:p>
        </w:tc>
        <w:tc>
          <w:tcPr>
            <w:tcW w:w="1018" w:type="pct"/>
            <w:tcBorders>
              <w:top w:val="single" w:sz="4" w:space="0" w:color="auto"/>
              <w:left w:val="single" w:sz="4" w:space="0" w:color="auto"/>
              <w:bottom w:val="single" w:sz="4" w:space="0" w:color="auto"/>
              <w:right w:val="single" w:sz="4" w:space="0" w:color="auto"/>
            </w:tcBorders>
            <w:vAlign w:val="center"/>
          </w:tcPr>
          <w:p w14:paraId="712D5371" w14:textId="77777777" w:rsidR="00170CC8" w:rsidRDefault="00170CC8" w:rsidP="004A7E19">
            <w:pPr>
              <w:pStyle w:val="TAC"/>
            </w:pPr>
            <w:r>
              <w:t>-95</w:t>
            </w:r>
          </w:p>
        </w:tc>
        <w:tc>
          <w:tcPr>
            <w:tcW w:w="1019" w:type="pct"/>
            <w:tcBorders>
              <w:top w:val="single" w:sz="4" w:space="0" w:color="auto"/>
              <w:left w:val="single" w:sz="4" w:space="0" w:color="auto"/>
              <w:bottom w:val="single" w:sz="4" w:space="0" w:color="auto"/>
              <w:right w:val="single" w:sz="4" w:space="0" w:color="auto"/>
            </w:tcBorders>
            <w:vAlign w:val="center"/>
          </w:tcPr>
          <w:p w14:paraId="72E6FE7F" w14:textId="77777777" w:rsidR="00170CC8" w:rsidRDefault="00170CC8" w:rsidP="004A7E19">
            <w:pPr>
              <w:pStyle w:val="TAC"/>
            </w:pPr>
            <w:r>
              <w:t>-95</w:t>
            </w:r>
          </w:p>
        </w:tc>
      </w:tr>
      <w:tr w:rsidR="00170CC8" w14:paraId="1B181DC0" w14:textId="77777777" w:rsidTr="00A8719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7B00E3A4" w14:textId="77777777" w:rsidR="00170CC8" w:rsidRDefault="00170CC8" w:rsidP="004A7E19">
            <w:pPr>
              <w:pStyle w:val="TAL"/>
            </w:pPr>
            <w: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Pr>
                <w:vertAlign w:val="superscript"/>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14:paraId="6C2A0276" w14:textId="77777777" w:rsidR="00170CC8" w:rsidRDefault="00170CC8" w:rsidP="004A7E19">
            <w:pPr>
              <w:pStyle w:val="TAL"/>
            </w:pPr>
            <w:proofErr w:type="spellStart"/>
            <w:r>
              <w:rPr>
                <w:lang w:val="en-US"/>
              </w:rPr>
              <w:t>Config</w:t>
            </w:r>
            <w:proofErr w:type="spellEnd"/>
            <w:r>
              <w:rPr>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22AD5AAF" w14:textId="77777777" w:rsidR="00170CC8" w:rsidRDefault="00170CC8" w:rsidP="004A7E19">
            <w:pPr>
              <w:pStyle w:val="TAC"/>
            </w:pPr>
            <w:r>
              <w:t>dB</w:t>
            </w:r>
          </w:p>
        </w:tc>
        <w:tc>
          <w:tcPr>
            <w:tcW w:w="1018" w:type="pct"/>
            <w:tcBorders>
              <w:top w:val="single" w:sz="4" w:space="0" w:color="auto"/>
              <w:left w:val="single" w:sz="4" w:space="0" w:color="auto"/>
              <w:bottom w:val="single" w:sz="4" w:space="0" w:color="auto"/>
              <w:right w:val="single" w:sz="4" w:space="0" w:color="auto"/>
            </w:tcBorders>
          </w:tcPr>
          <w:p w14:paraId="6F7CC21D" w14:textId="3E4017CD" w:rsidR="00170CC8" w:rsidRDefault="00170CC8" w:rsidP="004A7E19">
            <w:pPr>
              <w:pStyle w:val="TAC"/>
              <w:rPr>
                <w:lang w:eastAsia="zh-CN"/>
              </w:rPr>
            </w:pPr>
            <w:r>
              <w:t>-5.</w:t>
            </w:r>
            <w:ins w:id="32" w:author="CATT" w:date="2026-01-21T14:42:00Z">
              <w:r w:rsidR="006B275B">
                <w:rPr>
                  <w:rFonts w:hint="eastAsia"/>
                  <w:lang w:eastAsia="zh-CN"/>
                </w:rPr>
                <w:t>45</w:t>
              </w:r>
            </w:ins>
            <w:del w:id="33" w:author="CATT" w:date="2026-01-21T14:42:00Z">
              <w:r w:rsidDel="006B275B">
                <w:delText>7</w:delText>
              </w:r>
            </w:del>
          </w:p>
        </w:tc>
        <w:tc>
          <w:tcPr>
            <w:tcW w:w="1018" w:type="pct"/>
            <w:tcBorders>
              <w:top w:val="single" w:sz="4" w:space="0" w:color="auto"/>
              <w:left w:val="single" w:sz="4" w:space="0" w:color="auto"/>
              <w:bottom w:val="single" w:sz="4" w:space="0" w:color="auto"/>
              <w:right w:val="single" w:sz="4" w:space="0" w:color="auto"/>
            </w:tcBorders>
          </w:tcPr>
          <w:p w14:paraId="202FCADF" w14:textId="2ECDB937" w:rsidR="00170CC8" w:rsidRDefault="00170CC8" w:rsidP="004A7E19">
            <w:pPr>
              <w:pStyle w:val="TAC"/>
              <w:rPr>
                <w:lang w:eastAsia="zh-CN"/>
              </w:rPr>
            </w:pPr>
            <w:r>
              <w:t>-11.</w:t>
            </w:r>
            <w:ins w:id="34" w:author="CATT" w:date="2026-01-21T14:42:00Z">
              <w:r w:rsidR="006B275B">
                <w:rPr>
                  <w:rFonts w:hint="eastAsia"/>
                  <w:lang w:eastAsia="zh-CN"/>
                </w:rPr>
                <w:t>67</w:t>
              </w:r>
            </w:ins>
            <w:del w:id="35" w:author="CATT" w:date="2026-01-21T14:42:00Z">
              <w:r w:rsidDel="006B275B">
                <w:delText>9</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4869BE9" w14:textId="6167182C" w:rsidR="00170CC8" w:rsidRDefault="00170CC8" w:rsidP="004A7E19">
            <w:pPr>
              <w:pStyle w:val="TAC"/>
            </w:pPr>
            <w:r>
              <w:rPr>
                <w:rFonts w:cs="Arial" w:hint="eastAsia"/>
                <w:lang w:eastAsia="zh-CN"/>
              </w:rPr>
              <w:t>-1</w:t>
            </w:r>
            <w:ins w:id="36" w:author="CATT" w:date="2026-01-21T14:42:00Z">
              <w:r w:rsidR="006B275B">
                <w:rPr>
                  <w:rFonts w:cs="Arial" w:hint="eastAsia"/>
                  <w:lang w:eastAsia="zh-CN"/>
                </w:rPr>
                <w:t>1.67</w:t>
              </w:r>
            </w:ins>
            <w:del w:id="37" w:author="CATT" w:date="2026-01-21T14:42:00Z">
              <w:r w:rsidDel="006B275B">
                <w:rPr>
                  <w:rFonts w:cs="Arial" w:hint="eastAsia"/>
                  <w:lang w:eastAsia="zh-CN"/>
                </w:rPr>
                <w:delText>3</w:delText>
              </w:r>
            </w:del>
          </w:p>
        </w:tc>
      </w:tr>
      <w:tr w:rsidR="00170CC8" w14:paraId="4650950B" w14:textId="77777777" w:rsidTr="00A8719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3A1C01" w14:textId="77777777" w:rsidR="00170CC8" w:rsidRDefault="00170CC8" w:rsidP="004A7E19">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5B511041" w14:textId="77777777" w:rsidR="00170CC8" w:rsidRDefault="00170CC8" w:rsidP="004A7E19">
            <w:pPr>
              <w:pStyle w:val="TAL"/>
            </w:pPr>
            <w:proofErr w:type="spellStart"/>
            <w:r>
              <w:rPr>
                <w:lang w:val="en-US"/>
              </w:rPr>
              <w:t>Config</w:t>
            </w:r>
            <w:proofErr w:type="spellEnd"/>
            <w:r>
              <w:rPr>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4FE968CD" w14:textId="77777777" w:rsidR="00170CC8" w:rsidRDefault="00170CC8" w:rsidP="004A7E19">
            <w:pPr>
              <w:pStyle w:val="TAC"/>
              <w:rPr>
                <w:lang w:val="en-US"/>
              </w:rPr>
            </w:pPr>
            <w:r>
              <w:rPr>
                <w:lang w:val="en-US"/>
              </w:rPr>
              <w:t>dB</w:t>
            </w:r>
          </w:p>
        </w:tc>
        <w:tc>
          <w:tcPr>
            <w:tcW w:w="1018" w:type="pct"/>
            <w:tcBorders>
              <w:top w:val="single" w:sz="4" w:space="0" w:color="auto"/>
              <w:left w:val="single" w:sz="4" w:space="0" w:color="auto"/>
              <w:bottom w:val="single" w:sz="4" w:space="0" w:color="auto"/>
              <w:right w:val="single" w:sz="4" w:space="0" w:color="auto"/>
            </w:tcBorders>
          </w:tcPr>
          <w:p w14:paraId="48665C7C" w14:textId="4D3358BB" w:rsidR="00170CC8" w:rsidRDefault="00170CC8" w:rsidP="004A7E19">
            <w:pPr>
              <w:pStyle w:val="TAC"/>
              <w:rPr>
                <w:lang w:eastAsia="zh-CN"/>
              </w:rPr>
            </w:pPr>
            <w:r>
              <w:t>-5.</w:t>
            </w:r>
            <w:ins w:id="38" w:author="CATT" w:date="2026-01-21T14:42:00Z">
              <w:r w:rsidR="006B275B">
                <w:rPr>
                  <w:rFonts w:hint="eastAsia"/>
                  <w:lang w:eastAsia="zh-CN"/>
                </w:rPr>
                <w:t>45</w:t>
              </w:r>
            </w:ins>
            <w:del w:id="39" w:author="CATT" w:date="2026-01-21T14:42:00Z">
              <w:r w:rsidDel="006B275B">
                <w:delText>7</w:delText>
              </w:r>
            </w:del>
          </w:p>
        </w:tc>
        <w:tc>
          <w:tcPr>
            <w:tcW w:w="1018" w:type="pct"/>
            <w:tcBorders>
              <w:top w:val="single" w:sz="4" w:space="0" w:color="auto"/>
              <w:left w:val="single" w:sz="4" w:space="0" w:color="auto"/>
              <w:bottom w:val="single" w:sz="4" w:space="0" w:color="auto"/>
              <w:right w:val="single" w:sz="4" w:space="0" w:color="auto"/>
            </w:tcBorders>
          </w:tcPr>
          <w:p w14:paraId="19F6DCFD" w14:textId="3A7AB00D" w:rsidR="00170CC8" w:rsidRDefault="00170CC8" w:rsidP="004A7E19">
            <w:pPr>
              <w:pStyle w:val="TAC"/>
              <w:rPr>
                <w:lang w:eastAsia="zh-CN"/>
              </w:rPr>
            </w:pPr>
            <w:r>
              <w:t>-11.</w:t>
            </w:r>
            <w:ins w:id="40" w:author="CATT" w:date="2026-01-21T14:42:00Z">
              <w:r w:rsidR="006B275B">
                <w:rPr>
                  <w:rFonts w:hint="eastAsia"/>
                  <w:lang w:eastAsia="zh-CN"/>
                </w:rPr>
                <w:t>67</w:t>
              </w:r>
            </w:ins>
            <w:del w:id="41" w:author="CATT" w:date="2026-01-21T14:42:00Z">
              <w:r w:rsidDel="006B275B">
                <w:delText>9</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2E888484" w14:textId="1E7443E0" w:rsidR="00170CC8" w:rsidRDefault="00170CC8" w:rsidP="004A7E19">
            <w:pPr>
              <w:pStyle w:val="TAC"/>
            </w:pPr>
            <w:r>
              <w:rPr>
                <w:rFonts w:cs="Arial" w:hint="eastAsia"/>
                <w:lang w:eastAsia="zh-CN"/>
              </w:rPr>
              <w:t>-1</w:t>
            </w:r>
            <w:ins w:id="42" w:author="CATT" w:date="2026-01-21T14:42:00Z">
              <w:r w:rsidR="006B275B">
                <w:rPr>
                  <w:rFonts w:cs="Arial" w:hint="eastAsia"/>
                  <w:lang w:eastAsia="zh-CN"/>
                </w:rPr>
                <w:t>1.67</w:t>
              </w:r>
            </w:ins>
            <w:del w:id="43" w:author="CATT" w:date="2026-01-21T14:42:00Z">
              <w:r w:rsidDel="006B275B">
                <w:rPr>
                  <w:rFonts w:cs="Arial" w:hint="eastAsia"/>
                  <w:lang w:eastAsia="zh-CN"/>
                </w:rPr>
                <w:delText>3</w:delText>
              </w:r>
            </w:del>
          </w:p>
        </w:tc>
      </w:tr>
      <w:tr w:rsidR="00170CC8" w14:paraId="76A95AD3" w14:textId="77777777" w:rsidTr="00A8719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729FB7" w14:textId="77777777" w:rsidR="00170CC8" w:rsidRDefault="00170CC8" w:rsidP="004A7E19">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7465E55A" w14:textId="77777777" w:rsidR="00170CC8" w:rsidRDefault="00170CC8" w:rsidP="004A7E19">
            <w:pPr>
              <w:pStyle w:val="TAL"/>
              <w:rPr>
                <w:lang w:val="en-US"/>
              </w:rPr>
            </w:pPr>
            <w:proofErr w:type="spellStart"/>
            <w:r>
              <w:rPr>
                <w:lang w:val="en-US"/>
              </w:rPr>
              <w:t>Config</w:t>
            </w:r>
            <w:proofErr w:type="spellEnd"/>
            <w:r>
              <w:rPr>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041C9E8B" w14:textId="77777777" w:rsidR="00170CC8" w:rsidRDefault="00170CC8" w:rsidP="004A7E19">
            <w:pPr>
              <w:pStyle w:val="TAC"/>
              <w:rPr>
                <w:lang w:val="en-US"/>
              </w:rPr>
            </w:pPr>
            <w:r>
              <w:rPr>
                <w:lang w:val="en-US"/>
              </w:rPr>
              <w:t>dB</w:t>
            </w:r>
          </w:p>
        </w:tc>
        <w:tc>
          <w:tcPr>
            <w:tcW w:w="1018" w:type="pct"/>
            <w:tcBorders>
              <w:top w:val="single" w:sz="4" w:space="0" w:color="auto"/>
              <w:left w:val="single" w:sz="4" w:space="0" w:color="auto"/>
              <w:bottom w:val="single" w:sz="4" w:space="0" w:color="auto"/>
              <w:right w:val="single" w:sz="4" w:space="0" w:color="auto"/>
            </w:tcBorders>
          </w:tcPr>
          <w:p w14:paraId="58FADCBD" w14:textId="3A6DB5AF" w:rsidR="00170CC8" w:rsidRDefault="00170CC8" w:rsidP="004A7E19">
            <w:pPr>
              <w:pStyle w:val="TAC"/>
              <w:rPr>
                <w:lang w:eastAsia="zh-CN"/>
              </w:rPr>
            </w:pPr>
            <w:r>
              <w:t>-5.</w:t>
            </w:r>
            <w:ins w:id="44" w:author="CATT" w:date="2026-01-21T14:42:00Z">
              <w:r w:rsidR="006B275B">
                <w:rPr>
                  <w:rFonts w:hint="eastAsia"/>
                  <w:lang w:eastAsia="zh-CN"/>
                </w:rPr>
                <w:t>45</w:t>
              </w:r>
            </w:ins>
            <w:del w:id="45" w:author="CATT" w:date="2026-01-21T14:42:00Z">
              <w:r w:rsidDel="006B275B">
                <w:delText>7</w:delText>
              </w:r>
            </w:del>
          </w:p>
        </w:tc>
        <w:tc>
          <w:tcPr>
            <w:tcW w:w="1018" w:type="pct"/>
            <w:tcBorders>
              <w:top w:val="single" w:sz="4" w:space="0" w:color="auto"/>
              <w:left w:val="single" w:sz="4" w:space="0" w:color="auto"/>
              <w:bottom w:val="single" w:sz="4" w:space="0" w:color="auto"/>
              <w:right w:val="single" w:sz="4" w:space="0" w:color="auto"/>
            </w:tcBorders>
          </w:tcPr>
          <w:p w14:paraId="2AF318E0" w14:textId="6C6B5BE2" w:rsidR="00170CC8" w:rsidRDefault="00170CC8" w:rsidP="004A7E19">
            <w:pPr>
              <w:pStyle w:val="TAC"/>
              <w:rPr>
                <w:lang w:eastAsia="zh-CN"/>
              </w:rPr>
            </w:pPr>
            <w:r>
              <w:t>-11.</w:t>
            </w:r>
            <w:ins w:id="46" w:author="CATT" w:date="2026-01-21T14:42:00Z">
              <w:r w:rsidR="006B275B">
                <w:rPr>
                  <w:rFonts w:hint="eastAsia"/>
                  <w:lang w:eastAsia="zh-CN"/>
                </w:rPr>
                <w:t>67</w:t>
              </w:r>
            </w:ins>
            <w:del w:id="47" w:author="CATT" w:date="2026-01-21T14:42:00Z">
              <w:r w:rsidDel="006B275B">
                <w:delText>9</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B0E1786" w14:textId="6A370D29" w:rsidR="00170CC8" w:rsidRDefault="00170CC8" w:rsidP="004A7E19">
            <w:pPr>
              <w:pStyle w:val="TAC"/>
            </w:pPr>
            <w:r>
              <w:rPr>
                <w:rFonts w:cs="Arial" w:hint="eastAsia"/>
                <w:lang w:eastAsia="zh-CN"/>
              </w:rPr>
              <w:t>-1</w:t>
            </w:r>
            <w:ins w:id="48" w:author="CATT" w:date="2026-01-21T14:42:00Z">
              <w:r w:rsidR="006B275B">
                <w:rPr>
                  <w:rFonts w:cs="Arial" w:hint="eastAsia"/>
                  <w:lang w:eastAsia="zh-CN"/>
                </w:rPr>
                <w:t>1.67</w:t>
              </w:r>
            </w:ins>
            <w:del w:id="49" w:author="CATT" w:date="2026-01-21T14:42:00Z">
              <w:r w:rsidDel="006B275B">
                <w:rPr>
                  <w:rFonts w:cs="Arial" w:hint="eastAsia"/>
                  <w:lang w:eastAsia="zh-CN"/>
                </w:rPr>
                <w:delText>3</w:delText>
              </w:r>
            </w:del>
          </w:p>
        </w:tc>
      </w:tr>
      <w:tr w:rsidR="00170CC8" w14:paraId="05AF5487" w14:textId="77777777" w:rsidTr="00A87191">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5A0E471D" w14:textId="77777777" w:rsidR="00170CC8" w:rsidRDefault="00170CC8" w:rsidP="004A7E19">
            <w:pPr>
              <w:pStyle w:val="TAL"/>
            </w:pPr>
            <w:r>
              <w:t>Io</w:t>
            </w:r>
            <w:r>
              <w:rPr>
                <w:vertAlign w:val="superscript"/>
              </w:rPr>
              <w:t xml:space="preserve"> Note 4</w:t>
            </w:r>
          </w:p>
        </w:tc>
        <w:tc>
          <w:tcPr>
            <w:tcW w:w="561" w:type="pct"/>
            <w:tcBorders>
              <w:top w:val="single" w:sz="4" w:space="0" w:color="auto"/>
              <w:left w:val="single" w:sz="4" w:space="0" w:color="auto"/>
              <w:bottom w:val="single" w:sz="4" w:space="0" w:color="auto"/>
              <w:right w:val="single" w:sz="4" w:space="0" w:color="auto"/>
            </w:tcBorders>
            <w:vAlign w:val="center"/>
          </w:tcPr>
          <w:p w14:paraId="70CB041D" w14:textId="77777777" w:rsidR="00170CC8" w:rsidRDefault="00170CC8" w:rsidP="004A7E19">
            <w:pPr>
              <w:pStyle w:val="TAL"/>
              <w:rPr>
                <w:lang w:val="en-US"/>
              </w:rPr>
            </w:pPr>
            <w:proofErr w:type="spellStart"/>
            <w:r>
              <w:rPr>
                <w:lang w:val="en-US"/>
              </w:rPr>
              <w:t>Config</w:t>
            </w:r>
            <w:proofErr w:type="spellEnd"/>
            <w:r>
              <w:rPr>
                <w:lang w:val="en-US"/>
              </w:rPr>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3769D1E9" w14:textId="77777777" w:rsidR="00170CC8" w:rsidRDefault="00170CC8" w:rsidP="004A7E19">
            <w:pPr>
              <w:keepNext/>
              <w:keepLines/>
              <w:spacing w:after="0" w:line="252" w:lineRule="auto"/>
              <w:jc w:val="center"/>
              <w:rPr>
                <w:rFonts w:ascii="Arial" w:hAnsi="Arial"/>
                <w:sz w:val="18"/>
              </w:rPr>
            </w:pPr>
            <w:r>
              <w:rPr>
                <w:rFonts w:ascii="Arial" w:hAnsi="Arial"/>
                <w:sz w:val="18"/>
              </w:rPr>
              <w:t>dBm/</w:t>
            </w:r>
          </w:p>
          <w:p w14:paraId="71A69768" w14:textId="77777777" w:rsidR="00170CC8" w:rsidRDefault="00170CC8" w:rsidP="004A7E19">
            <w:pPr>
              <w:pStyle w:val="TAC"/>
              <w:rPr>
                <w:lang w:val="en-US"/>
              </w:rPr>
            </w:pPr>
            <w:r>
              <w:rPr>
                <w:rFonts w:hint="eastAsia"/>
                <w:lang w:eastAsia="zh-CN"/>
              </w:rPr>
              <w:t>19.08</w:t>
            </w:r>
            <w:r>
              <w:t>MHz per PFL</w:t>
            </w:r>
          </w:p>
        </w:tc>
        <w:tc>
          <w:tcPr>
            <w:tcW w:w="1018" w:type="pct"/>
            <w:tcBorders>
              <w:top w:val="single" w:sz="4" w:space="0" w:color="auto"/>
              <w:left w:val="single" w:sz="4" w:space="0" w:color="auto"/>
              <w:bottom w:val="single" w:sz="4" w:space="0" w:color="auto"/>
              <w:right w:val="single" w:sz="4" w:space="0" w:color="auto"/>
            </w:tcBorders>
          </w:tcPr>
          <w:p w14:paraId="1F0B60BA" w14:textId="02A9158A" w:rsidR="00170CC8" w:rsidRDefault="00170CC8" w:rsidP="004A7E19">
            <w:pPr>
              <w:pStyle w:val="TAC"/>
              <w:rPr>
                <w:lang w:eastAsia="zh-CN"/>
              </w:rPr>
            </w:pPr>
            <w:r>
              <w:rPr>
                <w:rFonts w:cs="v4.2.0"/>
              </w:rPr>
              <w:t>-65.</w:t>
            </w:r>
            <w:ins w:id="50" w:author="CATT" w:date="2026-01-21T14:43:00Z">
              <w:r w:rsidR="006B275B">
                <w:rPr>
                  <w:rFonts w:cs="v4.2.0" w:hint="eastAsia"/>
                  <w:lang w:eastAsia="zh-CN"/>
                </w:rPr>
                <w:t>43</w:t>
              </w:r>
            </w:ins>
            <w:del w:id="51" w:author="CATT" w:date="2026-01-21T14:43:00Z">
              <w:r w:rsidDel="006B275B">
                <w:rPr>
                  <w:rFonts w:cs="v4.2.0"/>
                </w:rPr>
                <w:delText>70</w:delText>
              </w:r>
            </w:del>
          </w:p>
        </w:tc>
        <w:tc>
          <w:tcPr>
            <w:tcW w:w="1018" w:type="pct"/>
            <w:tcBorders>
              <w:top w:val="single" w:sz="4" w:space="0" w:color="auto"/>
              <w:left w:val="single" w:sz="4" w:space="0" w:color="auto"/>
              <w:bottom w:val="single" w:sz="4" w:space="0" w:color="auto"/>
              <w:right w:val="single" w:sz="4" w:space="0" w:color="auto"/>
            </w:tcBorders>
          </w:tcPr>
          <w:p w14:paraId="128A8149" w14:textId="78FD8701" w:rsidR="00170CC8" w:rsidRDefault="00170CC8" w:rsidP="004A7E19">
            <w:pPr>
              <w:pStyle w:val="TAC"/>
              <w:rPr>
                <w:lang w:eastAsia="zh-CN"/>
              </w:rPr>
            </w:pPr>
            <w:r>
              <w:rPr>
                <w:rFonts w:cs="v4.2.0"/>
              </w:rPr>
              <w:t>-65.</w:t>
            </w:r>
            <w:ins w:id="52" w:author="CATT" w:date="2026-01-21T14:43:00Z">
              <w:r w:rsidR="006B275B">
                <w:rPr>
                  <w:rFonts w:cs="v4.2.0" w:hint="eastAsia"/>
                  <w:lang w:eastAsia="zh-CN"/>
                </w:rPr>
                <w:t>43</w:t>
              </w:r>
            </w:ins>
            <w:del w:id="53" w:author="CATT" w:date="2026-01-21T14:43:00Z">
              <w:r w:rsidDel="006B275B">
                <w:rPr>
                  <w:rFonts w:cs="v4.2.0"/>
                </w:rPr>
                <w:delText>70</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68E8C75" w14:textId="1717D184" w:rsidR="00170CC8" w:rsidRDefault="00170CC8" w:rsidP="004A7E19">
            <w:pPr>
              <w:pStyle w:val="TAC"/>
              <w:rPr>
                <w:lang w:eastAsia="zh-CN"/>
              </w:rPr>
            </w:pPr>
            <w:r>
              <w:rPr>
                <w:rFonts w:cs="v4.2.0"/>
              </w:rPr>
              <w:t>-66.</w:t>
            </w:r>
            <w:ins w:id="54" w:author="CATT" w:date="2026-01-21T14:43:00Z">
              <w:r w:rsidR="006B275B">
                <w:rPr>
                  <w:rFonts w:cs="v4.2.0" w:hint="eastAsia"/>
                  <w:lang w:eastAsia="zh-CN"/>
                </w:rPr>
                <w:t>43</w:t>
              </w:r>
            </w:ins>
            <w:del w:id="55" w:author="CATT" w:date="2026-01-21T14:43:00Z">
              <w:r w:rsidDel="006B275B">
                <w:rPr>
                  <w:rFonts w:cs="v4.2.0"/>
                </w:rPr>
                <w:delText>74</w:delText>
              </w:r>
            </w:del>
          </w:p>
        </w:tc>
      </w:tr>
      <w:tr w:rsidR="00170CC8" w14:paraId="5DDCEDED" w14:textId="77777777" w:rsidTr="00A8719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4A615C" w14:textId="77777777" w:rsidR="00170CC8" w:rsidRDefault="00170CC8" w:rsidP="004A7E19">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6A85E79A" w14:textId="77777777" w:rsidR="00170CC8" w:rsidRDefault="00170CC8" w:rsidP="004A7E19">
            <w:pPr>
              <w:pStyle w:val="TAL"/>
              <w:rPr>
                <w:lang w:val="en-US"/>
              </w:rPr>
            </w:pPr>
            <w:proofErr w:type="spellStart"/>
            <w:r>
              <w:rPr>
                <w:lang w:val="en-US"/>
              </w:rPr>
              <w:t>Config</w:t>
            </w:r>
            <w:proofErr w:type="spellEnd"/>
            <w:r>
              <w:rPr>
                <w:lang w:val="en-US"/>
              </w:rPr>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2E12EF57" w14:textId="77777777" w:rsidR="00170CC8" w:rsidRDefault="00170CC8" w:rsidP="004A7E19">
            <w:pPr>
              <w:keepNext/>
              <w:keepLines/>
              <w:spacing w:after="0" w:line="252" w:lineRule="auto"/>
              <w:jc w:val="center"/>
              <w:rPr>
                <w:rFonts w:ascii="Arial" w:hAnsi="Arial"/>
                <w:sz w:val="18"/>
              </w:rPr>
            </w:pPr>
            <w:r>
              <w:rPr>
                <w:rFonts w:ascii="Arial" w:hAnsi="Arial"/>
                <w:sz w:val="18"/>
              </w:rPr>
              <w:t>dBm/</w:t>
            </w:r>
          </w:p>
          <w:p w14:paraId="2774A1C4" w14:textId="77777777" w:rsidR="00170CC8" w:rsidRDefault="00170CC8" w:rsidP="004A7E19">
            <w:pPr>
              <w:pStyle w:val="TAC"/>
              <w:rPr>
                <w:lang w:val="en-US"/>
              </w:rPr>
            </w:pPr>
            <w:r>
              <w:rPr>
                <w:rFonts w:hint="eastAsia"/>
                <w:lang w:eastAsia="zh-CN"/>
              </w:rPr>
              <w:t>19.08</w:t>
            </w:r>
            <w:r>
              <w:t>MHz per PFL</w:t>
            </w:r>
          </w:p>
        </w:tc>
        <w:tc>
          <w:tcPr>
            <w:tcW w:w="1018" w:type="pct"/>
            <w:tcBorders>
              <w:top w:val="single" w:sz="4" w:space="0" w:color="auto"/>
              <w:left w:val="single" w:sz="4" w:space="0" w:color="auto"/>
              <w:bottom w:val="single" w:sz="4" w:space="0" w:color="auto"/>
              <w:right w:val="single" w:sz="4" w:space="0" w:color="auto"/>
            </w:tcBorders>
          </w:tcPr>
          <w:p w14:paraId="406EA8C8" w14:textId="7E5D89D4" w:rsidR="00170CC8" w:rsidRDefault="00170CC8" w:rsidP="004A7E19">
            <w:pPr>
              <w:pStyle w:val="TAC"/>
              <w:rPr>
                <w:lang w:eastAsia="zh-CN"/>
              </w:rPr>
            </w:pPr>
            <w:r>
              <w:rPr>
                <w:rFonts w:cs="v4.2.0"/>
              </w:rPr>
              <w:t>-65.</w:t>
            </w:r>
            <w:ins w:id="56" w:author="CATT" w:date="2026-01-21T14:43:00Z">
              <w:r w:rsidR="006B275B">
                <w:rPr>
                  <w:rFonts w:cs="v4.2.0" w:hint="eastAsia"/>
                  <w:lang w:eastAsia="zh-CN"/>
                </w:rPr>
                <w:t>43</w:t>
              </w:r>
            </w:ins>
            <w:del w:id="57" w:author="CATT" w:date="2026-01-21T14:43:00Z">
              <w:r w:rsidDel="006B275B">
                <w:rPr>
                  <w:rFonts w:cs="v4.2.0"/>
                </w:rPr>
                <w:delText>70</w:delText>
              </w:r>
            </w:del>
          </w:p>
        </w:tc>
        <w:tc>
          <w:tcPr>
            <w:tcW w:w="1018" w:type="pct"/>
            <w:tcBorders>
              <w:top w:val="single" w:sz="4" w:space="0" w:color="auto"/>
              <w:left w:val="single" w:sz="4" w:space="0" w:color="auto"/>
              <w:bottom w:val="single" w:sz="4" w:space="0" w:color="auto"/>
              <w:right w:val="single" w:sz="4" w:space="0" w:color="auto"/>
            </w:tcBorders>
          </w:tcPr>
          <w:p w14:paraId="704DCC8E" w14:textId="4686C203" w:rsidR="00170CC8" w:rsidRDefault="00170CC8" w:rsidP="004A7E19">
            <w:pPr>
              <w:pStyle w:val="TAC"/>
              <w:rPr>
                <w:lang w:eastAsia="zh-CN"/>
              </w:rPr>
            </w:pPr>
            <w:r>
              <w:rPr>
                <w:rFonts w:cs="v4.2.0"/>
              </w:rPr>
              <w:t>-65.</w:t>
            </w:r>
            <w:ins w:id="58" w:author="CATT" w:date="2026-01-21T14:43:00Z">
              <w:r w:rsidR="006B275B">
                <w:rPr>
                  <w:rFonts w:cs="v4.2.0" w:hint="eastAsia"/>
                  <w:lang w:eastAsia="zh-CN"/>
                </w:rPr>
                <w:t>43</w:t>
              </w:r>
            </w:ins>
            <w:del w:id="59" w:author="CATT" w:date="2026-01-21T14:43:00Z">
              <w:r w:rsidDel="006B275B">
                <w:rPr>
                  <w:rFonts w:cs="v4.2.0"/>
                </w:rPr>
                <w:delText>70</w:delText>
              </w:r>
            </w:del>
          </w:p>
        </w:tc>
        <w:tc>
          <w:tcPr>
            <w:tcW w:w="1019" w:type="pct"/>
            <w:tcBorders>
              <w:top w:val="single" w:sz="4" w:space="0" w:color="auto"/>
              <w:left w:val="single" w:sz="4" w:space="0" w:color="auto"/>
              <w:bottom w:val="single" w:sz="4" w:space="0" w:color="auto"/>
              <w:right w:val="single" w:sz="4" w:space="0" w:color="auto"/>
            </w:tcBorders>
          </w:tcPr>
          <w:p w14:paraId="73AD63DC" w14:textId="6DAD9B52" w:rsidR="00170CC8" w:rsidRDefault="00170CC8" w:rsidP="004A7E19">
            <w:pPr>
              <w:pStyle w:val="TAC"/>
              <w:rPr>
                <w:lang w:eastAsia="zh-CN"/>
              </w:rPr>
            </w:pPr>
            <w:r>
              <w:t>-66.</w:t>
            </w:r>
            <w:ins w:id="60" w:author="CATT" w:date="2026-01-21T14:43:00Z">
              <w:r w:rsidR="006B275B">
                <w:rPr>
                  <w:rFonts w:hint="eastAsia"/>
                  <w:lang w:eastAsia="zh-CN"/>
                </w:rPr>
                <w:t>43</w:t>
              </w:r>
            </w:ins>
            <w:del w:id="61" w:author="CATT" w:date="2026-01-21T14:43:00Z">
              <w:r w:rsidDel="006B275B">
                <w:delText>74</w:delText>
              </w:r>
            </w:del>
          </w:p>
        </w:tc>
      </w:tr>
      <w:tr w:rsidR="00170CC8" w14:paraId="272177B5" w14:textId="77777777" w:rsidTr="00A87191">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07270" w14:textId="77777777" w:rsidR="00170CC8" w:rsidRDefault="00170CC8" w:rsidP="004A7E19">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49532E9E" w14:textId="77777777" w:rsidR="00170CC8" w:rsidRDefault="00170CC8" w:rsidP="004A7E19">
            <w:pPr>
              <w:pStyle w:val="TAL"/>
              <w:rPr>
                <w:lang w:val="en-US"/>
              </w:rPr>
            </w:pPr>
            <w:proofErr w:type="spellStart"/>
            <w:r>
              <w:rPr>
                <w:lang w:val="en-US"/>
              </w:rPr>
              <w:t>Config</w:t>
            </w:r>
            <w:proofErr w:type="spellEnd"/>
            <w:r>
              <w:rPr>
                <w:lang w:val="en-US"/>
              </w:rPr>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17304DE0" w14:textId="77777777" w:rsidR="00170CC8" w:rsidRDefault="00170CC8" w:rsidP="004A7E19">
            <w:pPr>
              <w:keepNext/>
              <w:keepLines/>
              <w:spacing w:after="0" w:line="252" w:lineRule="auto"/>
              <w:jc w:val="center"/>
              <w:rPr>
                <w:rFonts w:ascii="Arial" w:hAnsi="Arial"/>
                <w:sz w:val="18"/>
              </w:rPr>
            </w:pPr>
            <w:r>
              <w:rPr>
                <w:rFonts w:ascii="Arial" w:hAnsi="Arial"/>
                <w:sz w:val="18"/>
              </w:rPr>
              <w:t>dBm/</w:t>
            </w:r>
          </w:p>
          <w:p w14:paraId="3328421F" w14:textId="77777777" w:rsidR="00170CC8" w:rsidRDefault="00170CC8" w:rsidP="004A7E19">
            <w:pPr>
              <w:pStyle w:val="TAC"/>
              <w:rPr>
                <w:lang w:val="en-US"/>
              </w:rPr>
            </w:pPr>
            <w:r>
              <w:t>47.88MHz per PFL</w:t>
            </w:r>
          </w:p>
        </w:tc>
        <w:tc>
          <w:tcPr>
            <w:tcW w:w="1018" w:type="pct"/>
            <w:tcBorders>
              <w:top w:val="single" w:sz="4" w:space="0" w:color="auto"/>
              <w:left w:val="single" w:sz="4" w:space="0" w:color="auto"/>
              <w:bottom w:val="single" w:sz="4" w:space="0" w:color="auto"/>
              <w:right w:val="single" w:sz="4" w:space="0" w:color="auto"/>
            </w:tcBorders>
          </w:tcPr>
          <w:p w14:paraId="2A7D7E7F" w14:textId="1CA232B7" w:rsidR="00170CC8" w:rsidRDefault="00170CC8" w:rsidP="004A7E19">
            <w:pPr>
              <w:pStyle w:val="TAC"/>
            </w:pPr>
            <w:r>
              <w:rPr>
                <w:rFonts w:cs="v4.2.0"/>
              </w:rPr>
              <w:t>-61.</w:t>
            </w:r>
            <w:ins w:id="62" w:author="CATT" w:date="2026-01-21T14:43:00Z">
              <w:r w:rsidR="006B275B">
                <w:rPr>
                  <w:rFonts w:cs="v4.2.0" w:hint="eastAsia"/>
                  <w:lang w:eastAsia="zh-CN"/>
                </w:rPr>
                <w:t>44</w:t>
              </w:r>
            </w:ins>
            <w:del w:id="63" w:author="CATT" w:date="2026-01-21T14:43:00Z">
              <w:r w:rsidDel="006B275B">
                <w:rPr>
                  <w:rFonts w:cs="v4.2.0"/>
                </w:rPr>
                <w:delText>7</w:delText>
              </w:r>
              <w:r w:rsidDel="006B275B">
                <w:rPr>
                  <w:rFonts w:cs="v4.2.0" w:hint="eastAsia"/>
                  <w:lang w:eastAsia="zh-CN"/>
                </w:rPr>
                <w:delText>2</w:delText>
              </w:r>
            </w:del>
          </w:p>
        </w:tc>
        <w:tc>
          <w:tcPr>
            <w:tcW w:w="1018" w:type="pct"/>
            <w:tcBorders>
              <w:top w:val="single" w:sz="4" w:space="0" w:color="auto"/>
              <w:left w:val="single" w:sz="4" w:space="0" w:color="auto"/>
              <w:bottom w:val="single" w:sz="4" w:space="0" w:color="auto"/>
              <w:right w:val="single" w:sz="4" w:space="0" w:color="auto"/>
            </w:tcBorders>
          </w:tcPr>
          <w:p w14:paraId="2B6AA2CF" w14:textId="04667DDA" w:rsidR="00170CC8" w:rsidRDefault="00170CC8" w:rsidP="004A7E19">
            <w:pPr>
              <w:pStyle w:val="TAC"/>
            </w:pPr>
            <w:r>
              <w:rPr>
                <w:rFonts w:cs="v4.2.0"/>
              </w:rPr>
              <w:t>-61.</w:t>
            </w:r>
            <w:ins w:id="64" w:author="CATT" w:date="2026-01-21T14:43:00Z">
              <w:r w:rsidR="006B275B">
                <w:rPr>
                  <w:rFonts w:cs="v4.2.0" w:hint="eastAsia"/>
                  <w:lang w:eastAsia="zh-CN"/>
                </w:rPr>
                <w:t>44</w:t>
              </w:r>
            </w:ins>
            <w:del w:id="65" w:author="CATT" w:date="2026-01-21T14:43:00Z">
              <w:r w:rsidDel="006B275B">
                <w:rPr>
                  <w:rFonts w:cs="v4.2.0"/>
                </w:rPr>
                <w:delText>7</w:delText>
              </w:r>
              <w:r w:rsidDel="006B275B">
                <w:rPr>
                  <w:rFonts w:cs="v4.2.0" w:hint="eastAsia"/>
                  <w:lang w:eastAsia="zh-CN"/>
                </w:rPr>
                <w:delText>2</w:delText>
              </w:r>
            </w:del>
          </w:p>
        </w:tc>
        <w:tc>
          <w:tcPr>
            <w:tcW w:w="1019" w:type="pct"/>
            <w:tcBorders>
              <w:top w:val="single" w:sz="4" w:space="0" w:color="auto"/>
              <w:left w:val="single" w:sz="4" w:space="0" w:color="auto"/>
              <w:bottom w:val="single" w:sz="4" w:space="0" w:color="auto"/>
              <w:right w:val="single" w:sz="4" w:space="0" w:color="auto"/>
            </w:tcBorders>
          </w:tcPr>
          <w:p w14:paraId="34F49C6B" w14:textId="20526CE7" w:rsidR="00170CC8" w:rsidRDefault="00170CC8" w:rsidP="004A7E19">
            <w:pPr>
              <w:pStyle w:val="TAC"/>
            </w:pPr>
            <w:r>
              <w:t>-62.</w:t>
            </w:r>
            <w:ins w:id="66" w:author="CATT" w:date="2026-01-21T14:43:00Z">
              <w:r w:rsidR="006B275B">
                <w:rPr>
                  <w:rFonts w:hint="eastAsia"/>
                  <w:lang w:eastAsia="zh-CN"/>
                </w:rPr>
                <w:t>44</w:t>
              </w:r>
            </w:ins>
            <w:del w:id="67" w:author="CATT" w:date="2026-01-21T14:43:00Z">
              <w:r w:rsidDel="006B275B">
                <w:delText>7</w:delText>
              </w:r>
              <w:r w:rsidDel="006B275B">
                <w:rPr>
                  <w:rFonts w:hint="eastAsia"/>
                  <w:lang w:eastAsia="zh-CN"/>
                </w:rPr>
                <w:delText>6</w:delText>
              </w:r>
            </w:del>
          </w:p>
        </w:tc>
      </w:tr>
      <w:tr w:rsidR="00170CC8" w14:paraId="54B9689A" w14:textId="77777777" w:rsidTr="00A87191">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9FA357E" w14:textId="77777777" w:rsidR="00170CC8" w:rsidRDefault="00170CC8" w:rsidP="004A7E19">
            <w:pPr>
              <w:pStyle w:val="TAL"/>
            </w:pPr>
            <w: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vertAlign w:val="superscript"/>
              </w:rPr>
              <w:t xml:space="preserve"> </w:t>
            </w:r>
          </w:p>
        </w:tc>
        <w:tc>
          <w:tcPr>
            <w:tcW w:w="819" w:type="pct"/>
            <w:tcBorders>
              <w:top w:val="single" w:sz="4" w:space="0" w:color="auto"/>
              <w:left w:val="single" w:sz="4" w:space="0" w:color="auto"/>
              <w:bottom w:val="single" w:sz="4" w:space="0" w:color="auto"/>
              <w:right w:val="single" w:sz="4" w:space="0" w:color="auto"/>
            </w:tcBorders>
            <w:vAlign w:val="center"/>
          </w:tcPr>
          <w:p w14:paraId="1EE2FB57" w14:textId="77777777" w:rsidR="00170CC8" w:rsidRDefault="00170CC8" w:rsidP="004A7E19">
            <w:pPr>
              <w:pStyle w:val="TAC"/>
            </w:pPr>
            <w:r>
              <w:t>dB</w:t>
            </w:r>
          </w:p>
        </w:tc>
        <w:tc>
          <w:tcPr>
            <w:tcW w:w="1018" w:type="pct"/>
            <w:tcBorders>
              <w:top w:val="single" w:sz="4" w:space="0" w:color="auto"/>
              <w:left w:val="single" w:sz="4" w:space="0" w:color="auto"/>
              <w:bottom w:val="single" w:sz="4" w:space="0" w:color="auto"/>
              <w:right w:val="single" w:sz="4" w:space="0" w:color="auto"/>
            </w:tcBorders>
            <w:vAlign w:val="center"/>
          </w:tcPr>
          <w:p w14:paraId="04D106E9" w14:textId="77777777" w:rsidR="00170CC8" w:rsidRDefault="00170CC8" w:rsidP="004A7E19">
            <w:pPr>
              <w:pStyle w:val="TAC"/>
            </w:pPr>
            <w:r>
              <w:t>-6</w:t>
            </w:r>
          </w:p>
        </w:tc>
        <w:tc>
          <w:tcPr>
            <w:tcW w:w="1018" w:type="pct"/>
            <w:tcBorders>
              <w:top w:val="single" w:sz="4" w:space="0" w:color="auto"/>
              <w:left w:val="single" w:sz="4" w:space="0" w:color="auto"/>
              <w:bottom w:val="single" w:sz="4" w:space="0" w:color="auto"/>
              <w:right w:val="single" w:sz="4" w:space="0" w:color="auto"/>
            </w:tcBorders>
            <w:vAlign w:val="center"/>
          </w:tcPr>
          <w:p w14:paraId="6202C500" w14:textId="55F2CF2E" w:rsidR="00170CC8" w:rsidRDefault="00170CC8" w:rsidP="004A7E19">
            <w:pPr>
              <w:pStyle w:val="TAC"/>
              <w:rPr>
                <w:lang w:eastAsia="zh-CN"/>
              </w:rPr>
            </w:pPr>
            <w:r>
              <w:t>-1</w:t>
            </w:r>
            <w:ins w:id="68" w:author="CATT" w:date="2026-01-21T14:43:00Z">
              <w:r w:rsidR="006B275B">
                <w:rPr>
                  <w:rFonts w:hint="eastAsia"/>
                  <w:lang w:eastAsia="zh-CN"/>
                </w:rPr>
                <w:t>2.98</w:t>
              </w:r>
            </w:ins>
            <w:del w:id="69" w:author="CATT" w:date="2026-01-21T14:43:00Z">
              <w:r w:rsidDel="006B275B">
                <w:delText>3</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1F4C7F39" w14:textId="1B282117" w:rsidR="00170CC8" w:rsidRDefault="00170CC8" w:rsidP="004A7E19">
            <w:pPr>
              <w:pStyle w:val="TAC"/>
              <w:rPr>
                <w:lang w:eastAsia="zh-CN"/>
              </w:rPr>
            </w:pPr>
            <w:r>
              <w:t>-1</w:t>
            </w:r>
            <w:ins w:id="70" w:author="CATT" w:date="2026-01-21T14:43:00Z">
              <w:r w:rsidR="006B275B">
                <w:rPr>
                  <w:rFonts w:hint="eastAsia"/>
                  <w:lang w:eastAsia="zh-CN"/>
                </w:rPr>
                <w:t>2.98</w:t>
              </w:r>
            </w:ins>
            <w:del w:id="71" w:author="CATT" w:date="2026-01-21T14:43:00Z">
              <w:r w:rsidDel="006B275B">
                <w:delText>3</w:delText>
              </w:r>
            </w:del>
          </w:p>
        </w:tc>
      </w:tr>
      <w:tr w:rsidR="00170CC8" w14:paraId="1759D89A" w14:textId="77777777" w:rsidTr="004A7E19">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7EEACF1" w14:textId="77777777" w:rsidR="00170CC8" w:rsidRDefault="00170CC8" w:rsidP="004A7E19">
            <w:pPr>
              <w:pStyle w:val="TAL"/>
            </w:pPr>
            <w:r>
              <w:t xml:space="preserve">Propagation Condition </w:t>
            </w:r>
          </w:p>
        </w:tc>
        <w:tc>
          <w:tcPr>
            <w:tcW w:w="819" w:type="pct"/>
            <w:tcBorders>
              <w:top w:val="single" w:sz="4" w:space="0" w:color="auto"/>
              <w:left w:val="single" w:sz="4" w:space="0" w:color="auto"/>
              <w:bottom w:val="single" w:sz="4" w:space="0" w:color="auto"/>
              <w:right w:val="single" w:sz="4" w:space="0" w:color="auto"/>
            </w:tcBorders>
            <w:vAlign w:val="center"/>
          </w:tcPr>
          <w:p w14:paraId="4A6D80F4" w14:textId="77777777" w:rsidR="00170CC8" w:rsidRDefault="00170CC8" w:rsidP="004A7E19">
            <w:pPr>
              <w:pStyle w:val="TAC"/>
            </w:pPr>
          </w:p>
        </w:tc>
        <w:tc>
          <w:tcPr>
            <w:tcW w:w="3055" w:type="pct"/>
            <w:gridSpan w:val="3"/>
            <w:tcBorders>
              <w:top w:val="single" w:sz="4" w:space="0" w:color="auto"/>
              <w:left w:val="single" w:sz="4" w:space="0" w:color="auto"/>
              <w:bottom w:val="single" w:sz="4" w:space="0" w:color="auto"/>
              <w:right w:val="single" w:sz="4" w:space="0" w:color="auto"/>
            </w:tcBorders>
            <w:vAlign w:val="center"/>
          </w:tcPr>
          <w:p w14:paraId="65F8DD97" w14:textId="77777777" w:rsidR="00170CC8" w:rsidRDefault="00170CC8" w:rsidP="004A7E19">
            <w:pPr>
              <w:pStyle w:val="TAC"/>
              <w:rPr>
                <w:rFonts w:cs="Arial"/>
              </w:rPr>
            </w:pPr>
            <w:r>
              <w:rPr>
                <w:rFonts w:cs="Arial"/>
              </w:rPr>
              <w:t>AWGN</w:t>
            </w:r>
          </w:p>
        </w:tc>
      </w:tr>
      <w:tr w:rsidR="00170CC8" w14:paraId="09AF2FBA" w14:textId="77777777" w:rsidTr="004A7E19">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14:paraId="6CD75140" w14:textId="77777777" w:rsidR="00170CC8" w:rsidRDefault="00170CC8" w:rsidP="004A7E19">
            <w:pPr>
              <w:pStyle w:val="TAN"/>
            </w:pPr>
            <w:r>
              <w:t xml:space="preserve">Note 1: </w:t>
            </w:r>
            <w:r>
              <w:tab/>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p>
          <w:p w14:paraId="1B550521" w14:textId="77777777" w:rsidR="00170CC8" w:rsidRDefault="00170CC8" w:rsidP="004A7E19">
            <w:pPr>
              <w:pStyle w:val="TAN"/>
            </w:pPr>
            <w:r>
              <w:t>Note 2:</w:t>
            </w:r>
            <w:r>
              <w:tab/>
              <w:t>The resources for uplink transmission are assigned to the UE prior to the start of time period T2.</w:t>
            </w:r>
          </w:p>
          <w:p w14:paraId="27B286A6" w14:textId="77777777" w:rsidR="00170CC8" w:rsidRDefault="00170CC8" w:rsidP="004A7E19">
            <w:pPr>
              <w:pStyle w:val="TAN"/>
            </w:pPr>
            <w:r>
              <w:t xml:space="preserve">Note 3: </w:t>
            </w:r>
            <w: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t xml:space="preserve"> to be fulfilled.</w:t>
            </w:r>
          </w:p>
          <w:p w14:paraId="06E468F9" w14:textId="77777777" w:rsidR="00170CC8" w:rsidRDefault="00170CC8" w:rsidP="004A7E19">
            <w:pPr>
              <w:pStyle w:val="TAN"/>
              <w:rPr>
                <w:rFonts w:eastAsiaTheme="minorEastAsia"/>
              </w:rPr>
            </w:pPr>
            <w:r>
              <w:rPr>
                <w:szCs w:val="18"/>
              </w:rPr>
              <w:t xml:space="preserve">Note 4: </w:t>
            </w:r>
            <w:r>
              <w:rPr>
                <w:szCs w:val="18"/>
              </w:rPr>
              <w:tab/>
            </w:r>
            <w:r>
              <w:rPr>
                <w:szCs w:val="18"/>
                <w:lang w:val="en-US"/>
              </w:rPr>
              <w:t xml:space="preserve">SSB RP and </w:t>
            </w:r>
            <w:r>
              <w:rPr>
                <w:szCs w:val="18"/>
              </w:rPr>
              <w:t>Io levels have been derived from other parameters and are given for information purpose. These are not settable test parameters.</w:t>
            </w:r>
            <w:r>
              <w:rPr>
                <w:rFonts w:eastAsiaTheme="minorEastAsia"/>
                <w:szCs w:val="18"/>
              </w:rPr>
              <w:t xml:space="preserve"> </w:t>
            </w:r>
            <w:r>
              <w:rPr>
                <w:rFonts w:eastAsiaTheme="minorEastAsia"/>
              </w:rPr>
              <w:t>The Io is calculated based only on the symbols in which PRS is transmitted.</w:t>
            </w:r>
          </w:p>
          <w:p w14:paraId="039BC3B2" w14:textId="77777777" w:rsidR="00170CC8" w:rsidRDefault="00170CC8" w:rsidP="004A7E19">
            <w:pPr>
              <w:pStyle w:val="TAN"/>
              <w:rPr>
                <w:szCs w:val="18"/>
              </w:rPr>
            </w:pPr>
            <w:r>
              <w:rPr>
                <w:szCs w:val="18"/>
              </w:rPr>
              <w:t xml:space="preserve">Note 5: </w:t>
            </w:r>
            <w:r>
              <w:rPr>
                <w:szCs w:val="18"/>
              </w:rPr>
              <w:tab/>
            </w:r>
            <w:r>
              <w:rPr>
                <w:szCs w:val="18"/>
                <w:lang w:val="en-US"/>
              </w:rPr>
              <w:t>Carriers are intra-band and contiguous</w:t>
            </w:r>
            <w:r>
              <w:rPr>
                <w:rFonts w:eastAsiaTheme="minorEastAsia"/>
              </w:rPr>
              <w:t>.</w:t>
            </w:r>
          </w:p>
        </w:tc>
      </w:tr>
    </w:tbl>
    <w:p w14:paraId="12513CB2"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737FC832" w14:textId="77777777" w:rsidR="00DF5F78" w:rsidRPr="00B55035" w:rsidRDefault="00DF5F78" w:rsidP="00DF5F78">
      <w:pPr>
        <w:pStyle w:val="5"/>
      </w:pPr>
      <w:r w:rsidRPr="00B55035">
        <w:lastRenderedPageBreak/>
        <w:t>A.6.6.14.6.1</w:t>
      </w:r>
      <w:r w:rsidRPr="00B55035">
        <w:tab/>
        <w:t>Test purpose and environment</w:t>
      </w:r>
    </w:p>
    <w:p w14:paraId="08301F2D" w14:textId="77777777" w:rsidR="00DF5F78" w:rsidRPr="00B55035" w:rsidRDefault="00DF5F78" w:rsidP="00DF5F78">
      <w:r w:rsidRPr="00B55035">
        <w:t>The purpose of the test is to verify the measurement requirements specified in clause 9.9.4.9 for UE Rx-Tx measurements with PRS bandwidth aggregation. The tests are conducted under AWGN propagation condition with the UE operating in FR1 stand-alone mode and configured to perform UE Rx-Tx measurements by aggregating two intra-band contiguous positioning frequency layers (PFLs) in FR1.</w:t>
      </w:r>
    </w:p>
    <w:p w14:paraId="3928C250" w14:textId="1454FFDA" w:rsidR="00DF5F78" w:rsidRPr="00B55035" w:rsidRDefault="00DF5F78" w:rsidP="00DF5F78">
      <w:r w:rsidRPr="00B55035">
        <w:t xml:space="preserve">The supported test configurations </w:t>
      </w:r>
      <w:ins w:id="72" w:author="CATT" w:date="2026-01-21T14:47:00Z">
        <w:r>
          <w:rPr>
            <w:rFonts w:hint="eastAsia"/>
            <w:lang w:eastAsia="zh-CN"/>
          </w:rPr>
          <w:t>are</w:t>
        </w:r>
      </w:ins>
      <w:del w:id="73" w:author="CATT" w:date="2026-01-21T14:47:00Z">
        <w:r w:rsidRPr="00B55035" w:rsidDel="00DF5F78">
          <w:delText>in</w:delText>
        </w:r>
      </w:del>
      <w:r w:rsidRPr="00B55035">
        <w:t xml:space="preserve"> listed in </w:t>
      </w:r>
      <w:r>
        <w:t>table</w:t>
      </w:r>
      <w:r w:rsidRPr="00B55035">
        <w:t xml:space="preserve"> A.6.6.14.</w:t>
      </w:r>
      <w:r>
        <w:t>6</w:t>
      </w:r>
      <w:r w:rsidRPr="00B55035">
        <w:t>.1-1.</w:t>
      </w:r>
    </w:p>
    <w:p w14:paraId="6BB33D0B" w14:textId="77777777" w:rsidR="00DF5F78" w:rsidRDefault="00DF5F78" w:rsidP="00DF5F78">
      <w:pPr>
        <w:pStyle w:val="TH"/>
      </w:pPr>
      <w:r w:rsidRPr="00B55035">
        <w:t xml:space="preserve">Table </w:t>
      </w:r>
      <w:r w:rsidRPr="00B55035">
        <w:rPr>
          <w:snapToGrid w:val="0"/>
          <w:lang w:eastAsia="zh-CN"/>
        </w:rPr>
        <w:t>A.6.6.14.6.1</w:t>
      </w:r>
      <w:r w:rsidRPr="00B55035">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F5F78" w14:paraId="204B2240" w14:textId="77777777" w:rsidTr="004A7E19">
        <w:tc>
          <w:tcPr>
            <w:tcW w:w="2340" w:type="dxa"/>
            <w:tcBorders>
              <w:top w:val="single" w:sz="4" w:space="0" w:color="auto"/>
              <w:left w:val="single" w:sz="4" w:space="0" w:color="auto"/>
              <w:bottom w:val="single" w:sz="4" w:space="0" w:color="auto"/>
              <w:right w:val="single" w:sz="4" w:space="0" w:color="auto"/>
            </w:tcBorders>
          </w:tcPr>
          <w:p w14:paraId="5639C1DC" w14:textId="77777777" w:rsidR="00DF5F78" w:rsidRDefault="00DF5F78" w:rsidP="004A7E19">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00CF004C" w14:textId="77777777" w:rsidR="00DF5F78" w:rsidRDefault="00DF5F78" w:rsidP="004A7E19">
            <w:pPr>
              <w:pStyle w:val="TAH"/>
            </w:pPr>
            <w:r>
              <w:t>Description</w:t>
            </w:r>
          </w:p>
        </w:tc>
      </w:tr>
      <w:tr w:rsidR="00DF5F78" w14:paraId="1DF3C96E" w14:textId="77777777" w:rsidTr="004A7E19">
        <w:tc>
          <w:tcPr>
            <w:tcW w:w="2340" w:type="dxa"/>
            <w:tcBorders>
              <w:top w:val="single" w:sz="4" w:space="0" w:color="auto"/>
              <w:left w:val="single" w:sz="4" w:space="0" w:color="auto"/>
              <w:bottom w:val="single" w:sz="4" w:space="0" w:color="auto"/>
              <w:right w:val="single" w:sz="4" w:space="0" w:color="auto"/>
            </w:tcBorders>
          </w:tcPr>
          <w:p w14:paraId="7D6DC564" w14:textId="77777777" w:rsidR="00DF5F78" w:rsidRDefault="00DF5F78" w:rsidP="004A7E19">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73A985B" w14:textId="77777777" w:rsidR="00DF5F78" w:rsidRDefault="00DF5F78" w:rsidP="004A7E19">
            <w:pPr>
              <w:pStyle w:val="TAL"/>
            </w:pPr>
            <w:r>
              <w:t xml:space="preserve">15 kHz SSB SCS, </w:t>
            </w:r>
            <w:r>
              <w:rPr>
                <w:rFonts w:hint="eastAsia"/>
                <w:lang w:eastAsia="zh-CN"/>
              </w:rPr>
              <w:t>20</w:t>
            </w:r>
            <w:r>
              <w:t xml:space="preserve"> MHz bandwidth, FDD duplex mode</w:t>
            </w:r>
          </w:p>
        </w:tc>
      </w:tr>
      <w:tr w:rsidR="00DF5F78" w14:paraId="28C9B58B" w14:textId="77777777" w:rsidTr="004A7E19">
        <w:tc>
          <w:tcPr>
            <w:tcW w:w="2340" w:type="dxa"/>
            <w:tcBorders>
              <w:top w:val="single" w:sz="4" w:space="0" w:color="auto"/>
              <w:left w:val="single" w:sz="4" w:space="0" w:color="auto"/>
              <w:bottom w:val="single" w:sz="4" w:space="0" w:color="auto"/>
              <w:right w:val="single" w:sz="4" w:space="0" w:color="auto"/>
            </w:tcBorders>
          </w:tcPr>
          <w:p w14:paraId="2C8349DE" w14:textId="77777777" w:rsidR="00DF5F78" w:rsidRDefault="00DF5F78" w:rsidP="004A7E19">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43B5995F" w14:textId="77777777" w:rsidR="00DF5F78" w:rsidRDefault="00DF5F78" w:rsidP="004A7E19">
            <w:pPr>
              <w:pStyle w:val="TAL"/>
            </w:pPr>
            <w:r>
              <w:t xml:space="preserve">15 kHz SSB SCS, </w:t>
            </w:r>
            <w:r>
              <w:rPr>
                <w:rFonts w:hint="eastAsia"/>
                <w:lang w:eastAsia="zh-CN"/>
              </w:rPr>
              <w:t>20</w:t>
            </w:r>
            <w:r>
              <w:t xml:space="preserve"> MHz bandwidth, TDD duplex mode</w:t>
            </w:r>
          </w:p>
        </w:tc>
      </w:tr>
      <w:tr w:rsidR="00DF5F78" w14:paraId="63B47FEF" w14:textId="77777777" w:rsidTr="004A7E19">
        <w:tc>
          <w:tcPr>
            <w:tcW w:w="2340" w:type="dxa"/>
            <w:tcBorders>
              <w:top w:val="single" w:sz="4" w:space="0" w:color="auto"/>
              <w:left w:val="single" w:sz="4" w:space="0" w:color="auto"/>
              <w:bottom w:val="single" w:sz="4" w:space="0" w:color="auto"/>
              <w:right w:val="single" w:sz="4" w:space="0" w:color="auto"/>
            </w:tcBorders>
          </w:tcPr>
          <w:p w14:paraId="5D465BC7" w14:textId="77777777" w:rsidR="00DF5F78" w:rsidRDefault="00DF5F78" w:rsidP="004A7E19">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6F3BC9AA" w14:textId="77777777" w:rsidR="00DF5F78" w:rsidRDefault="00DF5F78" w:rsidP="004A7E19">
            <w:pPr>
              <w:pStyle w:val="TAL"/>
            </w:pPr>
            <w:r>
              <w:t xml:space="preserve">30 kHz SSB SCS, </w:t>
            </w:r>
            <w:r>
              <w:rPr>
                <w:rFonts w:hint="eastAsia"/>
                <w:lang w:eastAsia="zh-CN"/>
              </w:rPr>
              <w:t>50</w:t>
            </w:r>
            <w:r>
              <w:t xml:space="preserve"> MHz bandwidth, TDD duplex mode</w:t>
            </w:r>
          </w:p>
        </w:tc>
      </w:tr>
      <w:tr w:rsidR="00DF5F78" w14:paraId="01653A9B" w14:textId="77777777" w:rsidTr="004A7E19">
        <w:tc>
          <w:tcPr>
            <w:tcW w:w="9350" w:type="dxa"/>
            <w:gridSpan w:val="2"/>
            <w:tcBorders>
              <w:top w:val="single" w:sz="4" w:space="0" w:color="auto"/>
              <w:left w:val="single" w:sz="4" w:space="0" w:color="auto"/>
              <w:bottom w:val="single" w:sz="4" w:space="0" w:color="auto"/>
              <w:right w:val="single" w:sz="4" w:space="0" w:color="auto"/>
            </w:tcBorders>
          </w:tcPr>
          <w:p w14:paraId="1E9CD35C" w14:textId="77777777" w:rsidR="00DF5F78" w:rsidRDefault="00DF5F78" w:rsidP="004A7E19">
            <w:pPr>
              <w:pStyle w:val="TAN"/>
            </w:pPr>
            <w:r>
              <w:rPr>
                <w:lang w:eastAsia="zh-CN"/>
              </w:rPr>
              <w:t>NOTE:</w:t>
            </w:r>
            <w:r>
              <w:rPr>
                <w:lang w:eastAsia="zh-CN"/>
              </w:rPr>
              <w:tab/>
            </w:r>
            <w:r>
              <w:t>The UE is only required to be tested in one of the supported test configurations.</w:t>
            </w:r>
          </w:p>
        </w:tc>
      </w:tr>
    </w:tbl>
    <w:p w14:paraId="2385F90B" w14:textId="77777777" w:rsidR="00DF5F78" w:rsidRDefault="00DF5F78" w:rsidP="00DF5F78"/>
    <w:p w14:paraId="65AFDF54" w14:textId="2F5B4C3C" w:rsidR="00DF5F78" w:rsidRDefault="00DF5F78" w:rsidP="00DF5F78">
      <w:r>
        <w:t>There are two cells in the test: Cell 1 (PCell) and Cell 2 (</w:t>
      </w:r>
      <w:proofErr w:type="spellStart"/>
      <w:r>
        <w:t>neighbor</w:t>
      </w:r>
      <w:proofErr w:type="spellEnd"/>
      <w:r>
        <w:t xml:space="preserve"> cell). Each cell is </w:t>
      </w:r>
      <w:del w:id="74" w:author="CATT" w:date="2026-01-21T14:47:00Z">
        <w:r w:rsidDel="00DF5F78">
          <w:delText>sssociated</w:delText>
        </w:r>
      </w:del>
      <w:ins w:id="75" w:author="CATT" w:date="2026-01-21T14:47:00Z">
        <w:r>
          <w:t>associated</w:t>
        </w:r>
      </w:ins>
      <w:r>
        <w:t xml:space="preserve"> with a different TRP/DL PRS ID in the </w:t>
      </w:r>
      <w:r>
        <w:rPr>
          <w:i/>
        </w:rPr>
        <w:t>NR-DL-PRS-AssistanceData</w:t>
      </w:r>
      <w: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27179809" w14:textId="77777777" w:rsidR="00DF5F78" w:rsidRDefault="00DF5F78" w:rsidP="00DF5F78">
      <w:r>
        <w:t xml:space="preserve">The test consists of two consecutive time intervals, with duration of T1 and T2. Cell 1 and Cell 2 transmit PRS only during the second time interval of duration T2. Similarly, the UE is configured to transmit </w:t>
      </w:r>
      <w:r>
        <w:rPr>
          <w:rFonts w:hint="eastAsia"/>
        </w:rPr>
        <w:t xml:space="preserve">positioning </w:t>
      </w:r>
      <w:r>
        <w:t>SRS during only during the second time interval of duration T2.</w:t>
      </w:r>
    </w:p>
    <w:p w14:paraId="4F304C76" w14:textId="77777777" w:rsidR="00DF5F78" w:rsidRDefault="00DF5F78" w:rsidP="00DF5F78">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0AF237BE" w14:textId="77777777" w:rsidR="00DF5F78" w:rsidRDefault="00DF5F78" w:rsidP="00DF5F78">
      <w:pPr>
        <w:rPr>
          <w:i/>
        </w:rPr>
      </w:pPr>
      <w:r>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09512495" w14:textId="77777777" w:rsidR="00DF5F78" w:rsidRDefault="00DF5F78" w:rsidP="00DF5F78">
      <w:pPr>
        <w:pStyle w:val="TAL"/>
        <w:spacing w:after="180"/>
        <w:rPr>
          <w:b/>
          <w:bCs/>
          <w:i/>
          <w:iCs/>
          <w:snapToGrid w:val="0"/>
        </w:rPr>
      </w:pPr>
      <w:r>
        <w:t xml:space="preserve">The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t xml:space="preserve"> </w:t>
      </w:r>
      <w:proofErr w:type="spellStart"/>
      <w:r>
        <w:rPr>
          <w:rFonts w:ascii="Times New Roman" w:hAnsi="Times New Roman"/>
          <w:bCs/>
          <w:i/>
          <w:iCs/>
          <w:snapToGrid w:val="0"/>
          <w:sz w:val="20"/>
          <w:szCs w:val="22"/>
        </w:rPr>
        <w:t>jointMeasurementsReq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08F51038" w14:textId="77777777" w:rsidR="00DF5F78" w:rsidRDefault="00DF5F78" w:rsidP="00DF5F78">
      <w:r>
        <w:t>The UE is configured with measurement gap pattern ID #0 or ID #24 before T2.</w:t>
      </w:r>
    </w:p>
    <w:p w14:paraId="3C7BEEA3" w14:textId="77777777" w:rsidR="00DF5F78" w:rsidRDefault="00DF5F78" w:rsidP="00DF5F78">
      <w:pPr>
        <w:rPr>
          <w:lang w:eastAsia="zh-CN"/>
        </w:rPr>
      </w:pPr>
      <w:r>
        <w:t>The beginning of the time interval T2 shall be aligned with the beginning of the first MG instance containing the PRS resources.</w:t>
      </w:r>
      <w:r>
        <w:rPr>
          <w:lang w:eastAsia="zh-CN"/>
        </w:rPr>
        <w:t xml:space="preserve"> </w:t>
      </w:r>
    </w:p>
    <w:p w14:paraId="797EC930" w14:textId="77777777" w:rsidR="00DF5F78" w:rsidRDefault="00DF5F78" w:rsidP="00DF5F78">
      <w:r>
        <w:t xml:space="preserve">The general test parameters and cell specific test parameters are as given in table </w:t>
      </w:r>
      <w:r>
        <w:rPr>
          <w:snapToGrid w:val="0"/>
          <w:lang w:eastAsia="zh-CN"/>
        </w:rPr>
        <w:t>A.6.6.14.6.1</w:t>
      </w:r>
      <w:r>
        <w:t xml:space="preserve">-2 and table </w:t>
      </w:r>
      <w:r>
        <w:rPr>
          <w:snapToGrid w:val="0"/>
          <w:lang w:eastAsia="zh-CN"/>
        </w:rPr>
        <w:t>A.6.6.14.6.1</w:t>
      </w:r>
      <w:r>
        <w:t xml:space="preserve">-3, respectively. </w:t>
      </w:r>
    </w:p>
    <w:p w14:paraId="0FF93ECF" w14:textId="77777777" w:rsidR="00DF5F78" w:rsidRDefault="00DF5F78" w:rsidP="00DF5F78">
      <w:pPr>
        <w:pStyle w:val="TH"/>
      </w:pPr>
      <w:r w:rsidRPr="00B55035">
        <w:lastRenderedPageBreak/>
        <w:t>Table A.6.6.14.6.1-2: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DF5F78" w14:paraId="32986F19"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7EB5527" w14:textId="77777777" w:rsidR="00DF5F78" w:rsidRDefault="00DF5F78" w:rsidP="004A7E1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4A2E9DB9" w14:textId="77777777" w:rsidR="00DF5F78" w:rsidRDefault="00DF5F78" w:rsidP="004A7E1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796592E7" w14:textId="77777777" w:rsidR="00DF5F78" w:rsidRDefault="00DF5F78" w:rsidP="004A7E19">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48C199CF" w14:textId="77777777" w:rsidR="00DF5F78" w:rsidRDefault="00DF5F78" w:rsidP="004A7E19">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463677A2" w14:textId="77777777" w:rsidR="00DF5F78" w:rsidRDefault="00DF5F78" w:rsidP="004A7E19">
            <w:pPr>
              <w:pStyle w:val="TAH"/>
              <w:rPr>
                <w:rFonts w:cs="Arial"/>
              </w:rPr>
            </w:pPr>
            <w:r>
              <w:t>Comment</w:t>
            </w:r>
          </w:p>
        </w:tc>
      </w:tr>
      <w:tr w:rsidR="00DF5F78" w14:paraId="0A6D9E6E" w14:textId="77777777" w:rsidTr="004A7E19">
        <w:trPr>
          <w:cantSplit/>
          <w:trHeight w:val="480"/>
        </w:trPr>
        <w:tc>
          <w:tcPr>
            <w:tcW w:w="2518" w:type="dxa"/>
            <w:tcBorders>
              <w:top w:val="single" w:sz="4" w:space="0" w:color="auto"/>
              <w:left w:val="single" w:sz="4" w:space="0" w:color="auto"/>
              <w:bottom w:val="single" w:sz="4" w:space="0" w:color="auto"/>
              <w:right w:val="single" w:sz="4" w:space="0" w:color="auto"/>
            </w:tcBorders>
          </w:tcPr>
          <w:p w14:paraId="1CEAE57B" w14:textId="77777777" w:rsidR="00DF5F78" w:rsidRDefault="00DF5F78" w:rsidP="004A7E1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7A725986" w14:textId="77777777" w:rsidR="00DF5F78" w:rsidRDefault="00DF5F78"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0FE17294" w14:textId="77777777" w:rsidR="00DF5F78" w:rsidRDefault="00DF5F78"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6F545D8" w14:textId="77777777" w:rsidR="00DF5F78" w:rsidRDefault="00DF5F78" w:rsidP="004A7E19">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1A856482" w14:textId="77777777" w:rsidR="00DF5F78" w:rsidRDefault="00DF5F78" w:rsidP="004A7E19">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DF5F78" w14:paraId="6638C4F9"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A639537" w14:textId="77777777" w:rsidR="00DF5F78" w:rsidRDefault="00DF5F78" w:rsidP="004A7E1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9601BBF" w14:textId="77777777" w:rsidR="00DF5F78" w:rsidRDefault="00DF5F78"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07155425" w14:textId="77777777" w:rsidR="00DF5F78" w:rsidRDefault="00DF5F78" w:rsidP="004A7E19">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849B62E" w14:textId="77777777" w:rsidR="00DF5F78" w:rsidRDefault="00DF5F78" w:rsidP="004A7E19">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1EDED908" w14:textId="77777777" w:rsidR="00DF5F78" w:rsidRDefault="00DF5F78" w:rsidP="004A7E19">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DF5F78" w14:paraId="3BE70896"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2AE95FB9" w14:textId="77777777" w:rsidR="00DF5F78" w:rsidRDefault="00DF5F78" w:rsidP="004A7E19">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5609F8D3" w14:textId="77777777" w:rsidR="00DF5F78" w:rsidRDefault="00DF5F78" w:rsidP="004A7E19">
            <w:pPr>
              <w:pStyle w:val="TAC"/>
            </w:pPr>
          </w:p>
        </w:tc>
        <w:tc>
          <w:tcPr>
            <w:tcW w:w="992" w:type="dxa"/>
            <w:vMerge w:val="restart"/>
            <w:tcBorders>
              <w:top w:val="single" w:sz="4" w:space="0" w:color="auto"/>
              <w:left w:val="single" w:sz="4" w:space="0" w:color="auto"/>
              <w:right w:val="single" w:sz="4" w:space="0" w:color="auto"/>
            </w:tcBorders>
          </w:tcPr>
          <w:p w14:paraId="579B8E78" w14:textId="77777777" w:rsidR="00DF5F78" w:rsidRDefault="00DF5F78" w:rsidP="004A7E19">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5B566F1" w14:textId="77777777" w:rsidR="00DF5F78" w:rsidRDefault="00DF5F78" w:rsidP="004A7E19">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1B3ADAC2" w14:textId="77777777" w:rsidR="00DF5F78" w:rsidRDefault="00DF5F78" w:rsidP="004A7E19">
            <w:pPr>
              <w:pStyle w:val="TAL"/>
              <w:rPr>
                <w:rFonts w:cs="Arial"/>
                <w:bCs/>
              </w:rPr>
            </w:pPr>
            <w:r>
              <w:rPr>
                <w:rFonts w:cs="Arial"/>
                <w:bCs/>
              </w:rPr>
              <w:t>For both Cell 1 and Cell 2, all signals/channels except PRS in PFL2 are allocated within this channel.</w:t>
            </w:r>
          </w:p>
        </w:tc>
      </w:tr>
      <w:tr w:rsidR="00DF5F78" w14:paraId="2C9A215D"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2941409B" w14:textId="77777777" w:rsidR="00DF5F78" w:rsidRDefault="00DF5F78" w:rsidP="004A7E19">
            <w:pPr>
              <w:pStyle w:val="TAL"/>
            </w:pPr>
          </w:p>
        </w:tc>
        <w:tc>
          <w:tcPr>
            <w:tcW w:w="709" w:type="dxa"/>
            <w:vMerge/>
            <w:tcBorders>
              <w:left w:val="single" w:sz="4" w:space="0" w:color="auto"/>
              <w:bottom w:val="single" w:sz="4" w:space="0" w:color="auto"/>
              <w:right w:val="single" w:sz="4" w:space="0" w:color="auto"/>
            </w:tcBorders>
          </w:tcPr>
          <w:p w14:paraId="4758332E" w14:textId="77777777" w:rsidR="00DF5F78" w:rsidRDefault="00DF5F78" w:rsidP="004A7E19">
            <w:pPr>
              <w:pStyle w:val="TAC"/>
            </w:pPr>
          </w:p>
        </w:tc>
        <w:tc>
          <w:tcPr>
            <w:tcW w:w="992" w:type="dxa"/>
            <w:vMerge/>
            <w:tcBorders>
              <w:left w:val="single" w:sz="4" w:space="0" w:color="auto"/>
              <w:bottom w:val="single" w:sz="4" w:space="0" w:color="auto"/>
              <w:right w:val="single" w:sz="4" w:space="0" w:color="auto"/>
            </w:tcBorders>
          </w:tcPr>
          <w:p w14:paraId="1DB04062" w14:textId="77777777" w:rsidR="00DF5F78" w:rsidRDefault="00DF5F78" w:rsidP="004A7E19">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0DA2ACD2" w14:textId="77777777" w:rsidR="00DF5F78" w:rsidRDefault="00DF5F78" w:rsidP="004A7E19">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34CCB720" w14:textId="77777777" w:rsidR="00DF5F78" w:rsidRDefault="00DF5F78" w:rsidP="004A7E19">
            <w:pPr>
              <w:pStyle w:val="TAL"/>
              <w:rPr>
                <w:rFonts w:cs="Arial"/>
                <w:bCs/>
              </w:rPr>
            </w:pPr>
            <w:r>
              <w:rPr>
                <w:rFonts w:cs="Arial"/>
                <w:bCs/>
              </w:rPr>
              <w:t>For both Cell 1 and Cell 2, only PRS in PFL2 is allocated within this channel.</w:t>
            </w:r>
          </w:p>
        </w:tc>
      </w:tr>
      <w:tr w:rsidR="00DF5F78" w14:paraId="380CE5B9"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2FFEC55A" w14:textId="77777777" w:rsidR="00DF5F78" w:rsidRDefault="00DF5F78" w:rsidP="004A7E19">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BE5DBFE" w14:textId="77777777" w:rsidR="00DF5F78" w:rsidRDefault="00DF5F78" w:rsidP="004A7E19">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1C35985C" w14:textId="77777777" w:rsidR="00DF5F78" w:rsidRDefault="00DF5F78" w:rsidP="004A7E19">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F22C947" w14:textId="77777777" w:rsidR="00DF5F78" w:rsidRDefault="00DF5F78" w:rsidP="004A7E19">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val="restart"/>
            <w:tcBorders>
              <w:top w:val="single" w:sz="4" w:space="0" w:color="auto"/>
              <w:left w:val="single" w:sz="4" w:space="0" w:color="auto"/>
              <w:right w:val="single" w:sz="4" w:space="0" w:color="auto"/>
            </w:tcBorders>
          </w:tcPr>
          <w:p w14:paraId="04908A0E" w14:textId="77777777" w:rsidR="00DF5F78" w:rsidRDefault="00DF5F78" w:rsidP="004A7E19">
            <w:pPr>
              <w:pStyle w:val="TAL"/>
              <w:rPr>
                <w:rFonts w:cs="Arial"/>
                <w:bCs/>
              </w:rPr>
            </w:pPr>
            <w:r>
              <w:rPr>
                <w:rFonts w:cs="Arial"/>
                <w:bCs/>
              </w:rPr>
              <w:t>For both RF channels</w:t>
            </w:r>
          </w:p>
        </w:tc>
      </w:tr>
      <w:tr w:rsidR="00DF5F78" w14:paraId="1C2AC216" w14:textId="77777777" w:rsidTr="004A7E19">
        <w:trPr>
          <w:cantSplit/>
          <w:trHeight w:val="187"/>
        </w:trPr>
        <w:tc>
          <w:tcPr>
            <w:tcW w:w="2518" w:type="dxa"/>
            <w:vMerge/>
            <w:tcBorders>
              <w:left w:val="single" w:sz="4" w:space="0" w:color="auto"/>
              <w:right w:val="single" w:sz="4" w:space="0" w:color="auto"/>
            </w:tcBorders>
          </w:tcPr>
          <w:p w14:paraId="61D5AB3E" w14:textId="77777777" w:rsidR="00DF5F78" w:rsidRDefault="00DF5F78" w:rsidP="004A7E19">
            <w:pPr>
              <w:pStyle w:val="TAL"/>
            </w:pPr>
          </w:p>
        </w:tc>
        <w:tc>
          <w:tcPr>
            <w:tcW w:w="709" w:type="dxa"/>
            <w:vMerge/>
            <w:tcBorders>
              <w:left w:val="single" w:sz="4" w:space="0" w:color="auto"/>
              <w:right w:val="single" w:sz="4" w:space="0" w:color="auto"/>
            </w:tcBorders>
          </w:tcPr>
          <w:p w14:paraId="5D175CD6" w14:textId="77777777" w:rsidR="00DF5F78" w:rsidRDefault="00DF5F78"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64516C7C" w14:textId="77777777" w:rsidR="00DF5F78" w:rsidRDefault="00DF5F78" w:rsidP="004A7E19">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22BBBCB9" w14:textId="77777777" w:rsidR="00DF5F78" w:rsidRDefault="00DF5F78" w:rsidP="004A7E19">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tcBorders>
              <w:left w:val="single" w:sz="4" w:space="0" w:color="auto"/>
              <w:right w:val="single" w:sz="4" w:space="0" w:color="auto"/>
            </w:tcBorders>
          </w:tcPr>
          <w:p w14:paraId="1743B95C" w14:textId="77777777" w:rsidR="00DF5F78" w:rsidRDefault="00DF5F78" w:rsidP="004A7E19">
            <w:pPr>
              <w:pStyle w:val="TAL"/>
              <w:rPr>
                <w:rFonts w:cs="Arial"/>
                <w:bCs/>
              </w:rPr>
            </w:pPr>
          </w:p>
        </w:tc>
      </w:tr>
      <w:tr w:rsidR="00DF5F78" w14:paraId="2A8C48F1"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2F647A4B" w14:textId="77777777" w:rsidR="00DF5F78" w:rsidRDefault="00DF5F78" w:rsidP="004A7E19">
            <w:pPr>
              <w:pStyle w:val="TAL"/>
            </w:pPr>
          </w:p>
        </w:tc>
        <w:tc>
          <w:tcPr>
            <w:tcW w:w="709" w:type="dxa"/>
            <w:vMerge/>
            <w:tcBorders>
              <w:left w:val="single" w:sz="4" w:space="0" w:color="auto"/>
              <w:bottom w:val="single" w:sz="4" w:space="0" w:color="auto"/>
              <w:right w:val="single" w:sz="4" w:space="0" w:color="auto"/>
            </w:tcBorders>
          </w:tcPr>
          <w:p w14:paraId="3CB460D8" w14:textId="77777777" w:rsidR="00DF5F78" w:rsidRDefault="00DF5F78"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6EF410E3" w14:textId="77777777" w:rsidR="00DF5F78" w:rsidRDefault="00DF5F78" w:rsidP="004A7E19">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438CD2D" w14:textId="77777777" w:rsidR="00DF5F78" w:rsidRDefault="00DF5F78" w:rsidP="004A7E19">
            <w:pPr>
              <w:pStyle w:val="TAC"/>
              <w:rPr>
                <w:bCs/>
              </w:rPr>
            </w:pPr>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p>
        </w:tc>
        <w:tc>
          <w:tcPr>
            <w:tcW w:w="3232" w:type="dxa"/>
            <w:vMerge/>
            <w:tcBorders>
              <w:left w:val="single" w:sz="4" w:space="0" w:color="auto"/>
              <w:bottom w:val="single" w:sz="4" w:space="0" w:color="auto"/>
              <w:right w:val="single" w:sz="4" w:space="0" w:color="auto"/>
            </w:tcBorders>
          </w:tcPr>
          <w:p w14:paraId="322402CD" w14:textId="77777777" w:rsidR="00DF5F78" w:rsidRDefault="00DF5F78" w:rsidP="004A7E19">
            <w:pPr>
              <w:pStyle w:val="TAL"/>
              <w:rPr>
                <w:rFonts w:cs="Arial"/>
                <w:bCs/>
              </w:rPr>
            </w:pPr>
          </w:p>
        </w:tc>
      </w:tr>
      <w:tr w:rsidR="00DF5F78" w14:paraId="02B81F01"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2D7108D" w14:textId="77777777" w:rsidR="00DF5F78" w:rsidRDefault="00DF5F78" w:rsidP="004A7E1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FA2EA9B" w14:textId="77777777" w:rsidR="00DF5F78" w:rsidRDefault="00DF5F78"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80F2009" w14:textId="77777777" w:rsidR="00DF5F78" w:rsidRDefault="00DF5F78"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74CF07B" w14:textId="77777777" w:rsidR="00DF5F78" w:rsidRDefault="00DF5F78" w:rsidP="004A7E19">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DB27826" w14:textId="77777777" w:rsidR="00DF5F78" w:rsidRDefault="00DF5F78" w:rsidP="004A7E19">
            <w:pPr>
              <w:pStyle w:val="TAL"/>
              <w:rPr>
                <w:bCs/>
                <w:lang w:eastAsia="zh-CN"/>
              </w:rPr>
            </w:pPr>
          </w:p>
        </w:tc>
      </w:tr>
      <w:tr w:rsidR="00DF5F78" w14:paraId="32FB3808" w14:textId="77777777" w:rsidTr="004A7E19">
        <w:trPr>
          <w:cantSplit/>
          <w:trHeight w:val="187"/>
        </w:trPr>
        <w:tc>
          <w:tcPr>
            <w:tcW w:w="2518" w:type="dxa"/>
            <w:tcBorders>
              <w:top w:val="nil"/>
              <w:left w:val="single" w:sz="4" w:space="0" w:color="auto"/>
              <w:bottom w:val="nil"/>
              <w:right w:val="single" w:sz="4" w:space="0" w:color="auto"/>
            </w:tcBorders>
            <w:shd w:val="clear" w:color="auto" w:fill="auto"/>
          </w:tcPr>
          <w:p w14:paraId="6C8A0AA1" w14:textId="77777777" w:rsidR="00DF5F78" w:rsidRDefault="00DF5F78" w:rsidP="004A7E19">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06C6B536" w14:textId="77777777" w:rsidR="00DF5F78" w:rsidRDefault="00DF5F78"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0228042" w14:textId="77777777" w:rsidR="00DF5F78" w:rsidRDefault="00DF5F78" w:rsidP="004A7E19">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69F1AD4" w14:textId="77777777" w:rsidR="00DF5F78" w:rsidRDefault="00DF5F78" w:rsidP="004A7E19">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0D4E8FD" w14:textId="77777777" w:rsidR="00DF5F78" w:rsidRDefault="00DF5F78" w:rsidP="004A7E19">
            <w:pPr>
              <w:pStyle w:val="TAL"/>
              <w:rPr>
                <w:bCs/>
                <w:lang w:eastAsia="zh-CN"/>
              </w:rPr>
            </w:pPr>
          </w:p>
        </w:tc>
      </w:tr>
      <w:tr w:rsidR="00DF5F78" w14:paraId="5F8AC947"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AA169FD" w14:textId="77777777" w:rsidR="00DF5F78" w:rsidRDefault="00DF5F78" w:rsidP="004A7E1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D6BFC01" w14:textId="77777777" w:rsidR="00DF5F78" w:rsidRDefault="00DF5F78"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2AF9E2F" w14:textId="77777777" w:rsidR="00DF5F78" w:rsidRDefault="00DF5F78" w:rsidP="004A7E19">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6545986" w14:textId="77777777" w:rsidR="00DF5F78" w:rsidRDefault="00DF5F78" w:rsidP="004A7E19">
            <w:pPr>
              <w:pStyle w:val="TAC"/>
              <w:rPr>
                <w:bCs/>
                <w:lang w:eastAsia="zh-CN"/>
              </w:rPr>
            </w:pPr>
            <w:r>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CFB4B76" w14:textId="77777777" w:rsidR="00DF5F78" w:rsidRDefault="00DF5F78" w:rsidP="004A7E19">
            <w:pPr>
              <w:pStyle w:val="TAL"/>
              <w:rPr>
                <w:bCs/>
                <w:lang w:eastAsia="zh-CN"/>
              </w:rPr>
            </w:pPr>
          </w:p>
        </w:tc>
      </w:tr>
      <w:tr w:rsidR="00DF5F78" w14:paraId="58605C2A"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A5899B5" w14:textId="77777777" w:rsidR="00DF5F78" w:rsidRDefault="00DF5F78" w:rsidP="004A7E1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40DAAB0" w14:textId="77777777" w:rsidR="00DF5F78" w:rsidRDefault="00DF5F78"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B5A1E64" w14:textId="77777777" w:rsidR="00DF5F78" w:rsidRDefault="00DF5F78"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B4CD737" w14:textId="77777777" w:rsidR="00DF5F78" w:rsidRDefault="00DF5F78" w:rsidP="004A7E19">
            <w:pPr>
              <w:pStyle w:val="TAC"/>
              <w:rPr>
                <w:bCs/>
                <w:lang w:eastAsia="zh-CN"/>
              </w:rPr>
            </w:pPr>
            <w:r>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5DE9409B" w14:textId="77777777" w:rsidR="00DF5F78" w:rsidRDefault="00DF5F78" w:rsidP="004A7E19">
            <w:pPr>
              <w:pStyle w:val="TAL"/>
              <w:rPr>
                <w:bCs/>
                <w:lang w:eastAsia="zh-CN"/>
              </w:rPr>
            </w:pPr>
          </w:p>
        </w:tc>
      </w:tr>
      <w:tr w:rsidR="00DF5F78" w14:paraId="714ADA5F" w14:textId="77777777" w:rsidTr="004A7E19">
        <w:trPr>
          <w:cantSplit/>
          <w:trHeight w:val="187"/>
        </w:trPr>
        <w:tc>
          <w:tcPr>
            <w:tcW w:w="2518" w:type="dxa"/>
            <w:tcBorders>
              <w:top w:val="nil"/>
              <w:left w:val="single" w:sz="4" w:space="0" w:color="auto"/>
              <w:bottom w:val="nil"/>
              <w:right w:val="single" w:sz="4" w:space="0" w:color="auto"/>
            </w:tcBorders>
            <w:shd w:val="clear" w:color="auto" w:fill="auto"/>
          </w:tcPr>
          <w:p w14:paraId="03BC99A5" w14:textId="77777777" w:rsidR="00DF5F78" w:rsidRDefault="00DF5F78" w:rsidP="004A7E19">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755EEF02" w14:textId="77777777" w:rsidR="00DF5F78" w:rsidRDefault="00DF5F78"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604160A" w14:textId="77777777" w:rsidR="00DF5F78" w:rsidRDefault="00DF5F78" w:rsidP="004A7E19">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75CE5047" w14:textId="77777777" w:rsidR="00DF5F78" w:rsidRDefault="00DF5F78" w:rsidP="004A7E19">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6EA9B0C" w14:textId="77777777" w:rsidR="00DF5F78" w:rsidRDefault="00DF5F78" w:rsidP="004A7E19">
            <w:pPr>
              <w:pStyle w:val="TAL"/>
              <w:rPr>
                <w:bCs/>
                <w:lang w:eastAsia="zh-CN"/>
              </w:rPr>
            </w:pPr>
          </w:p>
        </w:tc>
      </w:tr>
      <w:tr w:rsidR="00DF5F78" w14:paraId="0BDB92CE"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FA8657F" w14:textId="77777777" w:rsidR="00DF5F78" w:rsidRDefault="00DF5F78" w:rsidP="004A7E1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A4AA40F" w14:textId="77777777" w:rsidR="00DF5F78" w:rsidRDefault="00DF5F78"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C84B501" w14:textId="77777777" w:rsidR="00DF5F78" w:rsidRDefault="00DF5F78" w:rsidP="004A7E19">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A20D43D" w14:textId="77777777" w:rsidR="00DF5F78" w:rsidRDefault="00DF5F78" w:rsidP="004A7E19">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87AD8CA" w14:textId="77777777" w:rsidR="00DF5F78" w:rsidRDefault="00DF5F78" w:rsidP="004A7E19">
            <w:pPr>
              <w:pStyle w:val="TAL"/>
              <w:rPr>
                <w:bCs/>
                <w:lang w:eastAsia="zh-CN"/>
              </w:rPr>
            </w:pPr>
          </w:p>
        </w:tc>
      </w:tr>
      <w:tr w:rsidR="00DF5F78" w14:paraId="460D1CF8"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19B9F03" w14:textId="77777777" w:rsidR="00DF5F78" w:rsidRDefault="00DF5F78" w:rsidP="004A7E19">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A2FF614" w14:textId="77777777" w:rsidR="00DF5F78" w:rsidRDefault="00DF5F78"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D003BC1" w14:textId="77777777" w:rsidR="00DF5F78" w:rsidRDefault="00DF5F78" w:rsidP="004A7E19">
            <w:pPr>
              <w:pStyle w:val="TAC"/>
              <w:rPr>
                <w:bCs/>
                <w:lang w:eastAsia="zh-CN"/>
              </w:rPr>
            </w:pPr>
            <w:r>
              <w:rPr>
                <w:rFonts w:hint="eastAsia"/>
                <w:bCs/>
                <w:lang w:eastAsia="zh-CN"/>
              </w:rPr>
              <w:t>1</w:t>
            </w:r>
            <w:r>
              <w:rPr>
                <w:bCs/>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7D011BEC" w14:textId="77777777" w:rsidR="00DF5F78" w:rsidRDefault="00DF5F78" w:rsidP="004A7E19">
            <w:pPr>
              <w:pStyle w:val="TAC"/>
              <w:rPr>
                <w:bCs/>
                <w:lang w:eastAsia="zh-CN"/>
              </w:rPr>
            </w:pPr>
            <w:r>
              <w:rPr>
                <w:rFonts w:hint="eastAsia"/>
                <w:bCs/>
                <w:lang w:eastAsia="zh-CN"/>
              </w:rPr>
              <w:t>G</w:t>
            </w:r>
            <w:r>
              <w:rPr>
                <w:bCs/>
                <w:lang w:eastAsia="zh-CN"/>
              </w:rPr>
              <w:t xml:space="preserve">P#24 or GP#0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E993182" w14:textId="77777777" w:rsidR="00DF5F78" w:rsidRDefault="00DF5F78" w:rsidP="004A7E19">
            <w:pPr>
              <w:pStyle w:val="TAL"/>
              <w:rPr>
                <w:bCs/>
                <w:lang w:eastAsia="zh-CN"/>
              </w:rPr>
            </w:pPr>
          </w:p>
        </w:tc>
      </w:tr>
      <w:tr w:rsidR="00DF5F78" w14:paraId="70ED6C47"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01D40A5" w14:textId="77777777" w:rsidR="00DF5F78" w:rsidRDefault="00DF5F78" w:rsidP="004A7E1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D45B8A7" w14:textId="77777777" w:rsidR="00DF5F78" w:rsidRDefault="00DF5F78"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76C9E024" w14:textId="77777777" w:rsidR="00DF5F78" w:rsidRDefault="00DF5F78"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9A8CEDF" w14:textId="77777777" w:rsidR="00DF5F78" w:rsidRDefault="00DF5F78" w:rsidP="004A7E19">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1C151C5A" w14:textId="77777777" w:rsidR="00DF5F78" w:rsidRDefault="00DF5F78" w:rsidP="004A7E19">
            <w:pPr>
              <w:pStyle w:val="TAL"/>
              <w:rPr>
                <w:rFonts w:cs="Arial"/>
              </w:rPr>
            </w:pPr>
          </w:p>
        </w:tc>
      </w:tr>
      <w:tr w:rsidR="00DF5F78" w14:paraId="65CF011E"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F5FD9D9" w14:textId="77777777" w:rsidR="00DF5F78" w:rsidRDefault="00DF5F78" w:rsidP="004A7E1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B3555FC" w14:textId="77777777" w:rsidR="00DF5F78" w:rsidRDefault="00DF5F78"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4830A3ED" w14:textId="77777777" w:rsidR="00DF5F78" w:rsidRDefault="00DF5F78" w:rsidP="004A7E19">
            <w:pPr>
              <w:pStyle w:val="TAC"/>
              <w:rPr>
                <w:rFonts w:cs="Arial"/>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D0D8CD9" w14:textId="77777777" w:rsidR="00DF5F78" w:rsidRDefault="00DF5F78" w:rsidP="004A7E19">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5BE11AD3" w14:textId="77777777" w:rsidR="00DF5F78" w:rsidRDefault="00DF5F78" w:rsidP="004A7E19">
            <w:pPr>
              <w:pStyle w:val="TAL"/>
              <w:rPr>
                <w:rFonts w:cs="Arial"/>
              </w:rPr>
            </w:pPr>
          </w:p>
        </w:tc>
      </w:tr>
      <w:tr w:rsidR="00DF5F78" w14:paraId="297EFD33"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16ACE63" w14:textId="77777777" w:rsidR="00DF5F78" w:rsidRDefault="00DF5F78" w:rsidP="004A7E1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97C9ACA" w14:textId="77777777" w:rsidR="00DF5F78" w:rsidRDefault="00DF5F78" w:rsidP="004A7E1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0C4ADD4D" w14:textId="77777777" w:rsidR="00DF5F78" w:rsidRDefault="00DF5F78" w:rsidP="004A7E19">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F188301" w14:textId="77777777" w:rsidR="00DF5F78" w:rsidRDefault="00DF5F78" w:rsidP="004A7E19">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5A668166" w14:textId="77777777" w:rsidR="00DF5F78" w:rsidRDefault="00DF5F78" w:rsidP="004A7E19">
            <w:pPr>
              <w:pStyle w:val="TAL"/>
            </w:pPr>
            <w:r>
              <w:t>Synchronous cells/TRPs</w:t>
            </w:r>
          </w:p>
        </w:tc>
      </w:tr>
      <w:tr w:rsidR="00DF5F78" w14:paraId="0832100D"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7C44A86" w14:textId="77777777" w:rsidR="00DF5F78" w:rsidRDefault="00DF5F78" w:rsidP="004A7E19">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106BA49D" w14:textId="77777777" w:rsidR="00DF5F78" w:rsidRDefault="00DF5F78"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0C96DBC7" w14:textId="77777777" w:rsidR="00DF5F78" w:rsidRDefault="00DF5F78" w:rsidP="004A7E19">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127A1260" w14:textId="77777777" w:rsidR="00DF5F78" w:rsidRDefault="00DF5F78" w:rsidP="004A7E19">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701F9F60" w14:textId="77777777" w:rsidR="00DF5F78" w:rsidRDefault="00DF5F78" w:rsidP="004A7E19">
            <w:pPr>
              <w:pStyle w:val="TAL"/>
              <w:rPr>
                <w:rFonts w:cs="Arial"/>
              </w:rPr>
            </w:pPr>
          </w:p>
        </w:tc>
      </w:tr>
      <w:tr w:rsidR="00DF5F78" w14:paraId="4CE4FF96"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39E850A" w14:textId="77777777" w:rsidR="00DF5F78" w:rsidRDefault="00DF5F78" w:rsidP="004A7E19">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73627A97" w14:textId="77777777" w:rsidR="00DF5F78" w:rsidRDefault="00DF5F78"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2405E845" w14:textId="77777777" w:rsidR="00DF5F78" w:rsidRDefault="00DF5F78" w:rsidP="004A7E19">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11AC6AD2" w14:textId="77777777" w:rsidR="00DF5F78" w:rsidRDefault="00DF5F78" w:rsidP="004A7E19">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1E8AC645" w14:textId="77777777" w:rsidR="00DF5F78" w:rsidRDefault="00DF5F78" w:rsidP="004A7E19">
            <w:pPr>
              <w:pStyle w:val="TAL"/>
              <w:rPr>
                <w:rFonts w:cs="Arial"/>
              </w:rPr>
            </w:pPr>
          </w:p>
        </w:tc>
      </w:tr>
      <w:tr w:rsidR="00DF5F78" w14:paraId="4DF5CC57"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82DF204" w14:textId="77777777" w:rsidR="00DF5F78" w:rsidRDefault="00DF5F78" w:rsidP="004A7E1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65AA32BB" w14:textId="77777777" w:rsidR="00DF5F78" w:rsidRDefault="00DF5F78" w:rsidP="004A7E1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692160" w14:textId="77777777" w:rsidR="00DF5F78" w:rsidRDefault="00DF5F78" w:rsidP="004A7E19">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53239DD" w14:textId="77777777" w:rsidR="00DF5F78" w:rsidRDefault="00DF5F78" w:rsidP="004A7E19">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02E2B2E6" w14:textId="77777777" w:rsidR="00DF5F78" w:rsidRDefault="00DF5F78" w:rsidP="004A7E19">
            <w:pPr>
              <w:pStyle w:val="TAL"/>
              <w:rPr>
                <w:rFonts w:cs="Arial"/>
              </w:rPr>
            </w:pPr>
          </w:p>
        </w:tc>
      </w:tr>
      <w:tr w:rsidR="00DF5F78" w14:paraId="408E8A64"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9ACF494" w14:textId="77777777" w:rsidR="00DF5F78" w:rsidRDefault="00DF5F78" w:rsidP="004A7E1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2B2FD3D8" w14:textId="77777777" w:rsidR="00DF5F78" w:rsidRDefault="00DF5F78" w:rsidP="004A7E1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4DEC588" w14:textId="77777777" w:rsidR="00DF5F78" w:rsidRDefault="00DF5F78"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14CD7DC" w14:textId="77777777" w:rsidR="00DF5F78" w:rsidRDefault="00DF5F78" w:rsidP="004A7E19">
            <w:pPr>
              <w:pStyle w:val="TAC"/>
              <w:rPr>
                <w:rFonts w:cs="Arial"/>
              </w:rPr>
            </w:pPr>
            <w:r>
              <w:t>10</w:t>
            </w:r>
          </w:p>
        </w:tc>
        <w:tc>
          <w:tcPr>
            <w:tcW w:w="3232" w:type="dxa"/>
            <w:tcBorders>
              <w:top w:val="single" w:sz="4" w:space="0" w:color="auto"/>
              <w:left w:val="single" w:sz="4" w:space="0" w:color="auto"/>
              <w:bottom w:val="single" w:sz="4" w:space="0" w:color="auto"/>
              <w:right w:val="single" w:sz="4" w:space="0" w:color="auto"/>
            </w:tcBorders>
          </w:tcPr>
          <w:p w14:paraId="0C01EA84" w14:textId="77777777" w:rsidR="00DF5F78" w:rsidRDefault="00DF5F78" w:rsidP="004A7E19">
            <w:pPr>
              <w:pStyle w:val="TAL"/>
              <w:rPr>
                <w:rFonts w:cs="Arial"/>
              </w:rPr>
            </w:pPr>
          </w:p>
        </w:tc>
      </w:tr>
      <w:tr w:rsidR="00DF5F78" w14:paraId="78F6CD53" w14:textId="77777777" w:rsidTr="004A7E1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7600043" w14:textId="77777777" w:rsidR="00DF5F78" w:rsidRDefault="00DF5F78" w:rsidP="004A7E19">
            <w:pPr>
              <w:pStyle w:val="TAN"/>
            </w:pPr>
            <w:r>
              <w:t>NOTE 1:</w:t>
            </w:r>
            <w:r>
              <w:tab/>
              <w:t xml:space="preserve">GP#24 is configured if the UE supports </w:t>
            </w:r>
            <w:proofErr w:type="gramStart"/>
            <w:r>
              <w:t>it,</w:t>
            </w:r>
            <w:proofErr w:type="gramEnd"/>
            <w:r>
              <w:t xml:space="preserve"> otherwise GP#0 is configured.</w:t>
            </w:r>
          </w:p>
        </w:tc>
      </w:tr>
    </w:tbl>
    <w:p w14:paraId="2F2FD1D4" w14:textId="77777777" w:rsidR="00DF5F78" w:rsidRDefault="00DF5F78" w:rsidP="00DF5F78"/>
    <w:p w14:paraId="5891826A" w14:textId="77777777" w:rsidR="00DF5F78" w:rsidRDefault="00DF5F78" w:rsidP="00DF5F78">
      <w:pPr>
        <w:pStyle w:val="TH"/>
      </w:pPr>
      <w:r w:rsidRPr="004A3A35">
        <w:lastRenderedPageBreak/>
        <w:t>Table A.6.6.14.6.1-3: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DF5F78" w14:paraId="2C3C0D2C" w14:textId="77777777" w:rsidTr="004A7E1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144F286" w14:textId="77777777" w:rsidR="00DF5F78" w:rsidRDefault="00DF5F78" w:rsidP="004A7E19">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2D18EC9A" w14:textId="77777777" w:rsidR="00DF5F78" w:rsidRDefault="00DF5F78" w:rsidP="004A7E19">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30399555" w14:textId="77777777" w:rsidR="00DF5F78" w:rsidRDefault="00DF5F78" w:rsidP="004A7E1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C229900" w14:textId="77777777" w:rsidR="00DF5F78" w:rsidRDefault="00DF5F78" w:rsidP="004A7E1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4654548A" w14:textId="77777777" w:rsidR="00DF5F78" w:rsidRDefault="00DF5F78" w:rsidP="004A7E19">
            <w:pPr>
              <w:pStyle w:val="TAH"/>
              <w:rPr>
                <w:lang w:eastAsia="zh-CN"/>
              </w:rPr>
            </w:pPr>
            <w:r>
              <w:rPr>
                <w:lang w:eastAsia="zh-CN"/>
              </w:rPr>
              <w:t>Cell 2</w:t>
            </w:r>
          </w:p>
        </w:tc>
      </w:tr>
      <w:tr w:rsidR="00DF5F78" w14:paraId="4047C0CA"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D21F10" w14:textId="77777777" w:rsidR="00DF5F78" w:rsidRDefault="00DF5F78" w:rsidP="004A7E1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5FE66A2" w14:textId="77777777" w:rsidR="00DF5F78" w:rsidRDefault="00DF5F78" w:rsidP="004A7E19">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5BB402B5" w14:textId="77777777" w:rsidR="00DF5F78" w:rsidRDefault="00DF5F78" w:rsidP="004A7E1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3D8B9E4" w14:textId="77777777" w:rsidR="00DF5F78" w:rsidRDefault="00DF5F78" w:rsidP="004A7E1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C601507" w14:textId="77777777" w:rsidR="00DF5F78" w:rsidRDefault="00DF5F78" w:rsidP="004A7E1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1D138609" w14:textId="77777777" w:rsidR="00DF5F78" w:rsidRDefault="00DF5F78" w:rsidP="004A7E1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109CE9B" w14:textId="77777777" w:rsidR="00DF5F78" w:rsidRDefault="00DF5F78" w:rsidP="004A7E19">
            <w:pPr>
              <w:pStyle w:val="TAH"/>
              <w:rPr>
                <w:lang w:eastAsia="zh-CN"/>
              </w:rPr>
            </w:pPr>
            <w:r>
              <w:rPr>
                <w:lang w:eastAsia="zh-CN"/>
              </w:rPr>
              <w:t>T2</w:t>
            </w:r>
          </w:p>
        </w:tc>
      </w:tr>
      <w:tr w:rsidR="00DF5F78" w14:paraId="6A1A5091"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BBBCCDE" w14:textId="77777777" w:rsidR="00DF5F78" w:rsidRDefault="00DF5F78" w:rsidP="004A7E19">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EAF1F11"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F478E6A" w14:textId="77777777" w:rsidR="00DF5F78" w:rsidRDefault="00DF5F78"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72F5E0A" w14:textId="77777777" w:rsidR="00DF5F78" w:rsidRDefault="00DF5F78" w:rsidP="004A7E19">
            <w:pPr>
              <w:pStyle w:val="TAC"/>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5F375DE7" w14:textId="77777777" w:rsidR="00DF5F78" w:rsidRDefault="00DF5F78" w:rsidP="004A7E19">
            <w:pPr>
              <w:pStyle w:val="TAC"/>
              <w:rPr>
                <w:rFonts w:cs="v4.2.0"/>
              </w:rPr>
            </w:pPr>
            <w:r>
              <w:rPr>
                <w:lang w:eastAsia="ja-JP"/>
              </w:rPr>
              <w:t>N/A</w:t>
            </w:r>
          </w:p>
        </w:tc>
      </w:tr>
      <w:tr w:rsidR="00DF5F78" w14:paraId="0BE55BDC"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0E91A8DD" w14:textId="77777777" w:rsidR="00DF5F78" w:rsidRDefault="00DF5F78" w:rsidP="004A7E19">
            <w:pPr>
              <w:pStyle w:val="TAL"/>
            </w:pPr>
          </w:p>
        </w:tc>
        <w:tc>
          <w:tcPr>
            <w:tcW w:w="1418" w:type="dxa"/>
            <w:tcBorders>
              <w:top w:val="nil"/>
              <w:left w:val="single" w:sz="4" w:space="0" w:color="auto"/>
              <w:bottom w:val="nil"/>
              <w:right w:val="single" w:sz="4" w:space="0" w:color="auto"/>
            </w:tcBorders>
            <w:shd w:val="clear" w:color="auto" w:fill="auto"/>
          </w:tcPr>
          <w:p w14:paraId="0507E621"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B142A2D" w14:textId="77777777" w:rsidR="00DF5F78" w:rsidRDefault="00DF5F78"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FA2BDF0" w14:textId="77777777" w:rsidR="00DF5F78" w:rsidRDefault="00DF5F78" w:rsidP="004A7E19">
            <w:pPr>
              <w:pStyle w:val="TAC"/>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15D85DD" w14:textId="77777777" w:rsidR="00DF5F78" w:rsidRDefault="00DF5F78" w:rsidP="004A7E19">
            <w:pPr>
              <w:pStyle w:val="TAC"/>
              <w:rPr>
                <w:rFonts w:cs="v4.2.0"/>
              </w:rPr>
            </w:pPr>
            <w:r>
              <w:rPr>
                <w:lang w:eastAsia="ja-JP"/>
              </w:rPr>
              <w:t>TDDConf.1.1</w:t>
            </w:r>
          </w:p>
        </w:tc>
      </w:tr>
      <w:tr w:rsidR="00DF5F78" w14:paraId="53D12330"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01C1F6" w14:textId="77777777" w:rsidR="00DF5F78" w:rsidRDefault="00DF5F78"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37AFFAA"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0AEFBFE" w14:textId="77777777" w:rsidR="00DF5F78" w:rsidRDefault="00DF5F78"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40613F1" w14:textId="77777777" w:rsidR="00DF5F78" w:rsidRDefault="00DF5F78" w:rsidP="004A7E19">
            <w:pPr>
              <w:pStyle w:val="TAC"/>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837E822" w14:textId="77777777" w:rsidR="00DF5F78" w:rsidRDefault="00DF5F78" w:rsidP="004A7E19">
            <w:pPr>
              <w:pStyle w:val="TAC"/>
              <w:rPr>
                <w:rFonts w:cs="v4.2.0"/>
              </w:rPr>
            </w:pPr>
            <w:r>
              <w:rPr>
                <w:lang w:eastAsia="ja-JP"/>
              </w:rPr>
              <w:t>TDDConf.2.1</w:t>
            </w:r>
          </w:p>
        </w:tc>
      </w:tr>
      <w:tr w:rsidR="00DF5F78" w14:paraId="081C179E"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93FC32E" w14:textId="77777777" w:rsidR="00DF5F78" w:rsidRDefault="00DF5F78" w:rsidP="004A7E19">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E2F6DEA"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C98784F" w14:textId="77777777" w:rsidR="00DF5F78" w:rsidRDefault="00DF5F78"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04C416C" w14:textId="77777777" w:rsidR="00DF5F78" w:rsidRDefault="00DF5F78" w:rsidP="004A7E19">
            <w:pPr>
              <w:pStyle w:val="TAC"/>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48769417" w14:textId="77777777" w:rsidR="00DF5F78" w:rsidRDefault="00DF5F78" w:rsidP="004A7E19">
            <w:pPr>
              <w:pStyle w:val="TAC"/>
              <w:rPr>
                <w:rFonts w:cs="v4.2.0"/>
              </w:rPr>
            </w:pPr>
            <w:r>
              <w:rPr>
                <w:rFonts w:cs="v4.2.0"/>
              </w:rPr>
              <w:t>N/A</w:t>
            </w:r>
          </w:p>
        </w:tc>
      </w:tr>
      <w:tr w:rsidR="00DF5F78" w14:paraId="1EB98C6C"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38C2B309" w14:textId="77777777" w:rsidR="00DF5F78" w:rsidRDefault="00DF5F78" w:rsidP="004A7E19">
            <w:pPr>
              <w:pStyle w:val="TAL"/>
            </w:pPr>
          </w:p>
        </w:tc>
        <w:tc>
          <w:tcPr>
            <w:tcW w:w="1418" w:type="dxa"/>
            <w:tcBorders>
              <w:top w:val="nil"/>
              <w:left w:val="single" w:sz="4" w:space="0" w:color="auto"/>
              <w:bottom w:val="nil"/>
              <w:right w:val="single" w:sz="4" w:space="0" w:color="auto"/>
            </w:tcBorders>
            <w:shd w:val="clear" w:color="auto" w:fill="auto"/>
          </w:tcPr>
          <w:p w14:paraId="205B214F"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319A0A6" w14:textId="77777777" w:rsidR="00DF5F78" w:rsidRDefault="00DF5F78"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934EF0C" w14:textId="77777777" w:rsidR="00DF5F78" w:rsidRDefault="00DF5F78" w:rsidP="004A7E19">
            <w:pPr>
              <w:pStyle w:val="TAC"/>
              <w:rPr>
                <w:rFonts w:cs="v4.2.0"/>
              </w:rPr>
            </w:pPr>
            <w:r>
              <w:rPr>
                <w:rFonts w:cs="v4.2.0"/>
              </w:rPr>
              <w:t>SR.1.1 TDD</w:t>
            </w:r>
          </w:p>
        </w:tc>
        <w:tc>
          <w:tcPr>
            <w:tcW w:w="1842" w:type="dxa"/>
            <w:gridSpan w:val="2"/>
            <w:tcBorders>
              <w:top w:val="nil"/>
              <w:left w:val="single" w:sz="4" w:space="0" w:color="auto"/>
              <w:bottom w:val="nil"/>
              <w:right w:val="single" w:sz="4" w:space="0" w:color="auto"/>
            </w:tcBorders>
            <w:shd w:val="clear" w:color="auto" w:fill="auto"/>
          </w:tcPr>
          <w:p w14:paraId="2EC38B08" w14:textId="77777777" w:rsidR="00DF5F78" w:rsidRDefault="00DF5F78" w:rsidP="004A7E19">
            <w:pPr>
              <w:pStyle w:val="TAC"/>
              <w:rPr>
                <w:rFonts w:cs="v4.2.0"/>
              </w:rPr>
            </w:pPr>
          </w:p>
        </w:tc>
      </w:tr>
      <w:tr w:rsidR="00DF5F78" w14:paraId="0F729F4B"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F4CCEE5" w14:textId="77777777" w:rsidR="00DF5F78" w:rsidRDefault="00DF5F78"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0AA01DB"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5160028" w14:textId="77777777" w:rsidR="00DF5F78" w:rsidRDefault="00DF5F78"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810D0F4" w14:textId="77777777" w:rsidR="00DF5F78" w:rsidRDefault="00DF5F78" w:rsidP="004A7E19">
            <w:pPr>
              <w:pStyle w:val="TAC"/>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182CF2FD" w14:textId="77777777" w:rsidR="00DF5F78" w:rsidRDefault="00DF5F78" w:rsidP="004A7E19">
            <w:pPr>
              <w:pStyle w:val="TAC"/>
              <w:rPr>
                <w:rFonts w:cs="v4.2.0"/>
              </w:rPr>
            </w:pPr>
          </w:p>
        </w:tc>
      </w:tr>
      <w:tr w:rsidR="00DF5F78" w14:paraId="554D2242"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B55A962" w14:textId="77777777" w:rsidR="00DF5F78" w:rsidRDefault="00DF5F78" w:rsidP="004A7E19">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04FE3B9"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3E02937" w14:textId="77777777" w:rsidR="00DF5F78" w:rsidRDefault="00DF5F78"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99A0A3A" w14:textId="77777777" w:rsidR="00DF5F78" w:rsidRDefault="00DF5F78" w:rsidP="004A7E19">
            <w:pPr>
              <w:pStyle w:val="TAC"/>
              <w:rPr>
                <w:rFonts w:cs="v4.2.0"/>
              </w:rPr>
            </w:pPr>
            <w:r>
              <w:rPr>
                <w:rFonts w:cs="v4.2.0"/>
              </w:rPr>
              <w:t>CR.1.1 FDD</w:t>
            </w:r>
          </w:p>
        </w:tc>
        <w:tc>
          <w:tcPr>
            <w:tcW w:w="1842" w:type="dxa"/>
            <w:gridSpan w:val="2"/>
            <w:vMerge w:val="restart"/>
            <w:tcBorders>
              <w:top w:val="single" w:sz="4" w:space="0" w:color="auto"/>
              <w:left w:val="single" w:sz="4" w:space="0" w:color="auto"/>
              <w:right w:val="single" w:sz="4" w:space="0" w:color="auto"/>
            </w:tcBorders>
          </w:tcPr>
          <w:p w14:paraId="25875ED0" w14:textId="77777777" w:rsidR="00DF5F78" w:rsidRDefault="00DF5F78" w:rsidP="004A7E19">
            <w:pPr>
              <w:pStyle w:val="TAC"/>
              <w:rPr>
                <w:rFonts w:cs="v4.2.0"/>
              </w:rPr>
            </w:pPr>
            <w:r>
              <w:rPr>
                <w:rFonts w:cs="v4.2.0"/>
              </w:rPr>
              <w:t>N/A</w:t>
            </w:r>
          </w:p>
        </w:tc>
      </w:tr>
      <w:tr w:rsidR="00DF5F78" w14:paraId="2C3F6276"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0B282FDF" w14:textId="77777777" w:rsidR="00DF5F78" w:rsidRDefault="00DF5F78" w:rsidP="004A7E19">
            <w:pPr>
              <w:pStyle w:val="TAL"/>
            </w:pPr>
          </w:p>
        </w:tc>
        <w:tc>
          <w:tcPr>
            <w:tcW w:w="1418" w:type="dxa"/>
            <w:tcBorders>
              <w:top w:val="nil"/>
              <w:left w:val="single" w:sz="4" w:space="0" w:color="auto"/>
              <w:bottom w:val="nil"/>
              <w:right w:val="single" w:sz="4" w:space="0" w:color="auto"/>
            </w:tcBorders>
            <w:shd w:val="clear" w:color="auto" w:fill="auto"/>
          </w:tcPr>
          <w:p w14:paraId="1FC13516"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21E53E0" w14:textId="77777777" w:rsidR="00DF5F78" w:rsidRDefault="00DF5F78"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0848BC4" w14:textId="77777777" w:rsidR="00DF5F78" w:rsidRDefault="00DF5F78" w:rsidP="004A7E19">
            <w:pPr>
              <w:pStyle w:val="TAC"/>
              <w:rPr>
                <w:rFonts w:cs="v4.2.0"/>
              </w:rPr>
            </w:pPr>
            <w:r>
              <w:rPr>
                <w:rFonts w:cs="v4.2.0"/>
              </w:rPr>
              <w:t>CR.1.1 TDD</w:t>
            </w:r>
          </w:p>
        </w:tc>
        <w:tc>
          <w:tcPr>
            <w:tcW w:w="1842" w:type="dxa"/>
            <w:gridSpan w:val="2"/>
            <w:vMerge/>
            <w:tcBorders>
              <w:left w:val="single" w:sz="4" w:space="0" w:color="auto"/>
              <w:right w:val="single" w:sz="4" w:space="0" w:color="auto"/>
            </w:tcBorders>
          </w:tcPr>
          <w:p w14:paraId="27F2E4C7" w14:textId="77777777" w:rsidR="00DF5F78" w:rsidRDefault="00DF5F78" w:rsidP="004A7E19">
            <w:pPr>
              <w:pStyle w:val="TAC"/>
              <w:rPr>
                <w:rFonts w:cs="v4.2.0"/>
              </w:rPr>
            </w:pPr>
          </w:p>
        </w:tc>
      </w:tr>
      <w:tr w:rsidR="00DF5F78" w14:paraId="5BB2EE66"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B11D3D" w14:textId="77777777" w:rsidR="00DF5F78" w:rsidRDefault="00DF5F78"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3BB74DE"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97F3BF7" w14:textId="77777777" w:rsidR="00DF5F78" w:rsidRDefault="00DF5F78"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12C7255" w14:textId="77777777" w:rsidR="00DF5F78" w:rsidRDefault="00DF5F78" w:rsidP="004A7E19">
            <w:pPr>
              <w:pStyle w:val="TAC"/>
              <w:rPr>
                <w:rFonts w:cs="v4.2.0"/>
              </w:rPr>
            </w:pPr>
            <w:r>
              <w:rPr>
                <w:rFonts w:cs="v4.2.0"/>
              </w:rPr>
              <w:t>CR.2.1 TDD</w:t>
            </w:r>
          </w:p>
        </w:tc>
        <w:tc>
          <w:tcPr>
            <w:tcW w:w="1842" w:type="dxa"/>
            <w:gridSpan w:val="2"/>
            <w:vMerge/>
            <w:tcBorders>
              <w:left w:val="single" w:sz="4" w:space="0" w:color="auto"/>
              <w:bottom w:val="single" w:sz="4" w:space="0" w:color="auto"/>
              <w:right w:val="single" w:sz="4" w:space="0" w:color="auto"/>
            </w:tcBorders>
          </w:tcPr>
          <w:p w14:paraId="312B0D88" w14:textId="77777777" w:rsidR="00DF5F78" w:rsidRDefault="00DF5F78" w:rsidP="004A7E19">
            <w:pPr>
              <w:pStyle w:val="TAC"/>
              <w:rPr>
                <w:rFonts w:cs="v4.2.0"/>
              </w:rPr>
            </w:pPr>
          </w:p>
        </w:tc>
      </w:tr>
      <w:tr w:rsidR="00DF5F78" w14:paraId="2274D68E"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A70B0A5" w14:textId="77777777" w:rsidR="00DF5F78" w:rsidRDefault="00DF5F78" w:rsidP="004A7E19">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03591DE"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229C917" w14:textId="77777777" w:rsidR="00DF5F78" w:rsidRDefault="00DF5F78"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8145039" w14:textId="77777777" w:rsidR="00DF5F78" w:rsidRDefault="00DF5F78" w:rsidP="004A7E19">
            <w:pPr>
              <w:pStyle w:val="TAC"/>
              <w:rPr>
                <w:rFonts w:cs="v4.2.0"/>
              </w:rPr>
            </w:pPr>
            <w:r>
              <w:rPr>
                <w:rFonts w:cs="v4.2.0"/>
              </w:rPr>
              <w:t>CCR.1.1 FDD</w:t>
            </w:r>
          </w:p>
        </w:tc>
        <w:tc>
          <w:tcPr>
            <w:tcW w:w="1842" w:type="dxa"/>
            <w:gridSpan w:val="2"/>
            <w:vMerge w:val="restart"/>
            <w:tcBorders>
              <w:top w:val="single" w:sz="4" w:space="0" w:color="auto"/>
              <w:left w:val="single" w:sz="4" w:space="0" w:color="auto"/>
              <w:right w:val="single" w:sz="4" w:space="0" w:color="auto"/>
            </w:tcBorders>
          </w:tcPr>
          <w:p w14:paraId="0E565E85" w14:textId="77777777" w:rsidR="00DF5F78" w:rsidRDefault="00DF5F78" w:rsidP="004A7E19">
            <w:pPr>
              <w:pStyle w:val="TAC"/>
              <w:rPr>
                <w:rFonts w:cs="v4.2.0"/>
              </w:rPr>
            </w:pPr>
            <w:r>
              <w:rPr>
                <w:rFonts w:cs="v4.2.0"/>
              </w:rPr>
              <w:t>N/A</w:t>
            </w:r>
          </w:p>
        </w:tc>
      </w:tr>
      <w:tr w:rsidR="00DF5F78" w14:paraId="2147A343"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7757CEF0" w14:textId="77777777" w:rsidR="00DF5F78" w:rsidRDefault="00DF5F78" w:rsidP="004A7E19">
            <w:pPr>
              <w:pStyle w:val="TAL"/>
            </w:pPr>
          </w:p>
        </w:tc>
        <w:tc>
          <w:tcPr>
            <w:tcW w:w="1418" w:type="dxa"/>
            <w:tcBorders>
              <w:top w:val="nil"/>
              <w:left w:val="single" w:sz="4" w:space="0" w:color="auto"/>
              <w:bottom w:val="nil"/>
              <w:right w:val="single" w:sz="4" w:space="0" w:color="auto"/>
            </w:tcBorders>
            <w:shd w:val="clear" w:color="auto" w:fill="auto"/>
          </w:tcPr>
          <w:p w14:paraId="7EAAC6B8"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8967282" w14:textId="77777777" w:rsidR="00DF5F78" w:rsidRDefault="00DF5F78"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EB3D432" w14:textId="77777777" w:rsidR="00DF5F78" w:rsidRDefault="00DF5F78" w:rsidP="004A7E19">
            <w:pPr>
              <w:pStyle w:val="TAC"/>
              <w:rPr>
                <w:rFonts w:cs="v4.2.0"/>
              </w:rPr>
            </w:pPr>
            <w:r>
              <w:rPr>
                <w:rFonts w:cs="v4.2.0"/>
              </w:rPr>
              <w:t>CCR.1.1 TDD</w:t>
            </w:r>
          </w:p>
        </w:tc>
        <w:tc>
          <w:tcPr>
            <w:tcW w:w="1842" w:type="dxa"/>
            <w:gridSpan w:val="2"/>
            <w:vMerge/>
            <w:tcBorders>
              <w:left w:val="single" w:sz="4" w:space="0" w:color="auto"/>
              <w:right w:val="single" w:sz="4" w:space="0" w:color="auto"/>
            </w:tcBorders>
          </w:tcPr>
          <w:p w14:paraId="13E05C75" w14:textId="77777777" w:rsidR="00DF5F78" w:rsidRDefault="00DF5F78" w:rsidP="004A7E19">
            <w:pPr>
              <w:pStyle w:val="TAC"/>
              <w:rPr>
                <w:rFonts w:cs="v4.2.0"/>
              </w:rPr>
            </w:pPr>
          </w:p>
        </w:tc>
      </w:tr>
      <w:tr w:rsidR="00DF5F78" w14:paraId="11E07FEC"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44F0201" w14:textId="77777777" w:rsidR="00DF5F78" w:rsidRDefault="00DF5F78"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60CB0D5"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FE8DEBA" w14:textId="77777777" w:rsidR="00DF5F78" w:rsidRDefault="00DF5F78"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3B56F73" w14:textId="77777777" w:rsidR="00DF5F78" w:rsidRDefault="00DF5F78" w:rsidP="004A7E19">
            <w:pPr>
              <w:pStyle w:val="TAC"/>
              <w:rPr>
                <w:rFonts w:cs="v4.2.0"/>
              </w:rPr>
            </w:pPr>
            <w:r>
              <w:rPr>
                <w:rFonts w:cs="v4.2.0"/>
              </w:rPr>
              <w:t>CCR.2.1 TDD</w:t>
            </w:r>
          </w:p>
        </w:tc>
        <w:tc>
          <w:tcPr>
            <w:tcW w:w="1842" w:type="dxa"/>
            <w:gridSpan w:val="2"/>
            <w:vMerge/>
            <w:tcBorders>
              <w:left w:val="single" w:sz="4" w:space="0" w:color="auto"/>
              <w:bottom w:val="single" w:sz="4" w:space="0" w:color="auto"/>
              <w:right w:val="single" w:sz="4" w:space="0" w:color="auto"/>
            </w:tcBorders>
          </w:tcPr>
          <w:p w14:paraId="62813524" w14:textId="77777777" w:rsidR="00DF5F78" w:rsidRDefault="00DF5F78" w:rsidP="004A7E19">
            <w:pPr>
              <w:pStyle w:val="TAC"/>
              <w:rPr>
                <w:rFonts w:cs="v4.2.0"/>
              </w:rPr>
            </w:pPr>
          </w:p>
        </w:tc>
      </w:tr>
      <w:tr w:rsidR="00DF5F78" w14:paraId="0F11C66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C982C0A" w14:textId="77777777" w:rsidR="00DF5F78" w:rsidRDefault="00DF5F78" w:rsidP="004A7E19">
            <w:pPr>
              <w:pStyle w:val="TAL"/>
            </w:pPr>
            <w:r>
              <w:rPr>
                <w:bCs/>
              </w:rPr>
              <w:t>OCNG Patterns</w:t>
            </w:r>
            <w:r>
              <w:rPr>
                <w:szCs w:val="18"/>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14:paraId="24DE7B63"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6305345" w14:textId="77777777" w:rsidR="00DF5F78" w:rsidRDefault="00DF5F78" w:rsidP="004A7E19">
            <w:pPr>
              <w:pStyle w:val="TAC"/>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6F72A6E" w14:textId="77777777" w:rsidR="00DF5F78" w:rsidRDefault="00DF5F78" w:rsidP="004A7E1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53235F74" w14:textId="77777777" w:rsidR="00DF5F78" w:rsidRDefault="00DF5F78" w:rsidP="004A7E19">
            <w:pPr>
              <w:pStyle w:val="TAC"/>
            </w:pPr>
            <w:r>
              <w:t>OP.1</w:t>
            </w:r>
          </w:p>
        </w:tc>
      </w:tr>
      <w:tr w:rsidR="00DF5F78" w14:paraId="6527EE0C"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7F5080E" w14:textId="77777777" w:rsidR="00DF5F78" w:rsidRDefault="00DF5F78" w:rsidP="004A7E19">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4E42C220" w14:textId="77777777" w:rsidR="00DF5F78" w:rsidRDefault="00DF5F78" w:rsidP="004A7E19">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721E1293" w14:textId="77777777" w:rsidR="00DF5F78" w:rsidRDefault="00DF5F78" w:rsidP="004A7E19">
            <w:pPr>
              <w:pStyle w:val="TAC"/>
              <w:rPr>
                <w:rFonts w:cs="v4.2.0"/>
              </w:rPr>
            </w:pPr>
            <w:r>
              <w:rPr>
                <w:rFonts w:cs="v4.2.0" w:hint="eastAsia"/>
              </w:rPr>
              <w:t>1, 2, 3</w:t>
            </w:r>
          </w:p>
        </w:tc>
        <w:tc>
          <w:tcPr>
            <w:tcW w:w="1701" w:type="dxa"/>
            <w:gridSpan w:val="2"/>
            <w:vMerge w:val="restart"/>
            <w:tcBorders>
              <w:top w:val="single" w:sz="4" w:space="0" w:color="auto"/>
              <w:left w:val="single" w:sz="4" w:space="0" w:color="auto"/>
              <w:right w:val="single" w:sz="4" w:space="0" w:color="auto"/>
            </w:tcBorders>
          </w:tcPr>
          <w:p w14:paraId="06BB8026" w14:textId="77777777" w:rsidR="00DF5F78" w:rsidRDefault="00DF5F78" w:rsidP="004A7E19">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622FF71D" w14:textId="77777777" w:rsidR="00DF5F78" w:rsidRDefault="00DF5F78" w:rsidP="004A7E19">
            <w:pPr>
              <w:pStyle w:val="TAC"/>
            </w:pPr>
            <w:r>
              <w:rPr>
                <w:rFonts w:hint="eastAsia"/>
              </w:rPr>
              <w:t>0</w:t>
            </w:r>
          </w:p>
        </w:tc>
      </w:tr>
      <w:tr w:rsidR="00DF5F78" w14:paraId="2431F803"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7E42C62" w14:textId="77777777" w:rsidR="00DF5F78" w:rsidRDefault="00DF5F78" w:rsidP="004A7E19">
            <w:pPr>
              <w:pStyle w:val="TAL"/>
              <w:rPr>
                <w:bCs/>
              </w:rPr>
            </w:pPr>
            <w:r>
              <w:rPr>
                <w:szCs w:val="18"/>
              </w:rPr>
              <w:t>EPRE ratio of PBCH DMRS to SSS</w:t>
            </w:r>
          </w:p>
        </w:tc>
        <w:tc>
          <w:tcPr>
            <w:tcW w:w="1418" w:type="dxa"/>
            <w:vMerge/>
            <w:tcBorders>
              <w:left w:val="single" w:sz="4" w:space="0" w:color="auto"/>
              <w:right w:val="single" w:sz="4" w:space="0" w:color="auto"/>
            </w:tcBorders>
          </w:tcPr>
          <w:p w14:paraId="17878645" w14:textId="77777777" w:rsidR="00DF5F78" w:rsidRDefault="00DF5F78" w:rsidP="004A7E19">
            <w:pPr>
              <w:pStyle w:val="TAC"/>
            </w:pPr>
          </w:p>
        </w:tc>
        <w:tc>
          <w:tcPr>
            <w:tcW w:w="1389" w:type="dxa"/>
            <w:vMerge/>
            <w:tcBorders>
              <w:left w:val="single" w:sz="4" w:space="0" w:color="auto"/>
              <w:right w:val="single" w:sz="4" w:space="0" w:color="auto"/>
            </w:tcBorders>
          </w:tcPr>
          <w:p w14:paraId="4536B04D" w14:textId="77777777" w:rsidR="00DF5F78" w:rsidRDefault="00DF5F78" w:rsidP="004A7E19">
            <w:pPr>
              <w:pStyle w:val="TAC"/>
              <w:rPr>
                <w:rFonts w:cs="v4.2.0"/>
              </w:rPr>
            </w:pPr>
          </w:p>
        </w:tc>
        <w:tc>
          <w:tcPr>
            <w:tcW w:w="1701" w:type="dxa"/>
            <w:gridSpan w:val="2"/>
            <w:vMerge/>
            <w:tcBorders>
              <w:left w:val="single" w:sz="4" w:space="0" w:color="auto"/>
              <w:right w:val="single" w:sz="4" w:space="0" w:color="auto"/>
            </w:tcBorders>
          </w:tcPr>
          <w:p w14:paraId="5E164C64" w14:textId="77777777" w:rsidR="00DF5F78" w:rsidRDefault="00DF5F78" w:rsidP="004A7E19">
            <w:pPr>
              <w:pStyle w:val="TAC"/>
            </w:pPr>
          </w:p>
        </w:tc>
        <w:tc>
          <w:tcPr>
            <w:tcW w:w="1842" w:type="dxa"/>
            <w:gridSpan w:val="2"/>
            <w:vMerge/>
            <w:tcBorders>
              <w:left w:val="single" w:sz="4" w:space="0" w:color="auto"/>
              <w:right w:val="single" w:sz="4" w:space="0" w:color="auto"/>
            </w:tcBorders>
          </w:tcPr>
          <w:p w14:paraId="187D910A" w14:textId="77777777" w:rsidR="00DF5F78" w:rsidRDefault="00DF5F78" w:rsidP="004A7E19">
            <w:pPr>
              <w:pStyle w:val="TAC"/>
            </w:pPr>
          </w:p>
        </w:tc>
      </w:tr>
      <w:tr w:rsidR="00DF5F78" w14:paraId="58301C40"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045A97" w14:textId="77777777" w:rsidR="00DF5F78" w:rsidRDefault="00DF5F78" w:rsidP="004A7E19">
            <w:pPr>
              <w:pStyle w:val="TAL"/>
              <w:rPr>
                <w:bCs/>
              </w:rPr>
            </w:pPr>
            <w:r>
              <w:rPr>
                <w:szCs w:val="18"/>
              </w:rPr>
              <w:t>EPRE ratio of PBCH to PBCH DMRS</w:t>
            </w:r>
          </w:p>
        </w:tc>
        <w:tc>
          <w:tcPr>
            <w:tcW w:w="1418" w:type="dxa"/>
            <w:vMerge/>
            <w:tcBorders>
              <w:left w:val="single" w:sz="4" w:space="0" w:color="auto"/>
              <w:right w:val="single" w:sz="4" w:space="0" w:color="auto"/>
            </w:tcBorders>
          </w:tcPr>
          <w:p w14:paraId="3E1421FB" w14:textId="77777777" w:rsidR="00DF5F78" w:rsidRDefault="00DF5F78" w:rsidP="004A7E19">
            <w:pPr>
              <w:pStyle w:val="TAC"/>
            </w:pPr>
          </w:p>
        </w:tc>
        <w:tc>
          <w:tcPr>
            <w:tcW w:w="1389" w:type="dxa"/>
            <w:vMerge/>
            <w:tcBorders>
              <w:left w:val="single" w:sz="4" w:space="0" w:color="auto"/>
              <w:right w:val="single" w:sz="4" w:space="0" w:color="auto"/>
            </w:tcBorders>
          </w:tcPr>
          <w:p w14:paraId="25686CD5" w14:textId="77777777" w:rsidR="00DF5F78" w:rsidRDefault="00DF5F78" w:rsidP="004A7E19">
            <w:pPr>
              <w:pStyle w:val="TAC"/>
              <w:rPr>
                <w:rFonts w:cs="v4.2.0"/>
              </w:rPr>
            </w:pPr>
          </w:p>
        </w:tc>
        <w:tc>
          <w:tcPr>
            <w:tcW w:w="1701" w:type="dxa"/>
            <w:gridSpan w:val="2"/>
            <w:vMerge/>
            <w:tcBorders>
              <w:left w:val="single" w:sz="4" w:space="0" w:color="auto"/>
              <w:right w:val="single" w:sz="4" w:space="0" w:color="auto"/>
            </w:tcBorders>
          </w:tcPr>
          <w:p w14:paraId="3223E845" w14:textId="77777777" w:rsidR="00DF5F78" w:rsidRDefault="00DF5F78" w:rsidP="004A7E19">
            <w:pPr>
              <w:pStyle w:val="TAC"/>
            </w:pPr>
          </w:p>
        </w:tc>
        <w:tc>
          <w:tcPr>
            <w:tcW w:w="1842" w:type="dxa"/>
            <w:gridSpan w:val="2"/>
            <w:vMerge/>
            <w:tcBorders>
              <w:left w:val="single" w:sz="4" w:space="0" w:color="auto"/>
              <w:right w:val="single" w:sz="4" w:space="0" w:color="auto"/>
            </w:tcBorders>
          </w:tcPr>
          <w:p w14:paraId="26925E15" w14:textId="77777777" w:rsidR="00DF5F78" w:rsidRDefault="00DF5F78" w:rsidP="004A7E19">
            <w:pPr>
              <w:pStyle w:val="TAC"/>
            </w:pPr>
          </w:p>
        </w:tc>
      </w:tr>
      <w:tr w:rsidR="00DF5F78" w14:paraId="499E47DB"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8B8AE2C" w14:textId="77777777" w:rsidR="00DF5F78" w:rsidRDefault="00DF5F78" w:rsidP="004A7E19">
            <w:pPr>
              <w:pStyle w:val="TAL"/>
              <w:rPr>
                <w:bCs/>
              </w:rPr>
            </w:pPr>
            <w:r>
              <w:rPr>
                <w:szCs w:val="18"/>
              </w:rPr>
              <w:t>EPRE ratio of PDCCH DMRS to SSS</w:t>
            </w:r>
          </w:p>
        </w:tc>
        <w:tc>
          <w:tcPr>
            <w:tcW w:w="1418" w:type="dxa"/>
            <w:vMerge/>
            <w:tcBorders>
              <w:left w:val="single" w:sz="4" w:space="0" w:color="auto"/>
              <w:right w:val="single" w:sz="4" w:space="0" w:color="auto"/>
            </w:tcBorders>
          </w:tcPr>
          <w:p w14:paraId="6FFEAF8A" w14:textId="77777777" w:rsidR="00DF5F78" w:rsidRDefault="00DF5F78" w:rsidP="004A7E19">
            <w:pPr>
              <w:pStyle w:val="TAC"/>
            </w:pPr>
          </w:p>
        </w:tc>
        <w:tc>
          <w:tcPr>
            <w:tcW w:w="1389" w:type="dxa"/>
            <w:vMerge/>
            <w:tcBorders>
              <w:left w:val="single" w:sz="4" w:space="0" w:color="auto"/>
              <w:right w:val="single" w:sz="4" w:space="0" w:color="auto"/>
            </w:tcBorders>
          </w:tcPr>
          <w:p w14:paraId="18A12E02" w14:textId="77777777" w:rsidR="00DF5F78" w:rsidRDefault="00DF5F78" w:rsidP="004A7E19">
            <w:pPr>
              <w:pStyle w:val="TAC"/>
              <w:rPr>
                <w:rFonts w:cs="v4.2.0"/>
              </w:rPr>
            </w:pPr>
          </w:p>
        </w:tc>
        <w:tc>
          <w:tcPr>
            <w:tcW w:w="1701" w:type="dxa"/>
            <w:gridSpan w:val="2"/>
            <w:vMerge/>
            <w:tcBorders>
              <w:left w:val="single" w:sz="4" w:space="0" w:color="auto"/>
              <w:right w:val="single" w:sz="4" w:space="0" w:color="auto"/>
            </w:tcBorders>
          </w:tcPr>
          <w:p w14:paraId="7A6EB35A" w14:textId="77777777" w:rsidR="00DF5F78" w:rsidRDefault="00DF5F78" w:rsidP="004A7E19">
            <w:pPr>
              <w:pStyle w:val="TAC"/>
            </w:pPr>
          </w:p>
        </w:tc>
        <w:tc>
          <w:tcPr>
            <w:tcW w:w="1842" w:type="dxa"/>
            <w:gridSpan w:val="2"/>
            <w:vMerge/>
            <w:tcBorders>
              <w:left w:val="single" w:sz="4" w:space="0" w:color="auto"/>
              <w:right w:val="single" w:sz="4" w:space="0" w:color="auto"/>
            </w:tcBorders>
          </w:tcPr>
          <w:p w14:paraId="03E37F7B" w14:textId="77777777" w:rsidR="00DF5F78" w:rsidRDefault="00DF5F78" w:rsidP="004A7E19">
            <w:pPr>
              <w:pStyle w:val="TAC"/>
            </w:pPr>
          </w:p>
        </w:tc>
      </w:tr>
      <w:tr w:rsidR="00DF5F78" w14:paraId="5DB11ECF"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83782E9" w14:textId="77777777" w:rsidR="00DF5F78" w:rsidRDefault="00DF5F78" w:rsidP="004A7E19">
            <w:pPr>
              <w:pStyle w:val="TAL"/>
              <w:rPr>
                <w:bCs/>
              </w:rPr>
            </w:pPr>
            <w:r>
              <w:rPr>
                <w:szCs w:val="18"/>
              </w:rPr>
              <w:t>EPRE ratio of PDCCH to PDCCH DMRS</w:t>
            </w:r>
          </w:p>
        </w:tc>
        <w:tc>
          <w:tcPr>
            <w:tcW w:w="1418" w:type="dxa"/>
            <w:vMerge/>
            <w:tcBorders>
              <w:left w:val="single" w:sz="4" w:space="0" w:color="auto"/>
              <w:right w:val="single" w:sz="4" w:space="0" w:color="auto"/>
            </w:tcBorders>
          </w:tcPr>
          <w:p w14:paraId="64A60321" w14:textId="77777777" w:rsidR="00DF5F78" w:rsidRDefault="00DF5F78" w:rsidP="004A7E19">
            <w:pPr>
              <w:pStyle w:val="TAC"/>
            </w:pPr>
          </w:p>
        </w:tc>
        <w:tc>
          <w:tcPr>
            <w:tcW w:w="1389" w:type="dxa"/>
            <w:vMerge/>
            <w:tcBorders>
              <w:left w:val="single" w:sz="4" w:space="0" w:color="auto"/>
              <w:right w:val="single" w:sz="4" w:space="0" w:color="auto"/>
            </w:tcBorders>
          </w:tcPr>
          <w:p w14:paraId="4FD2E4B3" w14:textId="77777777" w:rsidR="00DF5F78" w:rsidRDefault="00DF5F78" w:rsidP="004A7E19">
            <w:pPr>
              <w:pStyle w:val="TAC"/>
              <w:rPr>
                <w:rFonts w:cs="v4.2.0"/>
              </w:rPr>
            </w:pPr>
          </w:p>
        </w:tc>
        <w:tc>
          <w:tcPr>
            <w:tcW w:w="1701" w:type="dxa"/>
            <w:gridSpan w:val="2"/>
            <w:vMerge/>
            <w:tcBorders>
              <w:left w:val="single" w:sz="4" w:space="0" w:color="auto"/>
              <w:right w:val="single" w:sz="4" w:space="0" w:color="auto"/>
            </w:tcBorders>
          </w:tcPr>
          <w:p w14:paraId="689C8D74" w14:textId="77777777" w:rsidR="00DF5F78" w:rsidRDefault="00DF5F78" w:rsidP="004A7E19">
            <w:pPr>
              <w:pStyle w:val="TAC"/>
            </w:pPr>
          </w:p>
        </w:tc>
        <w:tc>
          <w:tcPr>
            <w:tcW w:w="1842" w:type="dxa"/>
            <w:gridSpan w:val="2"/>
            <w:vMerge/>
            <w:tcBorders>
              <w:left w:val="single" w:sz="4" w:space="0" w:color="auto"/>
              <w:right w:val="single" w:sz="4" w:space="0" w:color="auto"/>
            </w:tcBorders>
          </w:tcPr>
          <w:p w14:paraId="58EB8098" w14:textId="77777777" w:rsidR="00DF5F78" w:rsidRDefault="00DF5F78" w:rsidP="004A7E19">
            <w:pPr>
              <w:pStyle w:val="TAC"/>
            </w:pPr>
          </w:p>
        </w:tc>
      </w:tr>
      <w:tr w:rsidR="00DF5F78" w14:paraId="74A43E4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F7D200" w14:textId="77777777" w:rsidR="00DF5F78" w:rsidRDefault="00DF5F78" w:rsidP="004A7E19">
            <w:pPr>
              <w:pStyle w:val="TAL"/>
              <w:rPr>
                <w:bCs/>
              </w:rPr>
            </w:pPr>
            <w:r>
              <w:rPr>
                <w:szCs w:val="18"/>
              </w:rPr>
              <w:t>EPRE ratio of PDSCH DMRS to SSS</w:t>
            </w:r>
          </w:p>
        </w:tc>
        <w:tc>
          <w:tcPr>
            <w:tcW w:w="1418" w:type="dxa"/>
            <w:vMerge/>
            <w:tcBorders>
              <w:left w:val="single" w:sz="4" w:space="0" w:color="auto"/>
              <w:right w:val="single" w:sz="4" w:space="0" w:color="auto"/>
            </w:tcBorders>
          </w:tcPr>
          <w:p w14:paraId="34402BEF" w14:textId="77777777" w:rsidR="00DF5F78" w:rsidRDefault="00DF5F78" w:rsidP="004A7E19">
            <w:pPr>
              <w:pStyle w:val="TAC"/>
            </w:pPr>
          </w:p>
        </w:tc>
        <w:tc>
          <w:tcPr>
            <w:tcW w:w="1389" w:type="dxa"/>
            <w:vMerge/>
            <w:tcBorders>
              <w:left w:val="single" w:sz="4" w:space="0" w:color="auto"/>
              <w:right w:val="single" w:sz="4" w:space="0" w:color="auto"/>
            </w:tcBorders>
          </w:tcPr>
          <w:p w14:paraId="1CE232E3" w14:textId="77777777" w:rsidR="00DF5F78" w:rsidRDefault="00DF5F78" w:rsidP="004A7E19">
            <w:pPr>
              <w:pStyle w:val="TAC"/>
              <w:rPr>
                <w:rFonts w:cs="v4.2.0"/>
              </w:rPr>
            </w:pPr>
          </w:p>
        </w:tc>
        <w:tc>
          <w:tcPr>
            <w:tcW w:w="1701" w:type="dxa"/>
            <w:gridSpan w:val="2"/>
            <w:vMerge/>
            <w:tcBorders>
              <w:left w:val="single" w:sz="4" w:space="0" w:color="auto"/>
              <w:right w:val="single" w:sz="4" w:space="0" w:color="auto"/>
            </w:tcBorders>
          </w:tcPr>
          <w:p w14:paraId="2CC6F7BF" w14:textId="77777777" w:rsidR="00DF5F78" w:rsidRDefault="00DF5F78" w:rsidP="004A7E19">
            <w:pPr>
              <w:pStyle w:val="TAC"/>
            </w:pPr>
          </w:p>
        </w:tc>
        <w:tc>
          <w:tcPr>
            <w:tcW w:w="1842" w:type="dxa"/>
            <w:gridSpan w:val="2"/>
            <w:vMerge/>
            <w:tcBorders>
              <w:left w:val="single" w:sz="4" w:space="0" w:color="auto"/>
              <w:right w:val="single" w:sz="4" w:space="0" w:color="auto"/>
            </w:tcBorders>
          </w:tcPr>
          <w:p w14:paraId="681B2696" w14:textId="77777777" w:rsidR="00DF5F78" w:rsidRDefault="00DF5F78" w:rsidP="004A7E19">
            <w:pPr>
              <w:pStyle w:val="TAC"/>
            </w:pPr>
          </w:p>
        </w:tc>
      </w:tr>
      <w:tr w:rsidR="00DF5F78" w14:paraId="59C82366"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F61850" w14:textId="77777777" w:rsidR="00DF5F78" w:rsidRDefault="00DF5F78" w:rsidP="004A7E19">
            <w:pPr>
              <w:pStyle w:val="TAL"/>
              <w:rPr>
                <w:bCs/>
              </w:rPr>
            </w:pPr>
            <w:r>
              <w:rPr>
                <w:szCs w:val="18"/>
              </w:rPr>
              <w:t>EPRE ratio of PDSCH to PDSCH DMRS</w:t>
            </w:r>
          </w:p>
        </w:tc>
        <w:tc>
          <w:tcPr>
            <w:tcW w:w="1418" w:type="dxa"/>
            <w:vMerge/>
            <w:tcBorders>
              <w:left w:val="single" w:sz="4" w:space="0" w:color="auto"/>
              <w:right w:val="single" w:sz="4" w:space="0" w:color="auto"/>
            </w:tcBorders>
          </w:tcPr>
          <w:p w14:paraId="0B0F8BE8" w14:textId="77777777" w:rsidR="00DF5F78" w:rsidRDefault="00DF5F78" w:rsidP="004A7E19">
            <w:pPr>
              <w:pStyle w:val="TAC"/>
            </w:pPr>
          </w:p>
        </w:tc>
        <w:tc>
          <w:tcPr>
            <w:tcW w:w="1389" w:type="dxa"/>
            <w:vMerge/>
            <w:tcBorders>
              <w:left w:val="single" w:sz="4" w:space="0" w:color="auto"/>
              <w:right w:val="single" w:sz="4" w:space="0" w:color="auto"/>
            </w:tcBorders>
          </w:tcPr>
          <w:p w14:paraId="6E770AC3" w14:textId="77777777" w:rsidR="00DF5F78" w:rsidRDefault="00DF5F78" w:rsidP="004A7E19">
            <w:pPr>
              <w:pStyle w:val="TAC"/>
              <w:rPr>
                <w:rFonts w:cs="v4.2.0"/>
              </w:rPr>
            </w:pPr>
          </w:p>
        </w:tc>
        <w:tc>
          <w:tcPr>
            <w:tcW w:w="1701" w:type="dxa"/>
            <w:gridSpan w:val="2"/>
            <w:vMerge/>
            <w:tcBorders>
              <w:left w:val="single" w:sz="4" w:space="0" w:color="auto"/>
              <w:right w:val="single" w:sz="4" w:space="0" w:color="auto"/>
            </w:tcBorders>
          </w:tcPr>
          <w:p w14:paraId="67E4BF9E" w14:textId="77777777" w:rsidR="00DF5F78" w:rsidRDefault="00DF5F78" w:rsidP="004A7E19">
            <w:pPr>
              <w:pStyle w:val="TAC"/>
            </w:pPr>
          </w:p>
        </w:tc>
        <w:tc>
          <w:tcPr>
            <w:tcW w:w="1842" w:type="dxa"/>
            <w:gridSpan w:val="2"/>
            <w:vMerge/>
            <w:tcBorders>
              <w:left w:val="single" w:sz="4" w:space="0" w:color="auto"/>
              <w:right w:val="single" w:sz="4" w:space="0" w:color="auto"/>
            </w:tcBorders>
          </w:tcPr>
          <w:p w14:paraId="4D97F613" w14:textId="77777777" w:rsidR="00DF5F78" w:rsidRDefault="00DF5F78" w:rsidP="004A7E19">
            <w:pPr>
              <w:pStyle w:val="TAC"/>
            </w:pPr>
          </w:p>
        </w:tc>
      </w:tr>
      <w:tr w:rsidR="00DF5F78" w14:paraId="3E225B2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02DA7E" w14:textId="77777777" w:rsidR="00DF5F78" w:rsidRDefault="00DF5F78" w:rsidP="004A7E19">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1,4</w:t>
            </w:r>
          </w:p>
        </w:tc>
        <w:tc>
          <w:tcPr>
            <w:tcW w:w="1418" w:type="dxa"/>
            <w:vMerge/>
            <w:tcBorders>
              <w:left w:val="single" w:sz="4" w:space="0" w:color="auto"/>
              <w:right w:val="single" w:sz="4" w:space="0" w:color="auto"/>
            </w:tcBorders>
          </w:tcPr>
          <w:p w14:paraId="7E84F6D3" w14:textId="77777777" w:rsidR="00DF5F78" w:rsidRDefault="00DF5F78" w:rsidP="004A7E19">
            <w:pPr>
              <w:pStyle w:val="TAC"/>
            </w:pPr>
          </w:p>
        </w:tc>
        <w:tc>
          <w:tcPr>
            <w:tcW w:w="1389" w:type="dxa"/>
            <w:vMerge/>
            <w:tcBorders>
              <w:left w:val="single" w:sz="4" w:space="0" w:color="auto"/>
              <w:right w:val="single" w:sz="4" w:space="0" w:color="auto"/>
            </w:tcBorders>
          </w:tcPr>
          <w:p w14:paraId="4DFE01CD" w14:textId="77777777" w:rsidR="00DF5F78" w:rsidRDefault="00DF5F78" w:rsidP="004A7E19">
            <w:pPr>
              <w:pStyle w:val="TAC"/>
              <w:rPr>
                <w:rFonts w:cs="v4.2.0"/>
              </w:rPr>
            </w:pPr>
          </w:p>
        </w:tc>
        <w:tc>
          <w:tcPr>
            <w:tcW w:w="1701" w:type="dxa"/>
            <w:gridSpan w:val="2"/>
            <w:vMerge/>
            <w:tcBorders>
              <w:left w:val="single" w:sz="4" w:space="0" w:color="auto"/>
              <w:right w:val="single" w:sz="4" w:space="0" w:color="auto"/>
            </w:tcBorders>
          </w:tcPr>
          <w:p w14:paraId="2497E6C6" w14:textId="77777777" w:rsidR="00DF5F78" w:rsidRDefault="00DF5F78" w:rsidP="004A7E19">
            <w:pPr>
              <w:pStyle w:val="TAC"/>
            </w:pPr>
          </w:p>
        </w:tc>
        <w:tc>
          <w:tcPr>
            <w:tcW w:w="1842" w:type="dxa"/>
            <w:gridSpan w:val="2"/>
            <w:vMerge/>
            <w:tcBorders>
              <w:left w:val="single" w:sz="4" w:space="0" w:color="auto"/>
              <w:right w:val="single" w:sz="4" w:space="0" w:color="auto"/>
            </w:tcBorders>
          </w:tcPr>
          <w:p w14:paraId="727CF07A" w14:textId="77777777" w:rsidR="00DF5F78" w:rsidRDefault="00DF5F78" w:rsidP="004A7E19">
            <w:pPr>
              <w:pStyle w:val="TAC"/>
            </w:pPr>
          </w:p>
        </w:tc>
      </w:tr>
      <w:tr w:rsidR="00DF5F78" w14:paraId="755BB3C3"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70FB11F" w14:textId="77777777" w:rsidR="00DF5F78" w:rsidRDefault="00DF5F78" w:rsidP="004A7E19">
            <w:pPr>
              <w:pStyle w:val="TAL"/>
              <w:rPr>
                <w:bCs/>
              </w:rPr>
            </w:pPr>
            <w:r>
              <w:rPr>
                <w:szCs w:val="18"/>
              </w:rPr>
              <w:t>EPRE ratio of OCNG to OCNG DMRS</w:t>
            </w:r>
            <w:r>
              <w:rPr>
                <w:szCs w:val="18"/>
                <w:vertAlign w:val="superscript"/>
              </w:rPr>
              <w:t xml:space="preserve"> Note 1, 4</w:t>
            </w:r>
          </w:p>
        </w:tc>
        <w:tc>
          <w:tcPr>
            <w:tcW w:w="1418" w:type="dxa"/>
            <w:vMerge/>
            <w:tcBorders>
              <w:left w:val="single" w:sz="4" w:space="0" w:color="auto"/>
              <w:right w:val="single" w:sz="4" w:space="0" w:color="auto"/>
            </w:tcBorders>
          </w:tcPr>
          <w:p w14:paraId="400AD6D1" w14:textId="77777777" w:rsidR="00DF5F78" w:rsidRDefault="00DF5F78" w:rsidP="004A7E19">
            <w:pPr>
              <w:pStyle w:val="TAC"/>
            </w:pPr>
          </w:p>
        </w:tc>
        <w:tc>
          <w:tcPr>
            <w:tcW w:w="1389" w:type="dxa"/>
            <w:vMerge/>
            <w:tcBorders>
              <w:left w:val="single" w:sz="4" w:space="0" w:color="auto"/>
              <w:right w:val="single" w:sz="4" w:space="0" w:color="auto"/>
            </w:tcBorders>
          </w:tcPr>
          <w:p w14:paraId="7ADFE09F" w14:textId="77777777" w:rsidR="00DF5F78" w:rsidRDefault="00DF5F78" w:rsidP="004A7E19">
            <w:pPr>
              <w:pStyle w:val="TAC"/>
              <w:rPr>
                <w:rFonts w:cs="v4.2.0"/>
              </w:rPr>
            </w:pPr>
          </w:p>
        </w:tc>
        <w:tc>
          <w:tcPr>
            <w:tcW w:w="1701" w:type="dxa"/>
            <w:gridSpan w:val="2"/>
            <w:vMerge/>
            <w:tcBorders>
              <w:left w:val="single" w:sz="4" w:space="0" w:color="auto"/>
              <w:right w:val="single" w:sz="4" w:space="0" w:color="auto"/>
            </w:tcBorders>
          </w:tcPr>
          <w:p w14:paraId="79B925A6" w14:textId="77777777" w:rsidR="00DF5F78" w:rsidRDefault="00DF5F78" w:rsidP="004A7E19">
            <w:pPr>
              <w:pStyle w:val="TAC"/>
            </w:pPr>
          </w:p>
        </w:tc>
        <w:tc>
          <w:tcPr>
            <w:tcW w:w="1842" w:type="dxa"/>
            <w:gridSpan w:val="2"/>
            <w:vMerge/>
            <w:tcBorders>
              <w:left w:val="single" w:sz="4" w:space="0" w:color="auto"/>
              <w:right w:val="single" w:sz="4" w:space="0" w:color="auto"/>
            </w:tcBorders>
          </w:tcPr>
          <w:p w14:paraId="4EE6551A" w14:textId="77777777" w:rsidR="00DF5F78" w:rsidRDefault="00DF5F78" w:rsidP="004A7E19">
            <w:pPr>
              <w:pStyle w:val="TAC"/>
            </w:pPr>
          </w:p>
        </w:tc>
      </w:tr>
      <w:tr w:rsidR="00DF5F78" w14:paraId="0701278A"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0C4091" w14:textId="77777777" w:rsidR="00DF5F78" w:rsidRDefault="00DF5F78" w:rsidP="004A7E19">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2315D6C4" w14:textId="77777777" w:rsidR="00DF5F78" w:rsidRDefault="00DF5F78" w:rsidP="004A7E19">
            <w:pPr>
              <w:pStyle w:val="TAC"/>
            </w:pPr>
          </w:p>
        </w:tc>
        <w:tc>
          <w:tcPr>
            <w:tcW w:w="1389" w:type="dxa"/>
            <w:vMerge/>
            <w:tcBorders>
              <w:left w:val="single" w:sz="4" w:space="0" w:color="auto"/>
              <w:bottom w:val="single" w:sz="4" w:space="0" w:color="auto"/>
              <w:right w:val="single" w:sz="4" w:space="0" w:color="auto"/>
            </w:tcBorders>
          </w:tcPr>
          <w:p w14:paraId="17DCD9BF" w14:textId="77777777" w:rsidR="00DF5F78" w:rsidRDefault="00DF5F78" w:rsidP="004A7E19">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0E9A453D" w14:textId="77777777" w:rsidR="00DF5F78" w:rsidRDefault="00DF5F78" w:rsidP="004A7E19">
            <w:pPr>
              <w:pStyle w:val="TAC"/>
            </w:pPr>
          </w:p>
        </w:tc>
        <w:tc>
          <w:tcPr>
            <w:tcW w:w="1842" w:type="dxa"/>
            <w:gridSpan w:val="2"/>
            <w:vMerge/>
            <w:tcBorders>
              <w:left w:val="single" w:sz="4" w:space="0" w:color="auto"/>
              <w:bottom w:val="single" w:sz="4" w:space="0" w:color="auto"/>
              <w:right w:val="single" w:sz="4" w:space="0" w:color="auto"/>
            </w:tcBorders>
          </w:tcPr>
          <w:p w14:paraId="4F5EE843" w14:textId="77777777" w:rsidR="00DF5F78" w:rsidRDefault="00DF5F78" w:rsidP="004A7E19">
            <w:pPr>
              <w:pStyle w:val="TAC"/>
            </w:pPr>
          </w:p>
        </w:tc>
      </w:tr>
      <w:tr w:rsidR="00DF5F78" w14:paraId="1BB52F2A"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2567A66" w14:textId="77777777" w:rsidR="00DF5F78" w:rsidRDefault="00DF5F78" w:rsidP="004A7E19">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AA28DC5"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9259BEE" w14:textId="77777777" w:rsidR="00DF5F78" w:rsidRDefault="00DF5F78"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2DBB960" w14:textId="77777777" w:rsidR="00DF5F78" w:rsidRDefault="00DF5F78" w:rsidP="004A7E19">
            <w:pPr>
              <w:pStyle w:val="TAC"/>
            </w:pPr>
            <w:r>
              <w:t>TRS.1.1 FDD</w:t>
            </w:r>
          </w:p>
        </w:tc>
        <w:tc>
          <w:tcPr>
            <w:tcW w:w="1842" w:type="dxa"/>
            <w:gridSpan w:val="2"/>
            <w:vMerge w:val="restart"/>
            <w:tcBorders>
              <w:top w:val="single" w:sz="4" w:space="0" w:color="auto"/>
              <w:left w:val="single" w:sz="4" w:space="0" w:color="auto"/>
              <w:right w:val="single" w:sz="4" w:space="0" w:color="auto"/>
            </w:tcBorders>
          </w:tcPr>
          <w:p w14:paraId="62636F64" w14:textId="77777777" w:rsidR="00DF5F78" w:rsidRDefault="00DF5F78" w:rsidP="004A7E19">
            <w:pPr>
              <w:pStyle w:val="TAC"/>
            </w:pPr>
            <w:r>
              <w:rPr>
                <w:rFonts w:cs="v4.2.0"/>
              </w:rPr>
              <w:t>N/A</w:t>
            </w:r>
          </w:p>
        </w:tc>
      </w:tr>
      <w:tr w:rsidR="00DF5F78" w14:paraId="2FCA09CD"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10DF1DF3" w14:textId="77777777" w:rsidR="00DF5F78" w:rsidRDefault="00DF5F78" w:rsidP="004A7E19">
            <w:pPr>
              <w:pStyle w:val="TAL"/>
              <w:rPr>
                <w:bCs/>
              </w:rPr>
            </w:pPr>
          </w:p>
        </w:tc>
        <w:tc>
          <w:tcPr>
            <w:tcW w:w="1418" w:type="dxa"/>
            <w:tcBorders>
              <w:top w:val="nil"/>
              <w:left w:val="single" w:sz="4" w:space="0" w:color="auto"/>
              <w:bottom w:val="nil"/>
              <w:right w:val="single" w:sz="4" w:space="0" w:color="auto"/>
            </w:tcBorders>
            <w:shd w:val="clear" w:color="auto" w:fill="auto"/>
          </w:tcPr>
          <w:p w14:paraId="5A8CB5E3"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32AB1A9" w14:textId="77777777" w:rsidR="00DF5F78" w:rsidRDefault="00DF5F78"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7EE8552" w14:textId="77777777" w:rsidR="00DF5F78" w:rsidRDefault="00DF5F78" w:rsidP="004A7E19">
            <w:pPr>
              <w:pStyle w:val="TAC"/>
            </w:pPr>
            <w:r>
              <w:t>TRS.1.1 TDD</w:t>
            </w:r>
          </w:p>
        </w:tc>
        <w:tc>
          <w:tcPr>
            <w:tcW w:w="1842" w:type="dxa"/>
            <w:gridSpan w:val="2"/>
            <w:vMerge/>
            <w:tcBorders>
              <w:left w:val="single" w:sz="4" w:space="0" w:color="auto"/>
              <w:right w:val="single" w:sz="4" w:space="0" w:color="auto"/>
            </w:tcBorders>
          </w:tcPr>
          <w:p w14:paraId="147D8E55" w14:textId="77777777" w:rsidR="00DF5F78" w:rsidRDefault="00DF5F78" w:rsidP="004A7E19">
            <w:pPr>
              <w:pStyle w:val="TAC"/>
            </w:pPr>
          </w:p>
        </w:tc>
      </w:tr>
      <w:tr w:rsidR="00DF5F78" w14:paraId="6E056E70"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E6DCC7" w14:textId="77777777" w:rsidR="00DF5F78" w:rsidRDefault="00DF5F78" w:rsidP="004A7E19">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57B0C04B"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2CDDCC8" w14:textId="77777777" w:rsidR="00DF5F78" w:rsidRDefault="00DF5F78"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E9BAED6" w14:textId="77777777" w:rsidR="00DF5F78" w:rsidRDefault="00DF5F78" w:rsidP="004A7E19">
            <w:pPr>
              <w:pStyle w:val="TAC"/>
            </w:pPr>
            <w:r>
              <w:t>TRS.1.2 TDD</w:t>
            </w:r>
          </w:p>
        </w:tc>
        <w:tc>
          <w:tcPr>
            <w:tcW w:w="1842" w:type="dxa"/>
            <w:gridSpan w:val="2"/>
            <w:vMerge/>
            <w:tcBorders>
              <w:left w:val="single" w:sz="4" w:space="0" w:color="auto"/>
              <w:bottom w:val="single" w:sz="4" w:space="0" w:color="auto"/>
              <w:right w:val="single" w:sz="4" w:space="0" w:color="auto"/>
            </w:tcBorders>
          </w:tcPr>
          <w:p w14:paraId="558F1AD6" w14:textId="77777777" w:rsidR="00DF5F78" w:rsidRDefault="00DF5F78" w:rsidP="004A7E19">
            <w:pPr>
              <w:pStyle w:val="TAC"/>
            </w:pPr>
          </w:p>
        </w:tc>
      </w:tr>
      <w:tr w:rsidR="00DF5F78" w14:paraId="54A8F5EB"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16AB1B3" w14:textId="77777777" w:rsidR="00DF5F78" w:rsidRDefault="00DF5F78" w:rsidP="004A7E19">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5301956"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148D501" w14:textId="77777777" w:rsidR="00DF5F78" w:rsidRDefault="00DF5F78" w:rsidP="004A7E19">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2205C42" w14:textId="77777777" w:rsidR="00DF5F78" w:rsidRDefault="00DF5F78" w:rsidP="004A7E19">
            <w:pPr>
              <w:pStyle w:val="TAC"/>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E802219" w14:textId="77777777" w:rsidR="00DF5F78" w:rsidRDefault="00DF5F78" w:rsidP="004A7E19">
            <w:pPr>
              <w:pStyle w:val="TAC"/>
            </w:pPr>
            <w:r>
              <w:rPr>
                <w:rFonts w:hint="eastAsia"/>
              </w:rPr>
              <w:t>N</w:t>
            </w:r>
            <w:r>
              <w:t>/A</w:t>
            </w:r>
          </w:p>
        </w:tc>
      </w:tr>
      <w:tr w:rsidR="00DF5F78" w14:paraId="38D8D7AD"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0EF143B" w14:textId="77777777" w:rsidR="00DF5F78" w:rsidRDefault="00DF5F78" w:rsidP="004A7E19">
            <w:pPr>
              <w:pStyle w:val="TAL"/>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EE80FCD"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7B2E265" w14:textId="77777777" w:rsidR="00DF5F78" w:rsidRDefault="00DF5F78" w:rsidP="004A7E19">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4A41C00" w14:textId="77777777" w:rsidR="00DF5F78" w:rsidRDefault="00DF5F78" w:rsidP="004A7E19">
            <w:pPr>
              <w:pStyle w:val="TAC"/>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6D307A4" w14:textId="77777777" w:rsidR="00DF5F78" w:rsidRDefault="00DF5F78" w:rsidP="004A7E19">
            <w:pPr>
              <w:pStyle w:val="TAC"/>
            </w:pPr>
            <w:r>
              <w:rPr>
                <w:rFonts w:hint="eastAsia"/>
              </w:rPr>
              <w:t>N</w:t>
            </w:r>
            <w:r>
              <w:t>/A</w:t>
            </w:r>
          </w:p>
        </w:tc>
      </w:tr>
      <w:tr w:rsidR="00DF5F78" w14:paraId="3C053733"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D6CB0E" w14:textId="77777777" w:rsidR="00DF5F78" w:rsidRDefault="00DF5F78" w:rsidP="004A7E19">
            <w:pPr>
              <w:pStyle w:val="TAL"/>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838D5AA"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769C515" w14:textId="77777777" w:rsidR="00DF5F78" w:rsidRDefault="00DF5F78" w:rsidP="004A7E19">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FBA86CD" w14:textId="77777777" w:rsidR="00DF5F78" w:rsidRDefault="00DF5F78" w:rsidP="004A7E19">
            <w:pPr>
              <w:pStyle w:val="TAC"/>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1D24DF3" w14:textId="77777777" w:rsidR="00DF5F78" w:rsidRDefault="00DF5F78" w:rsidP="004A7E19">
            <w:pPr>
              <w:pStyle w:val="TAC"/>
              <w:rPr>
                <w:rFonts w:cs="v4.2.0"/>
              </w:rPr>
            </w:pPr>
            <w:r>
              <w:rPr>
                <w:rFonts w:cs="v4.2.0" w:hint="eastAsia"/>
              </w:rPr>
              <w:t>N</w:t>
            </w:r>
            <w:r>
              <w:rPr>
                <w:rFonts w:cs="v4.2.0"/>
              </w:rPr>
              <w:t>/A</w:t>
            </w:r>
          </w:p>
        </w:tc>
      </w:tr>
      <w:tr w:rsidR="00DF5F78" w14:paraId="65737DDD"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tcPr>
          <w:p w14:paraId="2F2363CA" w14:textId="77777777" w:rsidR="00DF5F78" w:rsidRDefault="00DF5F78" w:rsidP="004A7E19">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7BB80210"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D341D2B" w14:textId="77777777" w:rsidR="00DF5F78" w:rsidRDefault="00DF5F78"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34FD01E" w14:textId="77777777" w:rsidR="00DF5F78" w:rsidRDefault="00DF5F78" w:rsidP="004A7E19">
            <w:pPr>
              <w:pStyle w:val="TAC"/>
              <w:rPr>
                <w:rFonts w:cs="v4.2.0"/>
              </w:rPr>
            </w:pPr>
            <w:r>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7EFCC0B" w14:textId="77777777" w:rsidR="00DF5F78" w:rsidRDefault="00DF5F78" w:rsidP="004A7E19">
            <w:pPr>
              <w:pStyle w:val="TAC"/>
              <w:rPr>
                <w:rFonts w:cs="v4.2.0"/>
              </w:rPr>
            </w:pPr>
            <w:r>
              <w:rPr>
                <w:rFonts w:cs="v4.2.0"/>
              </w:rPr>
              <w:t>PRS.1.2 FR1</w:t>
            </w:r>
          </w:p>
        </w:tc>
      </w:tr>
      <w:tr w:rsidR="00DF5F78" w14:paraId="307FC23C" w14:textId="77777777" w:rsidTr="004A7E19">
        <w:trPr>
          <w:cantSplit/>
          <w:trHeight w:val="187"/>
          <w:jc w:val="center"/>
        </w:trPr>
        <w:tc>
          <w:tcPr>
            <w:tcW w:w="2263" w:type="dxa"/>
            <w:vMerge/>
            <w:tcBorders>
              <w:left w:val="single" w:sz="4" w:space="0" w:color="auto"/>
              <w:right w:val="single" w:sz="4" w:space="0" w:color="auto"/>
            </w:tcBorders>
          </w:tcPr>
          <w:p w14:paraId="1AB06626" w14:textId="77777777" w:rsidR="00DF5F78" w:rsidRDefault="00DF5F78"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C4B71A1"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55325AC" w14:textId="77777777" w:rsidR="00DF5F78" w:rsidRDefault="00DF5F78" w:rsidP="004A7E19">
            <w:pPr>
              <w:pStyle w:val="TAC"/>
              <w:rPr>
                <w:rFonts w:cs="v4.2.0"/>
              </w:rPr>
            </w:pPr>
            <w:r>
              <w:rPr>
                <w:rFonts w:cs="v4.2.0" w:hint="eastAsia"/>
              </w:rPr>
              <w:t>2</w:t>
            </w:r>
          </w:p>
        </w:tc>
        <w:tc>
          <w:tcPr>
            <w:tcW w:w="1701" w:type="dxa"/>
            <w:gridSpan w:val="2"/>
            <w:tcBorders>
              <w:top w:val="single" w:sz="4" w:space="0" w:color="auto"/>
              <w:left w:val="single" w:sz="4" w:space="0" w:color="auto"/>
              <w:bottom w:val="single" w:sz="4" w:space="0" w:color="auto"/>
              <w:right w:val="single" w:sz="4" w:space="0" w:color="auto"/>
            </w:tcBorders>
          </w:tcPr>
          <w:p w14:paraId="11D91ED0" w14:textId="77777777" w:rsidR="00DF5F78" w:rsidRDefault="00DF5F78" w:rsidP="004A7E19">
            <w:pPr>
              <w:pStyle w:val="TAC"/>
              <w:rPr>
                <w:rFonts w:cs="v4.2.0"/>
              </w:rPr>
            </w:pPr>
            <w:r>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17FD79F" w14:textId="77777777" w:rsidR="00DF5F78" w:rsidRDefault="00DF5F78" w:rsidP="004A7E19">
            <w:pPr>
              <w:pStyle w:val="TAC"/>
              <w:rPr>
                <w:rFonts w:cs="v4.2.0"/>
              </w:rPr>
            </w:pPr>
            <w:r>
              <w:rPr>
                <w:rFonts w:cs="v4.2.0"/>
              </w:rPr>
              <w:t>PRS.1.2 FR1</w:t>
            </w:r>
          </w:p>
        </w:tc>
      </w:tr>
      <w:tr w:rsidR="00DF5F78" w14:paraId="4D68F228" w14:textId="77777777" w:rsidTr="004A7E19">
        <w:trPr>
          <w:cantSplit/>
          <w:trHeight w:val="187"/>
          <w:jc w:val="center"/>
        </w:trPr>
        <w:tc>
          <w:tcPr>
            <w:tcW w:w="2263" w:type="dxa"/>
            <w:vMerge/>
            <w:tcBorders>
              <w:left w:val="single" w:sz="4" w:space="0" w:color="auto"/>
              <w:bottom w:val="single" w:sz="4" w:space="0" w:color="auto"/>
              <w:right w:val="single" w:sz="4" w:space="0" w:color="auto"/>
            </w:tcBorders>
          </w:tcPr>
          <w:p w14:paraId="304B389C" w14:textId="77777777" w:rsidR="00DF5F78" w:rsidRDefault="00DF5F78"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0C79715"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3FBD560" w14:textId="77777777" w:rsidR="00DF5F78" w:rsidRDefault="00DF5F78" w:rsidP="004A7E19">
            <w:pPr>
              <w:pStyle w:val="TAC"/>
              <w:rPr>
                <w:rFonts w:cs="v4.2.0"/>
              </w:rPr>
            </w:pPr>
            <w:r>
              <w:rPr>
                <w:rFonts w:cs="v4.2.0" w:hint="eastAsia"/>
              </w:rPr>
              <w:t>3</w:t>
            </w:r>
          </w:p>
        </w:tc>
        <w:tc>
          <w:tcPr>
            <w:tcW w:w="1701" w:type="dxa"/>
            <w:gridSpan w:val="2"/>
            <w:tcBorders>
              <w:top w:val="single" w:sz="4" w:space="0" w:color="auto"/>
              <w:left w:val="single" w:sz="4" w:space="0" w:color="auto"/>
              <w:bottom w:val="single" w:sz="4" w:space="0" w:color="auto"/>
              <w:right w:val="single" w:sz="4" w:space="0" w:color="auto"/>
            </w:tcBorders>
          </w:tcPr>
          <w:p w14:paraId="3F35880F" w14:textId="77777777" w:rsidR="00DF5F78" w:rsidRDefault="00DF5F78" w:rsidP="004A7E19">
            <w:pPr>
              <w:pStyle w:val="TAC"/>
              <w:rPr>
                <w:rFonts w:cs="v4.2.0"/>
              </w:rPr>
            </w:pPr>
            <w:r>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3B18C88" w14:textId="77777777" w:rsidR="00DF5F78" w:rsidRDefault="00DF5F78" w:rsidP="004A7E19">
            <w:pPr>
              <w:pStyle w:val="TAC"/>
              <w:rPr>
                <w:rFonts w:cs="v4.2.0"/>
              </w:rPr>
            </w:pPr>
            <w:r>
              <w:rPr>
                <w:rFonts w:cs="v4.2.0"/>
              </w:rPr>
              <w:t>PRS.2.2 FR1</w:t>
            </w:r>
          </w:p>
        </w:tc>
      </w:tr>
      <w:tr w:rsidR="00DF5F78" w14:paraId="34EC29A4" w14:textId="77777777" w:rsidTr="004A7E19">
        <w:trPr>
          <w:cantSplit/>
          <w:trHeight w:val="187"/>
          <w:jc w:val="center"/>
        </w:trPr>
        <w:tc>
          <w:tcPr>
            <w:tcW w:w="2263" w:type="dxa"/>
            <w:tcBorders>
              <w:left w:val="single" w:sz="4" w:space="0" w:color="auto"/>
              <w:bottom w:val="single" w:sz="4" w:space="0" w:color="auto"/>
              <w:right w:val="single" w:sz="4" w:space="0" w:color="auto"/>
            </w:tcBorders>
          </w:tcPr>
          <w:p w14:paraId="4E1EBD93" w14:textId="77777777" w:rsidR="00DF5F78" w:rsidRDefault="00DF5F78" w:rsidP="004A7E19">
            <w:pPr>
              <w:widowControl w:val="0"/>
              <w:spacing w:after="0"/>
              <w:rPr>
                <w:rFonts w:ascii="Arial" w:hAnsi="Arial"/>
                <w:b/>
                <w:bCs/>
                <w:i/>
                <w:iCs/>
                <w:sz w:val="18"/>
              </w:rPr>
            </w:pPr>
            <w:r>
              <w:rPr>
                <w:rFonts w:ascii="Arial" w:hAnsi="Arial"/>
                <w:bCs/>
                <w:sz w:val="18"/>
              </w:rPr>
              <w:t>PRS muting info</w:t>
            </w:r>
            <w:r>
              <w:rPr>
                <w:bCs/>
              </w:rPr>
              <w:t xml:space="preserve"> (</w:t>
            </w:r>
            <w:r>
              <w:rPr>
                <w:rFonts w:ascii="Arial" w:hAnsi="Arial"/>
                <w:i/>
                <w:iCs/>
                <w:sz w:val="18"/>
              </w:rPr>
              <w:t>dl-PRS-MutingOption1</w:t>
            </w:r>
          </w:p>
          <w:p w14:paraId="0C5B9077" w14:textId="77777777" w:rsidR="00DF5F78" w:rsidRDefault="00DF5F78" w:rsidP="004A7E19">
            <w:pPr>
              <w:pStyle w:val="TAL"/>
              <w:rPr>
                <w:bCs/>
              </w:rPr>
            </w:pPr>
            <w:r>
              <w:rPr>
                <w:bCs/>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2FC1D376"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9DA327B" w14:textId="77777777" w:rsidR="00DF5F78" w:rsidRDefault="00DF5F78" w:rsidP="004A7E19">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2CF5FA5" w14:textId="77777777" w:rsidR="00DF5F78" w:rsidRDefault="00DF5F78" w:rsidP="004A7E19">
            <w:pPr>
              <w:pStyle w:val="TAC"/>
              <w:rPr>
                <w:rFonts w:cs="v4.2.0"/>
              </w:rPr>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6894F0F1" w14:textId="77777777" w:rsidR="00DF5F78" w:rsidRDefault="00DF5F78" w:rsidP="004A7E19">
            <w:pPr>
              <w:pStyle w:val="TAC"/>
              <w:rPr>
                <w:rFonts w:cs="v4.2.0"/>
              </w:rPr>
            </w:pPr>
            <w:r>
              <w:rPr>
                <w:rFonts w:cs="v4.2.0"/>
                <w:lang w:val="en-US"/>
              </w:rPr>
              <w:t>‘01’</w:t>
            </w:r>
          </w:p>
        </w:tc>
      </w:tr>
      <w:tr w:rsidR="00DF5F78" w14:paraId="1CE8E1ED" w14:textId="77777777" w:rsidTr="004A7E19">
        <w:trPr>
          <w:cantSplit/>
          <w:trHeight w:val="187"/>
          <w:jc w:val="center"/>
        </w:trPr>
        <w:tc>
          <w:tcPr>
            <w:tcW w:w="2263" w:type="dxa"/>
            <w:vMerge w:val="restart"/>
            <w:tcBorders>
              <w:left w:val="single" w:sz="4" w:space="0" w:color="auto"/>
              <w:right w:val="single" w:sz="4" w:space="0" w:color="auto"/>
            </w:tcBorders>
          </w:tcPr>
          <w:p w14:paraId="63064C1F" w14:textId="77777777" w:rsidR="00DF5F78" w:rsidRDefault="00DF5F78" w:rsidP="004A7E19">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03A32F69"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65E8312" w14:textId="77777777" w:rsidR="00DF5F78" w:rsidRDefault="00DF5F78"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2D71EA9" w14:textId="77777777" w:rsidR="00DF5F78" w:rsidRDefault="00DF5F78" w:rsidP="004A7E19">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1BFFA0E" w14:textId="77777777" w:rsidR="00DF5F78" w:rsidRDefault="00DF5F78" w:rsidP="004A7E19">
            <w:pPr>
              <w:pStyle w:val="TAC"/>
              <w:rPr>
                <w:rFonts w:cs="v4.2.0"/>
              </w:rPr>
            </w:pPr>
            <w:r>
              <w:rPr>
                <w:rFonts w:cs="v4.2.0"/>
                <w:lang w:val="en-US"/>
              </w:rPr>
              <w:t>N/A</w:t>
            </w:r>
          </w:p>
        </w:tc>
      </w:tr>
      <w:tr w:rsidR="00DF5F78" w14:paraId="5A0E4F2A" w14:textId="77777777" w:rsidTr="004A7E19">
        <w:trPr>
          <w:cantSplit/>
          <w:trHeight w:val="187"/>
          <w:jc w:val="center"/>
        </w:trPr>
        <w:tc>
          <w:tcPr>
            <w:tcW w:w="2263" w:type="dxa"/>
            <w:vMerge/>
            <w:tcBorders>
              <w:left w:val="single" w:sz="4" w:space="0" w:color="auto"/>
              <w:right w:val="single" w:sz="4" w:space="0" w:color="auto"/>
            </w:tcBorders>
            <w:vAlign w:val="center"/>
          </w:tcPr>
          <w:p w14:paraId="2D2FF7B9" w14:textId="77777777" w:rsidR="00DF5F78" w:rsidRDefault="00DF5F78"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43F37A5"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8467AB4" w14:textId="77777777" w:rsidR="00DF5F78" w:rsidRDefault="00DF5F78"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2DE02FD" w14:textId="77777777" w:rsidR="00DF5F78" w:rsidRDefault="00DF5F78" w:rsidP="004A7E19">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A257536" w14:textId="77777777" w:rsidR="00DF5F78" w:rsidRDefault="00DF5F78" w:rsidP="004A7E19">
            <w:pPr>
              <w:pStyle w:val="TAC"/>
              <w:rPr>
                <w:rFonts w:cs="v4.2.0"/>
              </w:rPr>
            </w:pPr>
            <w:r>
              <w:rPr>
                <w:rFonts w:cs="v4.2.0"/>
                <w:lang w:val="en-US"/>
              </w:rPr>
              <w:t>N/A</w:t>
            </w:r>
          </w:p>
        </w:tc>
      </w:tr>
      <w:tr w:rsidR="00DF5F78" w14:paraId="758FF91B" w14:textId="77777777" w:rsidTr="004A7E19">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71FFE116" w14:textId="77777777" w:rsidR="00DF5F78" w:rsidRDefault="00DF5F78"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06AF93D"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2E85062" w14:textId="77777777" w:rsidR="00DF5F78" w:rsidRDefault="00DF5F78"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560946C" w14:textId="77777777" w:rsidR="00DF5F78" w:rsidRDefault="00DF5F78" w:rsidP="004A7E19">
            <w:pPr>
              <w:pStyle w:val="TAC"/>
              <w:rPr>
                <w:rFonts w:cs="v4.2.0"/>
              </w:rPr>
            </w:pPr>
            <w:r>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52AC9E4" w14:textId="77777777" w:rsidR="00DF5F78" w:rsidRDefault="00DF5F78" w:rsidP="004A7E19">
            <w:pPr>
              <w:pStyle w:val="TAC"/>
              <w:rPr>
                <w:rFonts w:cs="v4.2.0"/>
              </w:rPr>
            </w:pPr>
            <w:r>
              <w:rPr>
                <w:rFonts w:cs="v4.2.0"/>
                <w:lang w:val="en-US"/>
              </w:rPr>
              <w:t>N/A</w:t>
            </w:r>
          </w:p>
        </w:tc>
      </w:tr>
      <w:tr w:rsidR="00DF5F78" w14:paraId="7B0D0A30"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F547360" w14:textId="77777777" w:rsidR="00DF5F78" w:rsidRDefault="00DF5F78" w:rsidP="004A7E19">
            <w:pPr>
              <w:pStyle w:val="TAL"/>
              <w:rPr>
                <w:rFonts w:cs="v4.2.0"/>
              </w:rPr>
            </w:pPr>
            <w:r>
              <w:rPr>
                <w:rFonts w:cs="v4.2.0"/>
                <w:noProof/>
                <w:position w:val="-12"/>
                <w:lang w:val="en-US" w:eastAsia="zh-CN"/>
              </w:rPr>
              <w:drawing>
                <wp:inline distT="0" distB="0" distL="0" distR="0" wp14:anchorId="5A512F0A" wp14:editId="778683FF">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5DAF95F" w14:textId="77777777" w:rsidR="00DF5F78" w:rsidRDefault="00DF5F78" w:rsidP="004A7E19">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4C9DA700" w14:textId="77777777" w:rsidR="00DF5F78" w:rsidRDefault="00DF5F78" w:rsidP="004A7E19">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571C7DA5" w14:textId="77777777" w:rsidR="00DF5F78" w:rsidRDefault="00DF5F78" w:rsidP="004A7E19">
            <w:pPr>
              <w:pStyle w:val="TAC"/>
              <w:rPr>
                <w:rFonts w:cs="v4.2.0"/>
              </w:rPr>
            </w:pPr>
            <w:r>
              <w:rPr>
                <w:rFonts w:cs="v4.2.0"/>
              </w:rPr>
              <w:t>-98</w:t>
            </w:r>
          </w:p>
        </w:tc>
      </w:tr>
      <w:tr w:rsidR="00DF5F78" w14:paraId="0CC1F29F"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3E4CDF2E" w14:textId="77777777" w:rsidR="00DF5F78" w:rsidRDefault="00DF5F78" w:rsidP="004A7E19">
            <w:pPr>
              <w:pStyle w:val="TAL"/>
              <w:rPr>
                <w:rFonts w:cs="v4.2.0"/>
              </w:rPr>
            </w:pPr>
          </w:p>
        </w:tc>
        <w:tc>
          <w:tcPr>
            <w:tcW w:w="1418" w:type="dxa"/>
            <w:tcBorders>
              <w:top w:val="nil"/>
              <w:left w:val="single" w:sz="4" w:space="0" w:color="auto"/>
              <w:bottom w:val="nil"/>
              <w:right w:val="single" w:sz="4" w:space="0" w:color="auto"/>
            </w:tcBorders>
            <w:shd w:val="clear" w:color="auto" w:fill="auto"/>
          </w:tcPr>
          <w:p w14:paraId="261AB869" w14:textId="77777777" w:rsidR="00DF5F78" w:rsidRDefault="00DF5F78" w:rsidP="004A7E19">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6A215FAC" w14:textId="77777777" w:rsidR="00DF5F78" w:rsidRDefault="00DF5F78" w:rsidP="004A7E19">
            <w:pPr>
              <w:pStyle w:val="TAC"/>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1D6026EC" w14:textId="77777777" w:rsidR="00DF5F78" w:rsidRDefault="00DF5F78" w:rsidP="004A7E19">
            <w:pPr>
              <w:pStyle w:val="TAC"/>
              <w:rPr>
                <w:rFonts w:cs="v4.2.0"/>
              </w:rPr>
            </w:pPr>
            <w:r>
              <w:rPr>
                <w:rFonts w:cs="v4.2.0"/>
              </w:rPr>
              <w:t>-98</w:t>
            </w:r>
          </w:p>
        </w:tc>
      </w:tr>
      <w:tr w:rsidR="00DF5F78" w14:paraId="38ECF2C4"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07856ACC" w14:textId="77777777" w:rsidR="00DF5F78" w:rsidRDefault="00DF5F78" w:rsidP="004A7E19">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245ECDF5" w14:textId="77777777" w:rsidR="00DF5F78" w:rsidRDefault="00DF5F78" w:rsidP="004A7E19">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640FEC2B" w14:textId="77777777" w:rsidR="00DF5F78" w:rsidRDefault="00DF5F78" w:rsidP="004A7E19">
            <w:pPr>
              <w:pStyle w:val="TAC"/>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51E4285A" w14:textId="77777777" w:rsidR="00DF5F78" w:rsidRDefault="00DF5F78" w:rsidP="004A7E19">
            <w:pPr>
              <w:pStyle w:val="TAC"/>
              <w:rPr>
                <w:rFonts w:cs="v4.2.0"/>
              </w:rPr>
            </w:pPr>
            <w:r>
              <w:rPr>
                <w:rFonts w:cs="v4.2.0"/>
              </w:rPr>
              <w:t>-95</w:t>
            </w:r>
          </w:p>
        </w:tc>
      </w:tr>
      <w:tr w:rsidR="00DF5F78" w14:paraId="58547056"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52A1C85" w14:textId="77777777" w:rsidR="00DF5F78" w:rsidRDefault="00DF5F78" w:rsidP="004A7E19">
            <w:pPr>
              <w:pStyle w:val="TAL"/>
            </w:pPr>
            <w:r>
              <w:rPr>
                <w:rFonts w:cs="v4.2.0"/>
                <w:noProof/>
                <w:position w:val="-12"/>
                <w:lang w:val="en-US" w:eastAsia="zh-CN"/>
              </w:rPr>
              <w:drawing>
                <wp:inline distT="0" distB="0" distL="0" distR="0" wp14:anchorId="7E82C704" wp14:editId="7A19EE8B">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6B9519EB" w14:textId="77777777" w:rsidR="00DF5F78" w:rsidRDefault="00DF5F78" w:rsidP="004A7E19">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52103319" w14:textId="77777777" w:rsidR="00DF5F78" w:rsidRDefault="00DF5F78" w:rsidP="004A7E19">
            <w:pPr>
              <w:pStyle w:val="TAC"/>
            </w:pPr>
            <w:r>
              <w:t>1</w:t>
            </w:r>
          </w:p>
        </w:tc>
        <w:tc>
          <w:tcPr>
            <w:tcW w:w="3543" w:type="dxa"/>
            <w:gridSpan w:val="4"/>
            <w:tcBorders>
              <w:top w:val="single" w:sz="4" w:space="0" w:color="auto"/>
              <w:left w:val="single" w:sz="4" w:space="0" w:color="auto"/>
              <w:bottom w:val="nil"/>
              <w:right w:val="single" w:sz="4" w:space="0" w:color="auto"/>
            </w:tcBorders>
            <w:shd w:val="clear" w:color="auto" w:fill="auto"/>
          </w:tcPr>
          <w:p w14:paraId="5285211E" w14:textId="77777777" w:rsidR="00DF5F78" w:rsidRDefault="00DF5F78" w:rsidP="004A7E19">
            <w:pPr>
              <w:pStyle w:val="TAC"/>
            </w:pPr>
            <w:r>
              <w:t>-98</w:t>
            </w:r>
          </w:p>
        </w:tc>
      </w:tr>
      <w:tr w:rsidR="00DF5F78" w14:paraId="3BAAE8C4" w14:textId="77777777" w:rsidTr="004A7E19">
        <w:trPr>
          <w:cantSplit/>
          <w:trHeight w:val="56"/>
          <w:jc w:val="center"/>
        </w:trPr>
        <w:tc>
          <w:tcPr>
            <w:tcW w:w="2263" w:type="dxa"/>
            <w:vMerge/>
            <w:tcBorders>
              <w:left w:val="single" w:sz="4" w:space="0" w:color="auto"/>
              <w:right w:val="single" w:sz="4" w:space="0" w:color="auto"/>
            </w:tcBorders>
            <w:shd w:val="clear" w:color="auto" w:fill="auto"/>
          </w:tcPr>
          <w:p w14:paraId="3A66776C" w14:textId="77777777" w:rsidR="00DF5F78" w:rsidRDefault="00DF5F78" w:rsidP="004A7E19">
            <w:pPr>
              <w:pStyle w:val="TAL"/>
            </w:pPr>
          </w:p>
        </w:tc>
        <w:tc>
          <w:tcPr>
            <w:tcW w:w="1418" w:type="dxa"/>
            <w:tcBorders>
              <w:top w:val="nil"/>
              <w:left w:val="single" w:sz="4" w:space="0" w:color="auto"/>
              <w:bottom w:val="nil"/>
              <w:right w:val="single" w:sz="4" w:space="0" w:color="auto"/>
            </w:tcBorders>
            <w:shd w:val="clear" w:color="auto" w:fill="auto"/>
          </w:tcPr>
          <w:p w14:paraId="08003E75"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C68C847" w14:textId="77777777" w:rsidR="00DF5F78" w:rsidRDefault="00DF5F78" w:rsidP="004A7E19">
            <w:pPr>
              <w:pStyle w:val="TAC"/>
            </w:pPr>
            <w:r>
              <w:t>2</w:t>
            </w:r>
          </w:p>
        </w:tc>
        <w:tc>
          <w:tcPr>
            <w:tcW w:w="3543" w:type="dxa"/>
            <w:gridSpan w:val="4"/>
            <w:tcBorders>
              <w:top w:val="nil"/>
              <w:left w:val="single" w:sz="4" w:space="0" w:color="auto"/>
              <w:bottom w:val="nil"/>
              <w:right w:val="single" w:sz="4" w:space="0" w:color="auto"/>
            </w:tcBorders>
            <w:shd w:val="clear" w:color="auto" w:fill="auto"/>
          </w:tcPr>
          <w:p w14:paraId="2AD800FE" w14:textId="77777777" w:rsidR="00DF5F78" w:rsidRDefault="00DF5F78" w:rsidP="004A7E19">
            <w:pPr>
              <w:pStyle w:val="TAC"/>
            </w:pPr>
          </w:p>
        </w:tc>
      </w:tr>
      <w:tr w:rsidR="00DF5F78" w14:paraId="0409498A"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26B06E89" w14:textId="77777777" w:rsidR="00DF5F78" w:rsidRDefault="00DF5F78"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98D549C"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DF3D285" w14:textId="77777777" w:rsidR="00DF5F78" w:rsidRDefault="00DF5F78" w:rsidP="004A7E19">
            <w:pPr>
              <w:pStyle w:val="TAC"/>
            </w:pPr>
            <w: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2DDFF6BC" w14:textId="77777777" w:rsidR="00DF5F78" w:rsidRDefault="00DF5F78" w:rsidP="004A7E19">
            <w:pPr>
              <w:pStyle w:val="TAC"/>
            </w:pPr>
          </w:p>
        </w:tc>
      </w:tr>
      <w:tr w:rsidR="00DF5F78" w14:paraId="28C89C49"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356F24B" w14:textId="77777777" w:rsidR="00DF5F78" w:rsidRDefault="00DF5F78" w:rsidP="004A7E19">
            <w:pPr>
              <w:pStyle w:val="TAL"/>
            </w:pPr>
            <w:r>
              <w:rPr>
                <w:rFonts w:hint="eastAsia"/>
              </w:rPr>
              <w:t>P</w:t>
            </w:r>
            <w:r>
              <w:t xml:space="preserve">RS </w:t>
            </w:r>
            <w:r>
              <w:rPr>
                <w:rFonts w:cs="v4.2.0"/>
                <w:noProof/>
                <w:position w:val="-12"/>
                <w:lang w:val="en-US" w:eastAsia="zh-CN"/>
              </w:rPr>
              <w:drawing>
                <wp:inline distT="0" distB="0" distL="0" distR="0" wp14:anchorId="4FE141B5" wp14:editId="0FA2964C">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699A2C2B" w14:textId="77777777" w:rsidR="00DF5F78" w:rsidRDefault="00DF5F78"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5A9D504D" w14:textId="77777777" w:rsidR="00DF5F78" w:rsidRDefault="00DF5F78" w:rsidP="004A7E19">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601E7C47" w14:textId="77777777" w:rsidR="00DF5F78" w:rsidRDefault="00DF5F78" w:rsidP="004A7E19">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0C9295A0" w14:textId="66D7D9C8" w:rsidR="00DF5F78" w:rsidRDefault="00DF5F78" w:rsidP="004A7E19">
            <w:pPr>
              <w:pStyle w:val="TAC"/>
              <w:rPr>
                <w:lang w:eastAsia="zh-CN"/>
              </w:rPr>
            </w:pPr>
            <w:r>
              <w:rPr>
                <w:rFonts w:cs="v4.2.0"/>
              </w:rPr>
              <w:t>-</w:t>
            </w:r>
            <w:ins w:id="76" w:author="CATT" w:date="2026-01-21T14:48:00Z">
              <w:r>
                <w:rPr>
                  <w:rFonts w:cs="v4.2.0" w:hint="eastAsia"/>
                  <w:lang w:eastAsia="zh-CN"/>
                </w:rPr>
                <w:t>2.41</w:t>
              </w:r>
            </w:ins>
            <w:del w:id="77" w:author="CATT" w:date="2026-01-21T14:48:00Z">
              <w:r w:rsidDel="00DF5F78">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6E82C8D4" w14:textId="77777777" w:rsidR="00DF5F78" w:rsidRDefault="00DF5F78" w:rsidP="004A7E1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2A5F6594" w14:textId="59077977" w:rsidR="00DF5F78" w:rsidRDefault="00DF5F78" w:rsidP="004A7E19">
            <w:pPr>
              <w:pStyle w:val="TAC"/>
              <w:rPr>
                <w:rFonts w:cs="v4.2.0"/>
                <w:lang w:eastAsia="zh-CN"/>
              </w:rPr>
            </w:pPr>
            <w:r>
              <w:rPr>
                <w:rFonts w:cs="v4.2.0"/>
              </w:rPr>
              <w:t>-1</w:t>
            </w:r>
            <w:ins w:id="78" w:author="CATT" w:date="2026-01-21T14:48:00Z">
              <w:r>
                <w:rPr>
                  <w:rFonts w:cs="v4.2.0" w:hint="eastAsia"/>
                  <w:lang w:eastAsia="zh-CN"/>
                </w:rPr>
                <w:t>2.12</w:t>
              </w:r>
            </w:ins>
            <w:del w:id="79" w:author="CATT" w:date="2026-01-21T14:48:00Z">
              <w:r w:rsidDel="00DF5F78">
                <w:rPr>
                  <w:rFonts w:cs="v4.2.0"/>
                </w:rPr>
                <w:delText>3</w:delText>
              </w:r>
            </w:del>
          </w:p>
        </w:tc>
      </w:tr>
      <w:tr w:rsidR="00DF5F78" w14:paraId="6D0DA69A"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332054DE" w14:textId="77777777" w:rsidR="00DF5F78" w:rsidRDefault="00DF5F78" w:rsidP="004A7E19">
            <w:pPr>
              <w:pStyle w:val="TAL"/>
            </w:pPr>
          </w:p>
        </w:tc>
        <w:tc>
          <w:tcPr>
            <w:tcW w:w="1418" w:type="dxa"/>
            <w:tcBorders>
              <w:top w:val="nil"/>
              <w:left w:val="single" w:sz="4" w:space="0" w:color="auto"/>
              <w:bottom w:val="nil"/>
              <w:right w:val="single" w:sz="4" w:space="0" w:color="auto"/>
            </w:tcBorders>
            <w:shd w:val="clear" w:color="auto" w:fill="auto"/>
          </w:tcPr>
          <w:p w14:paraId="7A6492E6"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F6481FA" w14:textId="77777777" w:rsidR="00DF5F78" w:rsidRDefault="00DF5F78" w:rsidP="004A7E19">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4DDB60C3" w14:textId="77777777" w:rsidR="00DF5F78" w:rsidRDefault="00DF5F78" w:rsidP="004A7E19">
            <w:pPr>
              <w:pStyle w:val="TAC"/>
            </w:pPr>
          </w:p>
        </w:tc>
        <w:tc>
          <w:tcPr>
            <w:tcW w:w="851" w:type="dxa"/>
            <w:tcBorders>
              <w:top w:val="nil"/>
              <w:left w:val="single" w:sz="4" w:space="0" w:color="auto"/>
              <w:bottom w:val="nil"/>
              <w:right w:val="single" w:sz="4" w:space="0" w:color="auto"/>
            </w:tcBorders>
            <w:shd w:val="clear" w:color="auto" w:fill="auto"/>
          </w:tcPr>
          <w:p w14:paraId="741BE5F0" w14:textId="77777777" w:rsidR="00DF5F78" w:rsidRDefault="00DF5F78" w:rsidP="004A7E19">
            <w:pPr>
              <w:pStyle w:val="TAC"/>
            </w:pPr>
          </w:p>
        </w:tc>
        <w:tc>
          <w:tcPr>
            <w:tcW w:w="921" w:type="dxa"/>
            <w:tcBorders>
              <w:top w:val="nil"/>
              <w:left w:val="single" w:sz="4" w:space="0" w:color="auto"/>
              <w:bottom w:val="nil"/>
              <w:right w:val="single" w:sz="4" w:space="0" w:color="auto"/>
            </w:tcBorders>
            <w:shd w:val="clear" w:color="auto" w:fill="auto"/>
          </w:tcPr>
          <w:p w14:paraId="6D5124DE" w14:textId="77777777" w:rsidR="00DF5F78" w:rsidRDefault="00DF5F78" w:rsidP="004A7E19">
            <w:pPr>
              <w:pStyle w:val="TAC"/>
              <w:rPr>
                <w:rFonts w:cs="v4.2.0"/>
              </w:rPr>
            </w:pPr>
          </w:p>
        </w:tc>
        <w:tc>
          <w:tcPr>
            <w:tcW w:w="921" w:type="dxa"/>
            <w:tcBorders>
              <w:top w:val="nil"/>
              <w:left w:val="single" w:sz="4" w:space="0" w:color="auto"/>
              <w:bottom w:val="nil"/>
              <w:right w:val="single" w:sz="4" w:space="0" w:color="auto"/>
            </w:tcBorders>
            <w:shd w:val="clear" w:color="auto" w:fill="auto"/>
          </w:tcPr>
          <w:p w14:paraId="5D003C14" w14:textId="77777777" w:rsidR="00DF5F78" w:rsidRDefault="00DF5F78" w:rsidP="004A7E19">
            <w:pPr>
              <w:pStyle w:val="TAC"/>
              <w:rPr>
                <w:rFonts w:cs="v4.2.0"/>
              </w:rPr>
            </w:pPr>
          </w:p>
        </w:tc>
      </w:tr>
      <w:tr w:rsidR="00DF5F78" w14:paraId="1993565D"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BD4BE5" w14:textId="77777777" w:rsidR="00DF5F78" w:rsidRDefault="00DF5F78"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C1563E3"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BA5D12F" w14:textId="77777777" w:rsidR="00DF5F78" w:rsidRDefault="00DF5F78" w:rsidP="004A7E19">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6356CA1E" w14:textId="77777777" w:rsidR="00DF5F78" w:rsidRDefault="00DF5F78" w:rsidP="004A7E1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394DD22" w14:textId="77777777" w:rsidR="00DF5F78" w:rsidRDefault="00DF5F78" w:rsidP="004A7E19">
            <w:pPr>
              <w:pStyle w:val="TAC"/>
            </w:pPr>
          </w:p>
        </w:tc>
        <w:tc>
          <w:tcPr>
            <w:tcW w:w="921" w:type="dxa"/>
            <w:tcBorders>
              <w:top w:val="nil"/>
              <w:left w:val="single" w:sz="4" w:space="0" w:color="auto"/>
              <w:bottom w:val="single" w:sz="4" w:space="0" w:color="auto"/>
              <w:right w:val="single" w:sz="4" w:space="0" w:color="auto"/>
            </w:tcBorders>
            <w:shd w:val="clear" w:color="auto" w:fill="auto"/>
          </w:tcPr>
          <w:p w14:paraId="50F41AF9" w14:textId="77777777" w:rsidR="00DF5F78" w:rsidRDefault="00DF5F78" w:rsidP="004A7E1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3FBB9015" w14:textId="77777777" w:rsidR="00DF5F78" w:rsidRDefault="00DF5F78" w:rsidP="004A7E19">
            <w:pPr>
              <w:pStyle w:val="TAC"/>
              <w:rPr>
                <w:rFonts w:cs="v4.2.0"/>
              </w:rPr>
            </w:pPr>
          </w:p>
        </w:tc>
      </w:tr>
      <w:tr w:rsidR="00DF5F78" w14:paraId="38D7944C"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464F45E" w14:textId="77777777" w:rsidR="00DF5F78" w:rsidRDefault="00DF5F78" w:rsidP="004A7E19">
            <w:pPr>
              <w:pStyle w:val="TAL"/>
            </w:pPr>
            <w:r>
              <w:rPr>
                <w:rFonts w:hint="eastAsia"/>
              </w:rPr>
              <w:t>P</w:t>
            </w:r>
            <w:r>
              <w:t xml:space="preserve">RS </w:t>
            </w:r>
            <w:r>
              <w:rPr>
                <w:rFonts w:cs="v4.2.0"/>
                <w:noProof/>
                <w:position w:val="-12"/>
                <w:lang w:val="en-US" w:eastAsia="zh-CN"/>
              </w:rPr>
              <w:drawing>
                <wp:inline distT="0" distB="0" distL="0" distR="0" wp14:anchorId="6B6C9768" wp14:editId="3FF95AA8">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6FFF9808" w14:textId="77777777" w:rsidR="00DF5F78" w:rsidRDefault="00DF5F78"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3B785B99" w14:textId="77777777" w:rsidR="00DF5F78" w:rsidRDefault="00DF5F78" w:rsidP="004A7E19">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135EDD9E" w14:textId="77777777" w:rsidR="00DF5F78" w:rsidRDefault="00DF5F78" w:rsidP="004A7E19">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3968B27E" w14:textId="0ECBB41C" w:rsidR="00DF5F78" w:rsidRDefault="00DF5F78" w:rsidP="004A7E19">
            <w:pPr>
              <w:pStyle w:val="TAC"/>
              <w:rPr>
                <w:lang w:eastAsia="zh-CN"/>
              </w:rPr>
            </w:pPr>
            <w:r>
              <w:rPr>
                <w:rFonts w:cs="v4.2.0"/>
              </w:rPr>
              <w:t>-</w:t>
            </w:r>
            <w:ins w:id="80" w:author="CATT" w:date="2026-01-21T14:48:00Z">
              <w:r>
                <w:rPr>
                  <w:rFonts w:cs="v4.2.0" w:hint="eastAsia"/>
                  <w:lang w:eastAsia="zh-CN"/>
                </w:rPr>
                <w:t>2</w:t>
              </w:r>
            </w:ins>
            <w:del w:id="81" w:author="CATT" w:date="2026-01-21T14:48:00Z">
              <w:r w:rsidDel="00DF5F78">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0094592E" w14:textId="77777777" w:rsidR="00DF5F78" w:rsidRDefault="00DF5F78" w:rsidP="004A7E1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562DDF2D" w14:textId="3E242D9C" w:rsidR="00DF5F78" w:rsidRDefault="00DF5F78" w:rsidP="004A7E19">
            <w:pPr>
              <w:pStyle w:val="TAC"/>
              <w:rPr>
                <w:rFonts w:cs="v4.2.0"/>
                <w:lang w:eastAsia="zh-CN"/>
              </w:rPr>
            </w:pPr>
            <w:r>
              <w:rPr>
                <w:rFonts w:cs="v4.2.0"/>
              </w:rPr>
              <w:t>-1</w:t>
            </w:r>
            <w:ins w:id="82" w:author="CATT" w:date="2026-01-21T14:48:00Z">
              <w:r>
                <w:rPr>
                  <w:rFonts w:cs="v4.2.0" w:hint="eastAsia"/>
                  <w:lang w:eastAsia="zh-CN"/>
                </w:rPr>
                <w:t>10</w:t>
              </w:r>
            </w:ins>
            <w:del w:id="83" w:author="CATT" w:date="2026-01-21T14:48:00Z">
              <w:r w:rsidDel="00DF5F78">
                <w:rPr>
                  <w:rFonts w:cs="v4.2.0"/>
                </w:rPr>
                <w:delText>3</w:delText>
              </w:r>
            </w:del>
          </w:p>
        </w:tc>
      </w:tr>
      <w:tr w:rsidR="00DF5F78" w14:paraId="773FA171"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4160E979" w14:textId="77777777" w:rsidR="00DF5F78" w:rsidRDefault="00DF5F78" w:rsidP="004A7E19">
            <w:pPr>
              <w:pStyle w:val="TAL"/>
            </w:pPr>
          </w:p>
        </w:tc>
        <w:tc>
          <w:tcPr>
            <w:tcW w:w="1418" w:type="dxa"/>
            <w:tcBorders>
              <w:top w:val="nil"/>
              <w:left w:val="single" w:sz="4" w:space="0" w:color="auto"/>
              <w:bottom w:val="nil"/>
              <w:right w:val="single" w:sz="4" w:space="0" w:color="auto"/>
            </w:tcBorders>
            <w:shd w:val="clear" w:color="auto" w:fill="auto"/>
          </w:tcPr>
          <w:p w14:paraId="3DE993D5"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4D93A28" w14:textId="77777777" w:rsidR="00DF5F78" w:rsidRDefault="00DF5F78" w:rsidP="004A7E19">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5C98D9F6" w14:textId="77777777" w:rsidR="00DF5F78" w:rsidRDefault="00DF5F78" w:rsidP="004A7E19">
            <w:pPr>
              <w:pStyle w:val="TAC"/>
            </w:pPr>
          </w:p>
        </w:tc>
        <w:tc>
          <w:tcPr>
            <w:tcW w:w="851" w:type="dxa"/>
            <w:tcBorders>
              <w:top w:val="nil"/>
              <w:left w:val="single" w:sz="4" w:space="0" w:color="auto"/>
              <w:bottom w:val="nil"/>
              <w:right w:val="single" w:sz="4" w:space="0" w:color="auto"/>
            </w:tcBorders>
            <w:shd w:val="clear" w:color="auto" w:fill="auto"/>
          </w:tcPr>
          <w:p w14:paraId="6EEE8C81" w14:textId="77777777" w:rsidR="00DF5F78" w:rsidRDefault="00DF5F78" w:rsidP="004A7E19">
            <w:pPr>
              <w:pStyle w:val="TAC"/>
            </w:pPr>
          </w:p>
        </w:tc>
        <w:tc>
          <w:tcPr>
            <w:tcW w:w="921" w:type="dxa"/>
            <w:tcBorders>
              <w:top w:val="nil"/>
              <w:left w:val="single" w:sz="4" w:space="0" w:color="auto"/>
              <w:bottom w:val="nil"/>
              <w:right w:val="single" w:sz="4" w:space="0" w:color="auto"/>
            </w:tcBorders>
            <w:shd w:val="clear" w:color="auto" w:fill="auto"/>
          </w:tcPr>
          <w:p w14:paraId="50911E68" w14:textId="77777777" w:rsidR="00DF5F78" w:rsidRDefault="00DF5F78" w:rsidP="004A7E19">
            <w:pPr>
              <w:pStyle w:val="TAC"/>
              <w:rPr>
                <w:rFonts w:cs="v4.2.0"/>
              </w:rPr>
            </w:pPr>
          </w:p>
        </w:tc>
        <w:tc>
          <w:tcPr>
            <w:tcW w:w="921" w:type="dxa"/>
            <w:tcBorders>
              <w:top w:val="nil"/>
              <w:left w:val="single" w:sz="4" w:space="0" w:color="auto"/>
              <w:bottom w:val="nil"/>
              <w:right w:val="single" w:sz="4" w:space="0" w:color="auto"/>
            </w:tcBorders>
            <w:shd w:val="clear" w:color="auto" w:fill="auto"/>
          </w:tcPr>
          <w:p w14:paraId="6A486B0C" w14:textId="77777777" w:rsidR="00DF5F78" w:rsidRDefault="00DF5F78" w:rsidP="004A7E19">
            <w:pPr>
              <w:pStyle w:val="TAC"/>
              <w:rPr>
                <w:rFonts w:cs="v4.2.0"/>
              </w:rPr>
            </w:pPr>
          </w:p>
        </w:tc>
      </w:tr>
      <w:tr w:rsidR="00DF5F78" w14:paraId="5CFEBB6F"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217671" w14:textId="77777777" w:rsidR="00DF5F78" w:rsidRDefault="00DF5F78"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1C9B9C6"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2E8A9E9" w14:textId="77777777" w:rsidR="00DF5F78" w:rsidRDefault="00DF5F78" w:rsidP="004A7E19">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42CB2656" w14:textId="77777777" w:rsidR="00DF5F78" w:rsidRDefault="00DF5F78" w:rsidP="004A7E1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68A9127" w14:textId="77777777" w:rsidR="00DF5F78" w:rsidRDefault="00DF5F78" w:rsidP="004A7E19">
            <w:pPr>
              <w:pStyle w:val="TAC"/>
            </w:pPr>
          </w:p>
        </w:tc>
        <w:tc>
          <w:tcPr>
            <w:tcW w:w="921" w:type="dxa"/>
            <w:tcBorders>
              <w:top w:val="nil"/>
              <w:left w:val="single" w:sz="4" w:space="0" w:color="auto"/>
              <w:bottom w:val="single" w:sz="4" w:space="0" w:color="auto"/>
              <w:right w:val="single" w:sz="4" w:space="0" w:color="auto"/>
            </w:tcBorders>
            <w:shd w:val="clear" w:color="auto" w:fill="auto"/>
          </w:tcPr>
          <w:p w14:paraId="0CEF4BD4" w14:textId="77777777" w:rsidR="00DF5F78" w:rsidRDefault="00DF5F78" w:rsidP="004A7E1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533CC281" w14:textId="77777777" w:rsidR="00DF5F78" w:rsidRDefault="00DF5F78" w:rsidP="004A7E19">
            <w:pPr>
              <w:pStyle w:val="TAC"/>
              <w:rPr>
                <w:rFonts w:cs="v4.2.0"/>
              </w:rPr>
            </w:pPr>
          </w:p>
        </w:tc>
      </w:tr>
      <w:tr w:rsidR="00DF5F78" w14:paraId="2A03436C"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36972BB" w14:textId="77777777" w:rsidR="00DF5F78" w:rsidRDefault="00DF5F78" w:rsidP="004A7E19">
            <w:pPr>
              <w:pStyle w:val="TAL"/>
              <w:rPr>
                <w:rFonts w:cs="v4.2.0"/>
              </w:rPr>
            </w:pPr>
          </w:p>
          <w:p w14:paraId="6F634EDD" w14:textId="77777777" w:rsidR="00DF5F78" w:rsidRDefault="00DF5F78" w:rsidP="004A7E19">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4FD579CF" w14:textId="77777777" w:rsidR="00DF5F78" w:rsidRDefault="00DF5F78" w:rsidP="004A7E19">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4BAEC7E6" w14:textId="77777777" w:rsidR="00DF5F78" w:rsidRDefault="00DF5F78" w:rsidP="004A7E1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B37AA42" w14:textId="77777777" w:rsidR="00DF5F78" w:rsidRDefault="00DF5F78" w:rsidP="004A7E19">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718B686F" w14:textId="0CF68B59" w:rsidR="00DF5F78" w:rsidRDefault="00DF5F78" w:rsidP="004A7E19">
            <w:pPr>
              <w:pStyle w:val="TAC"/>
              <w:rPr>
                <w:lang w:eastAsia="zh-CN"/>
              </w:rPr>
            </w:pPr>
            <w:r>
              <w:rPr>
                <w:rFonts w:cs="v4.2.0"/>
              </w:rPr>
              <w:t>-10</w:t>
            </w:r>
            <w:ins w:id="84" w:author="CATT" w:date="2026-01-21T14:48:00Z">
              <w:r>
                <w:rPr>
                  <w:rFonts w:cs="v4.2.0" w:hint="eastAsia"/>
                  <w:lang w:eastAsia="zh-CN"/>
                </w:rPr>
                <w:t>0</w:t>
              </w:r>
            </w:ins>
            <w:del w:id="85" w:author="CATT" w:date="2026-01-21T14:48:00Z">
              <w:r w:rsidDel="00DF5F78">
                <w:rPr>
                  <w:rFonts w:cs="v4.2.0"/>
                </w:rPr>
                <w:delText>1</w:delText>
              </w:r>
            </w:del>
          </w:p>
        </w:tc>
        <w:tc>
          <w:tcPr>
            <w:tcW w:w="921" w:type="dxa"/>
            <w:tcBorders>
              <w:top w:val="single" w:sz="4" w:space="0" w:color="auto"/>
              <w:left w:val="single" w:sz="4" w:space="0" w:color="auto"/>
              <w:bottom w:val="single" w:sz="4" w:space="0" w:color="auto"/>
              <w:right w:val="single" w:sz="4" w:space="0" w:color="auto"/>
            </w:tcBorders>
          </w:tcPr>
          <w:p w14:paraId="0C326EF3" w14:textId="77777777" w:rsidR="00DF5F78" w:rsidRDefault="00DF5F78" w:rsidP="004A7E19">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D72717" w14:textId="3817FFA6" w:rsidR="00DF5F78" w:rsidRDefault="00DF5F78" w:rsidP="004A7E19">
            <w:pPr>
              <w:pStyle w:val="TAC"/>
              <w:rPr>
                <w:rFonts w:cs="v4.2.0"/>
                <w:lang w:eastAsia="zh-CN"/>
              </w:rPr>
            </w:pPr>
            <w:r>
              <w:rPr>
                <w:rFonts w:cs="v4.2.0"/>
              </w:rPr>
              <w:t>-1</w:t>
            </w:r>
            <w:ins w:id="86" w:author="CATT" w:date="2026-01-21T14:48:00Z">
              <w:r>
                <w:rPr>
                  <w:rFonts w:cs="v4.2.0" w:hint="eastAsia"/>
                  <w:lang w:eastAsia="zh-CN"/>
                </w:rPr>
                <w:t>08</w:t>
              </w:r>
            </w:ins>
            <w:del w:id="87" w:author="CATT" w:date="2026-01-21T14:48:00Z">
              <w:r w:rsidDel="00DF5F78">
                <w:rPr>
                  <w:rFonts w:cs="v4.2.0"/>
                </w:rPr>
                <w:delText>11</w:delText>
              </w:r>
            </w:del>
          </w:p>
        </w:tc>
      </w:tr>
      <w:tr w:rsidR="00DF5F78" w14:paraId="026CA493"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5A3E4433" w14:textId="77777777" w:rsidR="00DF5F78" w:rsidRDefault="00DF5F78" w:rsidP="004A7E19">
            <w:pPr>
              <w:pStyle w:val="TAL"/>
            </w:pPr>
          </w:p>
        </w:tc>
        <w:tc>
          <w:tcPr>
            <w:tcW w:w="1418" w:type="dxa"/>
            <w:tcBorders>
              <w:top w:val="nil"/>
              <w:left w:val="single" w:sz="4" w:space="0" w:color="auto"/>
              <w:bottom w:val="nil"/>
              <w:right w:val="single" w:sz="4" w:space="0" w:color="auto"/>
            </w:tcBorders>
            <w:shd w:val="clear" w:color="auto" w:fill="auto"/>
          </w:tcPr>
          <w:p w14:paraId="21CB3AB0"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C972378" w14:textId="77777777" w:rsidR="00DF5F78" w:rsidRDefault="00DF5F78" w:rsidP="004A7E19">
            <w:pPr>
              <w:pStyle w:val="TAC"/>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D38688B" w14:textId="77777777" w:rsidR="00DF5F78" w:rsidRDefault="00DF5F78" w:rsidP="004A7E19">
            <w:pPr>
              <w:pStyle w:val="TAC"/>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180F6DF2" w14:textId="0BB74F10" w:rsidR="00DF5F78" w:rsidRDefault="00DF5F78" w:rsidP="004A7E19">
            <w:pPr>
              <w:pStyle w:val="TAC"/>
              <w:rPr>
                <w:rFonts w:cs="v4.2.0"/>
                <w:lang w:eastAsia="zh-CN"/>
              </w:rPr>
            </w:pPr>
            <w:r>
              <w:rPr>
                <w:rFonts w:cs="v4.2.0"/>
              </w:rPr>
              <w:t>-10</w:t>
            </w:r>
            <w:ins w:id="88" w:author="CATT" w:date="2026-01-21T14:48:00Z">
              <w:r>
                <w:rPr>
                  <w:rFonts w:cs="v4.2.0" w:hint="eastAsia"/>
                  <w:lang w:eastAsia="zh-CN"/>
                </w:rPr>
                <w:t>0</w:t>
              </w:r>
            </w:ins>
            <w:del w:id="89" w:author="CATT" w:date="2026-01-21T14:48:00Z">
              <w:r w:rsidDel="00DF5F78">
                <w:rPr>
                  <w:rFonts w:cs="v4.2.0"/>
                </w:rPr>
                <w:delText>1</w:delText>
              </w:r>
            </w:del>
          </w:p>
        </w:tc>
        <w:tc>
          <w:tcPr>
            <w:tcW w:w="921" w:type="dxa"/>
            <w:tcBorders>
              <w:top w:val="single" w:sz="4" w:space="0" w:color="auto"/>
              <w:left w:val="single" w:sz="4" w:space="0" w:color="auto"/>
              <w:bottom w:val="single" w:sz="4" w:space="0" w:color="auto"/>
              <w:right w:val="single" w:sz="4" w:space="0" w:color="auto"/>
            </w:tcBorders>
          </w:tcPr>
          <w:p w14:paraId="22F9A167" w14:textId="77777777" w:rsidR="00DF5F78" w:rsidRDefault="00DF5F78" w:rsidP="004A7E19">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DB1A0A4" w14:textId="24763C7B" w:rsidR="00DF5F78" w:rsidRDefault="00DF5F78" w:rsidP="004A7E19">
            <w:pPr>
              <w:pStyle w:val="TAC"/>
              <w:rPr>
                <w:rFonts w:cs="v4.2.0"/>
                <w:lang w:eastAsia="zh-CN"/>
              </w:rPr>
            </w:pPr>
            <w:r>
              <w:rPr>
                <w:rFonts w:cs="v4.2.0"/>
              </w:rPr>
              <w:t>-1</w:t>
            </w:r>
            <w:ins w:id="90" w:author="CATT" w:date="2026-01-21T14:48:00Z">
              <w:r>
                <w:rPr>
                  <w:rFonts w:cs="v4.2.0" w:hint="eastAsia"/>
                  <w:lang w:eastAsia="zh-CN"/>
                </w:rPr>
                <w:t>08</w:t>
              </w:r>
            </w:ins>
            <w:del w:id="91" w:author="CATT" w:date="2026-01-21T14:48:00Z">
              <w:r w:rsidDel="00DF5F78">
                <w:rPr>
                  <w:rFonts w:cs="v4.2.0"/>
                </w:rPr>
                <w:delText>11</w:delText>
              </w:r>
            </w:del>
          </w:p>
        </w:tc>
      </w:tr>
      <w:tr w:rsidR="00DF5F78" w14:paraId="65989886"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1CF24B95" w14:textId="77777777" w:rsidR="00DF5F78" w:rsidRDefault="00DF5F78"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64A651B"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F157C59" w14:textId="77777777" w:rsidR="00DF5F78" w:rsidRDefault="00DF5F78" w:rsidP="004A7E19">
            <w:pPr>
              <w:pStyle w:val="TAC"/>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6503D5F" w14:textId="77777777" w:rsidR="00DF5F78" w:rsidRDefault="00DF5F78" w:rsidP="004A7E19">
            <w:pPr>
              <w:pStyle w:val="TAC"/>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3F4F3396" w14:textId="66FB0F33" w:rsidR="00DF5F78" w:rsidRDefault="00DF5F78" w:rsidP="004A7E19">
            <w:pPr>
              <w:pStyle w:val="TAC"/>
              <w:rPr>
                <w:rFonts w:cs="v4.2.0"/>
                <w:lang w:eastAsia="zh-CN"/>
              </w:rPr>
            </w:pPr>
            <w:r>
              <w:rPr>
                <w:rFonts w:cs="v4.2.0"/>
              </w:rPr>
              <w:t>-98</w:t>
            </w:r>
            <w:ins w:id="92" w:author="CATT" w:date="2026-01-21T14:48:00Z">
              <w:r>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tcPr>
          <w:p w14:paraId="5C7AE5AB" w14:textId="77777777" w:rsidR="00DF5F78" w:rsidRDefault="00DF5F78" w:rsidP="004A7E19">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1C9CBB3" w14:textId="48831389" w:rsidR="00DF5F78" w:rsidRDefault="00DF5F78" w:rsidP="004A7E19">
            <w:pPr>
              <w:pStyle w:val="TAC"/>
              <w:rPr>
                <w:rFonts w:cs="v4.2.0"/>
                <w:lang w:eastAsia="zh-CN"/>
              </w:rPr>
            </w:pPr>
            <w:r>
              <w:rPr>
                <w:rFonts w:cs="v4.2.0"/>
              </w:rPr>
              <w:t>-10</w:t>
            </w:r>
            <w:ins w:id="93" w:author="CATT" w:date="2026-01-21T14:48:00Z">
              <w:r>
                <w:rPr>
                  <w:rFonts w:cs="v4.2.0" w:hint="eastAsia"/>
                  <w:lang w:eastAsia="zh-CN"/>
                </w:rPr>
                <w:t>5</w:t>
              </w:r>
            </w:ins>
            <w:del w:id="94" w:author="CATT" w:date="2026-01-21T14:48:00Z">
              <w:r w:rsidDel="00DF5F78">
                <w:rPr>
                  <w:rFonts w:cs="v4.2.0"/>
                </w:rPr>
                <w:delText>8</w:delText>
              </w:r>
            </w:del>
          </w:p>
        </w:tc>
      </w:tr>
      <w:tr w:rsidR="00DF5F78" w14:paraId="54B5C137"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A202852" w14:textId="77777777" w:rsidR="00DF5F78" w:rsidRDefault="00DF5F78" w:rsidP="004A7E19">
            <w:pPr>
              <w:pStyle w:val="TAL"/>
              <w:rPr>
                <w:rFonts w:cs="v4.2.0"/>
              </w:rPr>
            </w:pPr>
          </w:p>
          <w:p w14:paraId="2EB78AE3" w14:textId="77777777" w:rsidR="00DF5F78" w:rsidRDefault="00DF5F78" w:rsidP="004A7E19">
            <w:pPr>
              <w:pStyle w:val="TAL"/>
              <w:rPr>
                <w:rFonts w:cs="v4.2.0"/>
              </w:rPr>
            </w:pPr>
            <w:r>
              <w:rPr>
                <w:rFonts w:cs="v4.2.0"/>
              </w:rPr>
              <w:t xml:space="preserve">Io </w:t>
            </w:r>
            <w:r>
              <w:rPr>
                <w:vertAlign w:val="superscript"/>
              </w:rPr>
              <w:t>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5257E9AD" w14:textId="77777777" w:rsidR="00DF5F78" w:rsidRDefault="00DF5F78" w:rsidP="004A7E19">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11AC6911" w14:textId="77777777" w:rsidR="00DF5F78" w:rsidRDefault="00DF5F78" w:rsidP="004A7E19">
            <w:pPr>
              <w:pStyle w:val="TAC"/>
              <w:rPr>
                <w:rFonts w:cs="v4.2.0"/>
              </w:rPr>
            </w:pPr>
            <w:r>
              <w:rPr>
                <w:rFonts w:cs="v4.2.0"/>
              </w:rPr>
              <w:t>1</w:t>
            </w:r>
          </w:p>
        </w:tc>
        <w:tc>
          <w:tcPr>
            <w:tcW w:w="850" w:type="dxa"/>
            <w:vMerge w:val="restart"/>
            <w:tcBorders>
              <w:top w:val="single" w:sz="4" w:space="0" w:color="auto"/>
              <w:left w:val="single" w:sz="4" w:space="0" w:color="auto"/>
              <w:right w:val="single" w:sz="4" w:space="0" w:color="auto"/>
            </w:tcBorders>
          </w:tcPr>
          <w:p w14:paraId="1E477523" w14:textId="77777777" w:rsidR="00DF5F78" w:rsidRDefault="00DF5F78" w:rsidP="004A7E19">
            <w:pPr>
              <w:pStyle w:val="TAC"/>
              <w:rPr>
                <w:rFonts w:cs="v4.2.0"/>
              </w:rPr>
            </w:pPr>
            <w:r>
              <w:rPr>
                <w:rFonts w:cs="v4.2.0" w:hint="eastAsia"/>
              </w:rPr>
              <w:t>N</w:t>
            </w:r>
            <w:r>
              <w:rPr>
                <w:rFonts w:cs="v4.2.0"/>
              </w:rPr>
              <w:t>/A</w:t>
            </w:r>
          </w:p>
        </w:tc>
        <w:tc>
          <w:tcPr>
            <w:tcW w:w="851" w:type="dxa"/>
            <w:tcBorders>
              <w:top w:val="single" w:sz="4" w:space="0" w:color="auto"/>
              <w:left w:val="single" w:sz="4" w:space="0" w:color="auto"/>
              <w:bottom w:val="single" w:sz="4" w:space="0" w:color="auto"/>
              <w:right w:val="single" w:sz="4" w:space="0" w:color="auto"/>
            </w:tcBorders>
          </w:tcPr>
          <w:p w14:paraId="36658FE4" w14:textId="7B97CEB3" w:rsidR="00DF5F78" w:rsidRDefault="00DF5F78" w:rsidP="004A7E19">
            <w:pPr>
              <w:pStyle w:val="TAC"/>
              <w:rPr>
                <w:rFonts w:cs="v4.2.0"/>
              </w:rPr>
            </w:pPr>
            <w:r>
              <w:rPr>
                <w:rFonts w:cs="v4.2.0"/>
              </w:rPr>
              <w:t>-6</w:t>
            </w:r>
            <w:ins w:id="95" w:author="CATT" w:date="2026-01-21T14:49:00Z">
              <w:r>
                <w:rPr>
                  <w:rFonts w:cs="v4.2.0" w:hint="eastAsia"/>
                  <w:lang w:eastAsia="zh-CN"/>
                </w:rPr>
                <w:t>4.57</w:t>
              </w:r>
            </w:ins>
            <w:del w:id="96" w:author="CATT" w:date="2026-01-21T14:49:00Z">
              <w:r w:rsidDel="00DF5F78">
                <w:rPr>
                  <w:rFonts w:cs="v4.2.0"/>
                  <w:lang w:eastAsia="zh-CN"/>
                </w:rPr>
                <w:delText>5</w:delText>
              </w:r>
              <w:r w:rsidDel="00DF5F78">
                <w:rPr>
                  <w:rFonts w:cs="v4.2.0"/>
                </w:rPr>
                <w:delText>.</w:delText>
              </w:r>
              <w:r w:rsidDel="00DF5F78">
                <w:rPr>
                  <w:rFonts w:cs="v4.2.0"/>
                  <w:lang w:eastAsia="zh-CN"/>
                </w:rPr>
                <w:delText>05</w:delText>
              </w:r>
            </w:del>
          </w:p>
        </w:tc>
        <w:tc>
          <w:tcPr>
            <w:tcW w:w="921" w:type="dxa"/>
            <w:vMerge w:val="restart"/>
            <w:tcBorders>
              <w:top w:val="single" w:sz="4" w:space="0" w:color="auto"/>
              <w:left w:val="single" w:sz="4" w:space="0" w:color="auto"/>
              <w:right w:val="single" w:sz="4" w:space="0" w:color="auto"/>
            </w:tcBorders>
          </w:tcPr>
          <w:p w14:paraId="714DDEF0" w14:textId="77777777" w:rsidR="00DF5F78" w:rsidRDefault="00DF5F78" w:rsidP="004A7E19">
            <w:pPr>
              <w:pStyle w:val="TAC"/>
              <w:rPr>
                <w:rFonts w:cs="v4.2.0"/>
              </w:rPr>
            </w:pPr>
            <w:r>
              <w:rPr>
                <w:rFonts w:cs="v4.2.0" w:hint="eastAsia"/>
              </w:rPr>
              <w:t>N</w:t>
            </w:r>
            <w:r>
              <w:rPr>
                <w:rFonts w:cs="v4.2.0"/>
              </w:rPr>
              <w:t>/A</w:t>
            </w:r>
          </w:p>
        </w:tc>
        <w:tc>
          <w:tcPr>
            <w:tcW w:w="921" w:type="dxa"/>
            <w:tcBorders>
              <w:top w:val="single" w:sz="4" w:space="0" w:color="auto"/>
              <w:left w:val="single" w:sz="4" w:space="0" w:color="auto"/>
              <w:bottom w:val="single" w:sz="4" w:space="0" w:color="auto"/>
              <w:right w:val="single" w:sz="4" w:space="0" w:color="auto"/>
            </w:tcBorders>
          </w:tcPr>
          <w:p w14:paraId="536E9778" w14:textId="594B5265" w:rsidR="00DF5F78" w:rsidRDefault="00DF5F78" w:rsidP="004A7E19">
            <w:pPr>
              <w:pStyle w:val="TAC"/>
              <w:rPr>
                <w:rFonts w:cs="v4.2.0"/>
              </w:rPr>
            </w:pPr>
            <w:r>
              <w:rPr>
                <w:rFonts w:cs="v4.2.0"/>
              </w:rPr>
              <w:t>-6</w:t>
            </w:r>
            <w:ins w:id="97" w:author="CATT" w:date="2026-01-21T14:49:00Z">
              <w:r>
                <w:rPr>
                  <w:rFonts w:cs="v4.2.0" w:hint="eastAsia"/>
                  <w:lang w:eastAsia="zh-CN"/>
                </w:rPr>
                <w:t>4.57</w:t>
              </w:r>
            </w:ins>
            <w:del w:id="98" w:author="CATT" w:date="2026-01-21T14:49:00Z">
              <w:r w:rsidDel="00DF5F78">
                <w:rPr>
                  <w:rFonts w:cs="v4.2.0"/>
                  <w:lang w:eastAsia="zh-CN"/>
                </w:rPr>
                <w:delText>5</w:delText>
              </w:r>
              <w:r w:rsidDel="00DF5F78">
                <w:rPr>
                  <w:rFonts w:cs="v4.2.0"/>
                </w:rPr>
                <w:delText>.</w:delText>
              </w:r>
              <w:r w:rsidDel="00DF5F78">
                <w:rPr>
                  <w:rFonts w:cs="v4.2.0"/>
                  <w:lang w:eastAsia="zh-CN"/>
                </w:rPr>
                <w:delText>05</w:delText>
              </w:r>
            </w:del>
          </w:p>
        </w:tc>
      </w:tr>
      <w:tr w:rsidR="00DF5F78" w14:paraId="1D58C527"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5BC24707" w14:textId="77777777" w:rsidR="00DF5F78" w:rsidRDefault="00DF5F78" w:rsidP="004A7E19">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72BAE89" w14:textId="77777777" w:rsidR="00DF5F78" w:rsidRDefault="00DF5F78" w:rsidP="004A7E19">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71D3932F" w14:textId="77777777" w:rsidR="00DF5F78" w:rsidRDefault="00DF5F78" w:rsidP="004A7E19">
            <w:pPr>
              <w:pStyle w:val="TAC"/>
              <w:rPr>
                <w:rFonts w:cs="v4.2.0"/>
              </w:rPr>
            </w:pPr>
            <w:r>
              <w:rPr>
                <w:rFonts w:cs="v4.2.0"/>
              </w:rPr>
              <w:t>2</w:t>
            </w:r>
          </w:p>
        </w:tc>
        <w:tc>
          <w:tcPr>
            <w:tcW w:w="850" w:type="dxa"/>
            <w:vMerge/>
            <w:tcBorders>
              <w:left w:val="single" w:sz="4" w:space="0" w:color="auto"/>
              <w:right w:val="single" w:sz="4" w:space="0" w:color="auto"/>
            </w:tcBorders>
          </w:tcPr>
          <w:p w14:paraId="5CC274F9" w14:textId="77777777" w:rsidR="00DF5F78" w:rsidRDefault="00DF5F78" w:rsidP="004A7E19">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2B0E5AE3" w14:textId="3533345A" w:rsidR="00DF5F78" w:rsidRDefault="00DF5F78" w:rsidP="004A7E19">
            <w:pPr>
              <w:pStyle w:val="TAC"/>
              <w:rPr>
                <w:rFonts w:cs="v4.2.0"/>
              </w:rPr>
            </w:pPr>
            <w:r>
              <w:rPr>
                <w:rFonts w:cs="v4.2.0"/>
              </w:rPr>
              <w:t>-6</w:t>
            </w:r>
            <w:ins w:id="99" w:author="CATT" w:date="2026-01-21T14:49:00Z">
              <w:r>
                <w:rPr>
                  <w:rFonts w:cs="v4.2.0" w:hint="eastAsia"/>
                  <w:lang w:eastAsia="zh-CN"/>
                </w:rPr>
                <w:t>4.57</w:t>
              </w:r>
            </w:ins>
            <w:del w:id="100" w:author="CATT" w:date="2026-01-21T14:49:00Z">
              <w:r w:rsidDel="00DF5F78">
                <w:rPr>
                  <w:rFonts w:cs="v4.2.0"/>
                  <w:lang w:eastAsia="zh-CN"/>
                </w:rPr>
                <w:delText>5</w:delText>
              </w:r>
              <w:r w:rsidDel="00DF5F78">
                <w:rPr>
                  <w:rFonts w:cs="v4.2.0"/>
                </w:rPr>
                <w:delText>.</w:delText>
              </w:r>
              <w:r w:rsidDel="00DF5F78">
                <w:rPr>
                  <w:rFonts w:cs="v4.2.0"/>
                  <w:lang w:eastAsia="zh-CN"/>
                </w:rPr>
                <w:delText>05</w:delText>
              </w:r>
            </w:del>
          </w:p>
        </w:tc>
        <w:tc>
          <w:tcPr>
            <w:tcW w:w="921" w:type="dxa"/>
            <w:vMerge/>
            <w:tcBorders>
              <w:left w:val="single" w:sz="4" w:space="0" w:color="auto"/>
              <w:right w:val="single" w:sz="4" w:space="0" w:color="auto"/>
            </w:tcBorders>
          </w:tcPr>
          <w:p w14:paraId="60C1758E" w14:textId="77777777" w:rsidR="00DF5F78" w:rsidRDefault="00DF5F78" w:rsidP="004A7E19">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78C7A02D" w14:textId="0A8F3F49" w:rsidR="00DF5F78" w:rsidRDefault="00DF5F78" w:rsidP="00DF5F78">
            <w:pPr>
              <w:pStyle w:val="TAC"/>
              <w:rPr>
                <w:rFonts w:cs="v4.2.0"/>
              </w:rPr>
            </w:pPr>
            <w:r>
              <w:rPr>
                <w:rFonts w:cs="v4.2.0"/>
              </w:rPr>
              <w:t>-6</w:t>
            </w:r>
            <w:ins w:id="101" w:author="CATT" w:date="2026-01-21T14:49:00Z">
              <w:r>
                <w:rPr>
                  <w:rFonts w:cs="v4.2.0" w:hint="eastAsia"/>
                  <w:lang w:eastAsia="zh-CN"/>
                </w:rPr>
                <w:t>4.57</w:t>
              </w:r>
            </w:ins>
            <w:del w:id="102" w:author="CATT" w:date="2026-01-21T14:49:00Z">
              <w:r w:rsidDel="00DF5F78">
                <w:rPr>
                  <w:rFonts w:cs="v4.2.0"/>
                  <w:lang w:eastAsia="zh-CN"/>
                </w:rPr>
                <w:delText>5</w:delText>
              </w:r>
              <w:r w:rsidDel="00DF5F78">
                <w:rPr>
                  <w:rFonts w:cs="v4.2.0"/>
                </w:rPr>
                <w:delText>.</w:delText>
              </w:r>
              <w:r w:rsidDel="00DF5F78">
                <w:rPr>
                  <w:rFonts w:cs="v4.2.0"/>
                  <w:lang w:eastAsia="zh-CN"/>
                </w:rPr>
                <w:delText>05</w:delText>
              </w:r>
            </w:del>
          </w:p>
        </w:tc>
      </w:tr>
      <w:tr w:rsidR="00DF5F78" w14:paraId="4C2A41F1"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19024BC" w14:textId="77777777" w:rsidR="00DF5F78" w:rsidRDefault="00DF5F78" w:rsidP="004A7E19">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1DE29A5" w14:textId="77777777" w:rsidR="00DF5F78" w:rsidRDefault="00DF5F78" w:rsidP="004A7E19">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tcPr>
          <w:p w14:paraId="02F0879F" w14:textId="77777777" w:rsidR="00DF5F78" w:rsidRDefault="00DF5F78" w:rsidP="004A7E19">
            <w:pPr>
              <w:pStyle w:val="TAC"/>
              <w:rPr>
                <w:rFonts w:cs="v4.2.0"/>
              </w:rPr>
            </w:pPr>
            <w:r>
              <w:rPr>
                <w:rFonts w:cs="v4.2.0"/>
              </w:rPr>
              <w:t>3</w:t>
            </w:r>
          </w:p>
        </w:tc>
        <w:tc>
          <w:tcPr>
            <w:tcW w:w="850" w:type="dxa"/>
            <w:vMerge/>
            <w:tcBorders>
              <w:left w:val="single" w:sz="4" w:space="0" w:color="auto"/>
              <w:bottom w:val="single" w:sz="4" w:space="0" w:color="auto"/>
              <w:right w:val="single" w:sz="4" w:space="0" w:color="auto"/>
            </w:tcBorders>
          </w:tcPr>
          <w:p w14:paraId="608F88B8" w14:textId="77777777" w:rsidR="00DF5F78" w:rsidRDefault="00DF5F78" w:rsidP="004A7E19">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7D7CF041" w14:textId="3EE4102B" w:rsidR="00DF5F78" w:rsidRDefault="00DF5F78" w:rsidP="004A7E19">
            <w:pPr>
              <w:pStyle w:val="TAC"/>
              <w:rPr>
                <w:rFonts w:cs="v4.2.0"/>
                <w:lang w:eastAsia="zh-CN"/>
              </w:rPr>
            </w:pPr>
            <w:r>
              <w:rPr>
                <w:rFonts w:cs="v4.2.0"/>
              </w:rPr>
              <w:t>-6</w:t>
            </w:r>
            <w:ins w:id="103" w:author="CATT" w:date="2026-01-21T14:49:00Z">
              <w:r>
                <w:rPr>
                  <w:rFonts w:cs="v4.2.0" w:hint="eastAsia"/>
                  <w:lang w:eastAsia="zh-CN"/>
                </w:rPr>
                <w:t>0.59</w:t>
              </w:r>
            </w:ins>
            <w:del w:id="104" w:author="CATT" w:date="2026-01-21T14:49:00Z">
              <w:r w:rsidDel="00DF5F78">
                <w:rPr>
                  <w:rFonts w:cs="v4.2.0"/>
                </w:rPr>
                <w:delText>1.06</w:delText>
              </w:r>
            </w:del>
          </w:p>
        </w:tc>
        <w:tc>
          <w:tcPr>
            <w:tcW w:w="921" w:type="dxa"/>
            <w:vMerge/>
            <w:tcBorders>
              <w:left w:val="single" w:sz="4" w:space="0" w:color="auto"/>
              <w:bottom w:val="single" w:sz="4" w:space="0" w:color="auto"/>
              <w:right w:val="single" w:sz="4" w:space="0" w:color="auto"/>
            </w:tcBorders>
          </w:tcPr>
          <w:p w14:paraId="3D19F6A8" w14:textId="77777777" w:rsidR="00DF5F78" w:rsidRDefault="00DF5F78" w:rsidP="004A7E19">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28186D6A" w14:textId="005AA141" w:rsidR="00DF5F78" w:rsidRDefault="00DF5F78" w:rsidP="00DF5F78">
            <w:pPr>
              <w:pStyle w:val="TAC"/>
              <w:rPr>
                <w:rFonts w:cs="v4.2.0"/>
              </w:rPr>
            </w:pPr>
            <w:r>
              <w:rPr>
                <w:rFonts w:cs="v4.2.0"/>
              </w:rPr>
              <w:t>-6</w:t>
            </w:r>
            <w:ins w:id="105" w:author="CATT" w:date="2026-01-21T14:49:00Z">
              <w:r>
                <w:rPr>
                  <w:rFonts w:cs="v4.2.0" w:hint="eastAsia"/>
                  <w:lang w:eastAsia="zh-CN"/>
                </w:rPr>
                <w:t>0.59</w:t>
              </w:r>
            </w:ins>
            <w:del w:id="106" w:author="CATT" w:date="2026-01-21T14:49:00Z">
              <w:r w:rsidDel="00DF5F78">
                <w:rPr>
                  <w:rFonts w:cs="v4.2.0"/>
                </w:rPr>
                <w:delText>1.06</w:delText>
              </w:r>
            </w:del>
          </w:p>
        </w:tc>
      </w:tr>
      <w:tr w:rsidR="00DF5F78" w14:paraId="5342A3A1"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C308A81" w14:textId="77777777" w:rsidR="00DF5F78" w:rsidRDefault="00DF5F78" w:rsidP="004A7E19">
            <w:pPr>
              <w:pStyle w:val="TAL"/>
            </w:pPr>
            <w:r>
              <w:t>Propagation Condition</w:t>
            </w:r>
          </w:p>
        </w:tc>
        <w:tc>
          <w:tcPr>
            <w:tcW w:w="1418" w:type="dxa"/>
            <w:tcBorders>
              <w:top w:val="single" w:sz="4" w:space="0" w:color="auto"/>
              <w:left w:val="single" w:sz="4" w:space="0" w:color="auto"/>
              <w:bottom w:val="single" w:sz="4" w:space="0" w:color="auto"/>
              <w:right w:val="single" w:sz="4" w:space="0" w:color="auto"/>
            </w:tcBorders>
          </w:tcPr>
          <w:p w14:paraId="3D3E2312" w14:textId="77777777" w:rsidR="00DF5F78" w:rsidRDefault="00DF5F78"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3D449D3" w14:textId="77777777" w:rsidR="00DF5F78" w:rsidRDefault="00DF5F78" w:rsidP="004A7E19">
            <w:pPr>
              <w:pStyle w:val="TAC"/>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tcPr>
          <w:p w14:paraId="5220E6CA" w14:textId="77777777" w:rsidR="00DF5F78" w:rsidRDefault="00DF5F78" w:rsidP="004A7E19">
            <w:pPr>
              <w:pStyle w:val="TAC"/>
              <w:rPr>
                <w:rFonts w:cs="v4.2.0"/>
              </w:rPr>
            </w:pPr>
            <w:r>
              <w:rPr>
                <w:rFonts w:cs="v4.2.0"/>
              </w:rPr>
              <w:t>AWGN</w:t>
            </w:r>
          </w:p>
        </w:tc>
      </w:tr>
      <w:tr w:rsidR="00DF5F78" w14:paraId="6BE8BABF" w14:textId="77777777" w:rsidTr="004A7E1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3E8C45EF" w14:textId="77777777" w:rsidR="00DF5F78" w:rsidRDefault="00DF5F78" w:rsidP="004A7E19">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2663B1A0" w14:textId="77777777" w:rsidR="00DF5F78" w:rsidRDefault="00DF5F78" w:rsidP="004A7E1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C17ABD5" wp14:editId="1327EB30">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59A20BC2" w14:textId="77777777" w:rsidR="00DF5F78" w:rsidRDefault="00DF5F78" w:rsidP="004A7E19">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p w14:paraId="38A9FA01" w14:textId="77777777" w:rsidR="00DF5F78" w:rsidRDefault="00DF5F78" w:rsidP="004A7E19">
            <w:pPr>
              <w:pStyle w:val="TAN"/>
            </w:pPr>
            <w:r>
              <w:t>NOTE 4:</w:t>
            </w:r>
            <w:r>
              <w:tab/>
              <w:t>The resources for uplink transmission are assigned to the UE prior to the start of time period T2.</w:t>
            </w:r>
          </w:p>
        </w:tc>
      </w:tr>
    </w:tbl>
    <w:p w14:paraId="519222EC"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6B75CF30" w14:textId="77777777" w:rsidR="00E753B0" w:rsidRPr="008314FB" w:rsidRDefault="00E753B0" w:rsidP="00E753B0">
      <w:pPr>
        <w:pStyle w:val="5"/>
      </w:pPr>
      <w:r w:rsidRPr="00B27EC5">
        <w:t>A.6.7.13.5</w:t>
      </w:r>
      <w:r w:rsidRPr="008314FB">
        <w:t>.1</w:t>
      </w:r>
      <w:r w:rsidRPr="008314FB">
        <w:tab/>
        <w:t>Test purpose and Environment</w:t>
      </w:r>
    </w:p>
    <w:p w14:paraId="219A66BD" w14:textId="77777777" w:rsidR="00E753B0" w:rsidRDefault="00E753B0" w:rsidP="00E753B0">
      <w:pPr>
        <w:rPr>
          <w:rFonts w:eastAsiaTheme="minorEastAsia"/>
        </w:rPr>
      </w:pPr>
      <w:r w:rsidRPr="008314FB">
        <w:rPr>
          <w:rFonts w:eastAsiaTheme="minorEastAsia"/>
        </w:rPr>
        <w:t>The purpose of the test is to verify that the RSTD measurement by aggregating PRS resour</w:t>
      </w:r>
      <w:del w:id="107" w:author="CATT" w:date="2026-01-21T14:51:00Z">
        <w:r w:rsidRPr="008314FB" w:rsidDel="00E753B0">
          <w:rPr>
            <w:rFonts w:eastAsiaTheme="minorEastAsia"/>
          </w:rPr>
          <w:delText>e</w:delText>
        </w:r>
      </w:del>
      <w:r w:rsidRPr="008314FB">
        <w:rPr>
          <w:rFonts w:eastAsiaTheme="minorEastAsia"/>
        </w:rPr>
        <w:t>ces from multiple positioning frequency layers (PFLs) meets the measurement accuracy requirements specified in clau</w:t>
      </w:r>
      <w:r w:rsidRPr="003175D5">
        <w:rPr>
          <w:rFonts w:eastAsiaTheme="minorEastAsia"/>
        </w:rPr>
        <w:t>se 10.1.23A.2 in an</w:t>
      </w:r>
      <w:r w:rsidRPr="008314FB">
        <w:rPr>
          <w:rFonts w:eastAsiaTheme="minorEastAsia"/>
        </w:rPr>
        <w:t xml:space="preserve"> environment with AWGN propagation conditions.</w:t>
      </w:r>
    </w:p>
    <w:p w14:paraId="3B6435B4" w14:textId="77777777" w:rsidR="00E753B0" w:rsidRDefault="00E753B0" w:rsidP="00E753B0">
      <w:pPr>
        <w:rPr>
          <w:rFonts w:eastAsiaTheme="minorEastAsia"/>
        </w:rPr>
      </w:pPr>
      <w:r>
        <w:rPr>
          <w:rFonts w:eastAsiaTheme="minorEastAsia" w:hint="eastAsia"/>
          <w:lang w:eastAsia="zh-CN"/>
        </w:rPr>
        <w:t>T</w:t>
      </w:r>
      <w:r>
        <w:rPr>
          <w:rFonts w:eastAsiaTheme="minorEastAsia"/>
          <w:lang w:eastAsia="zh-CN"/>
        </w:rPr>
        <w:t xml:space="preserve">he supported test configurations are specified in </w:t>
      </w:r>
      <w:r>
        <w:rPr>
          <w:rFonts w:eastAsiaTheme="minorEastAsia"/>
        </w:rPr>
        <w:t xml:space="preserve">table </w:t>
      </w:r>
      <w:r w:rsidRPr="00702768">
        <w:rPr>
          <w:rFonts w:eastAsiaTheme="minorEastAsia"/>
        </w:rPr>
        <w:t>A.6.7.13.5</w:t>
      </w:r>
      <w:r>
        <w:rPr>
          <w:rFonts w:eastAsiaTheme="minorEastAsia"/>
        </w:rPr>
        <w:t>.1-1.</w:t>
      </w:r>
    </w:p>
    <w:p w14:paraId="0E6D1A74" w14:textId="77777777" w:rsidR="00E753B0" w:rsidRDefault="00E753B0" w:rsidP="00E753B0">
      <w:pPr>
        <w:pStyle w:val="TH"/>
      </w:pPr>
      <w:r>
        <w:t xml:space="preserve">Table </w:t>
      </w:r>
      <w:r w:rsidRPr="00702768">
        <w:t>A.6.7.13.5</w:t>
      </w:r>
      <w:r>
        <w:t>.1-1: Supported test configurations for PRS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753B0" w14:paraId="587BB995" w14:textId="77777777" w:rsidTr="004A7E19">
        <w:tc>
          <w:tcPr>
            <w:tcW w:w="2340" w:type="dxa"/>
            <w:tcBorders>
              <w:top w:val="single" w:sz="4" w:space="0" w:color="auto"/>
              <w:left w:val="single" w:sz="4" w:space="0" w:color="auto"/>
              <w:bottom w:val="single" w:sz="4" w:space="0" w:color="auto"/>
              <w:right w:val="single" w:sz="4" w:space="0" w:color="auto"/>
            </w:tcBorders>
          </w:tcPr>
          <w:p w14:paraId="0A9C8260" w14:textId="77777777" w:rsidR="00E753B0" w:rsidRDefault="00E753B0" w:rsidP="004A7E19">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31425320" w14:textId="77777777" w:rsidR="00E753B0" w:rsidRDefault="00E753B0" w:rsidP="004A7E19">
            <w:pPr>
              <w:pStyle w:val="TAH"/>
            </w:pPr>
            <w:r>
              <w:t>Description</w:t>
            </w:r>
          </w:p>
        </w:tc>
      </w:tr>
      <w:tr w:rsidR="00E753B0" w14:paraId="234B3ED4" w14:textId="77777777" w:rsidTr="004A7E19">
        <w:tc>
          <w:tcPr>
            <w:tcW w:w="2340" w:type="dxa"/>
            <w:tcBorders>
              <w:top w:val="single" w:sz="4" w:space="0" w:color="auto"/>
              <w:left w:val="single" w:sz="4" w:space="0" w:color="auto"/>
              <w:bottom w:val="single" w:sz="4" w:space="0" w:color="auto"/>
              <w:right w:val="single" w:sz="4" w:space="0" w:color="auto"/>
            </w:tcBorders>
          </w:tcPr>
          <w:p w14:paraId="1D8B637F" w14:textId="77777777" w:rsidR="00E753B0" w:rsidRDefault="00E753B0" w:rsidP="004A7E19">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0774B4DD" w14:textId="77777777" w:rsidR="00E753B0" w:rsidRDefault="00E753B0" w:rsidP="004A7E19">
            <w:pPr>
              <w:pStyle w:val="TAL"/>
            </w:pPr>
            <w:r>
              <w:t xml:space="preserve">15 kHz SSB SCS, </w:t>
            </w:r>
            <w:r>
              <w:rPr>
                <w:rFonts w:hint="eastAsia"/>
                <w:lang w:eastAsia="zh-CN"/>
              </w:rPr>
              <w:t>20</w:t>
            </w:r>
            <w:r>
              <w:t xml:space="preserve"> MHz bandwidth per PFL,</w:t>
            </w:r>
            <w:r>
              <w:rPr>
                <w:lang w:eastAsia="zh-CN"/>
              </w:rPr>
              <w:t xml:space="preserve"> </w:t>
            </w:r>
            <w:r>
              <w:t>FDD duplex mode</w:t>
            </w:r>
          </w:p>
        </w:tc>
      </w:tr>
      <w:tr w:rsidR="00E753B0" w14:paraId="4B7088F1" w14:textId="77777777" w:rsidTr="004A7E19">
        <w:tc>
          <w:tcPr>
            <w:tcW w:w="2340" w:type="dxa"/>
            <w:tcBorders>
              <w:top w:val="single" w:sz="4" w:space="0" w:color="auto"/>
              <w:left w:val="single" w:sz="4" w:space="0" w:color="auto"/>
              <w:bottom w:val="single" w:sz="4" w:space="0" w:color="auto"/>
              <w:right w:val="single" w:sz="4" w:space="0" w:color="auto"/>
            </w:tcBorders>
          </w:tcPr>
          <w:p w14:paraId="18B61BDE" w14:textId="77777777" w:rsidR="00E753B0" w:rsidRDefault="00E753B0" w:rsidP="004A7E19">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1D57C6C1" w14:textId="77777777" w:rsidR="00E753B0" w:rsidRDefault="00E753B0" w:rsidP="004A7E19">
            <w:pPr>
              <w:pStyle w:val="TAL"/>
            </w:pPr>
            <w:r>
              <w:t xml:space="preserve">15 kHz SSB SCS, </w:t>
            </w:r>
            <w:r>
              <w:rPr>
                <w:rFonts w:hint="eastAsia"/>
                <w:lang w:eastAsia="zh-CN"/>
              </w:rPr>
              <w:t>20</w:t>
            </w:r>
            <w:r>
              <w:t xml:space="preserve"> MHz bandwidth per PFL,</w:t>
            </w:r>
            <w:r>
              <w:rPr>
                <w:lang w:eastAsia="zh-CN"/>
              </w:rPr>
              <w:t xml:space="preserve"> </w:t>
            </w:r>
            <w:r>
              <w:t>TDD duplex mode</w:t>
            </w:r>
          </w:p>
        </w:tc>
      </w:tr>
      <w:tr w:rsidR="00E753B0" w14:paraId="38F78AFB" w14:textId="77777777" w:rsidTr="004A7E19">
        <w:tc>
          <w:tcPr>
            <w:tcW w:w="2340" w:type="dxa"/>
            <w:tcBorders>
              <w:top w:val="single" w:sz="4" w:space="0" w:color="auto"/>
              <w:left w:val="single" w:sz="4" w:space="0" w:color="auto"/>
              <w:bottom w:val="single" w:sz="4" w:space="0" w:color="auto"/>
              <w:right w:val="single" w:sz="4" w:space="0" w:color="auto"/>
            </w:tcBorders>
          </w:tcPr>
          <w:p w14:paraId="3742738C" w14:textId="77777777" w:rsidR="00E753B0" w:rsidRDefault="00E753B0" w:rsidP="004A7E19">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0B578E37" w14:textId="77777777" w:rsidR="00E753B0" w:rsidRDefault="00E753B0" w:rsidP="004A7E19">
            <w:pPr>
              <w:pStyle w:val="TAL"/>
            </w:pPr>
            <w:r>
              <w:t xml:space="preserve">30 kHz SSB SCS, </w:t>
            </w:r>
            <w:r>
              <w:rPr>
                <w:rFonts w:hint="eastAsia"/>
                <w:lang w:eastAsia="zh-CN"/>
              </w:rPr>
              <w:t>50</w:t>
            </w:r>
            <w:r>
              <w:t xml:space="preserve"> MHz bandwidth per PFL,</w:t>
            </w:r>
            <w:r>
              <w:rPr>
                <w:lang w:eastAsia="zh-CN"/>
              </w:rPr>
              <w:t xml:space="preserve"> </w:t>
            </w:r>
            <w:r>
              <w:t>TDD duplex mode</w:t>
            </w:r>
          </w:p>
        </w:tc>
      </w:tr>
      <w:tr w:rsidR="00E753B0" w14:paraId="6767B999" w14:textId="77777777" w:rsidTr="004A7E19">
        <w:tc>
          <w:tcPr>
            <w:tcW w:w="9350" w:type="dxa"/>
            <w:gridSpan w:val="2"/>
            <w:tcBorders>
              <w:top w:val="single" w:sz="4" w:space="0" w:color="auto"/>
              <w:left w:val="single" w:sz="4" w:space="0" w:color="auto"/>
              <w:bottom w:val="single" w:sz="4" w:space="0" w:color="auto"/>
              <w:right w:val="single" w:sz="4" w:space="0" w:color="auto"/>
            </w:tcBorders>
          </w:tcPr>
          <w:p w14:paraId="0B9B7F1A" w14:textId="77777777" w:rsidR="00E753B0" w:rsidRDefault="00E753B0" w:rsidP="004A7E19">
            <w:pPr>
              <w:pStyle w:val="TAN"/>
            </w:pPr>
            <w:r>
              <w:rPr>
                <w:lang w:eastAsia="zh-CN"/>
              </w:rPr>
              <w:t>NOTE:</w:t>
            </w:r>
            <w:r>
              <w:rPr>
                <w:lang w:eastAsia="zh-CN"/>
              </w:rPr>
              <w:tab/>
            </w:r>
            <w:r>
              <w:t>The UE is only required to be tested in one of the supported test configurations.</w:t>
            </w:r>
          </w:p>
        </w:tc>
      </w:tr>
    </w:tbl>
    <w:p w14:paraId="1148026B" w14:textId="77777777" w:rsidR="00E753B0" w:rsidRDefault="00E753B0" w:rsidP="00E753B0"/>
    <w:p w14:paraId="12918290" w14:textId="77777777" w:rsidR="00E753B0" w:rsidRDefault="00E753B0" w:rsidP="00E753B0">
      <w:r w:rsidRPr="005840A0">
        <w:t xml:space="preserve">In the test there are two synchronous cells: Cell 1 and Cell 2. Cell 1 is the reference as well as the PCell. Cell 2 is a neighbour cell. </w:t>
      </w:r>
      <w:r w:rsidRPr="00382207">
        <w:t xml:space="preserve">Each cell is </w:t>
      </w:r>
      <w:r>
        <w:t>a</w:t>
      </w:r>
      <w:r w:rsidRPr="00382207">
        <w:t xml:space="preserve">ssociated with a different TRP/DL PRS ID in the </w:t>
      </w:r>
      <w:r w:rsidRPr="00382207">
        <w:rPr>
          <w:i/>
        </w:rPr>
        <w:t>NR-DL-PRS-AssistanceData</w:t>
      </w:r>
      <w:r w:rsidRPr="00382207">
        <w:t xml:space="preserve"> [34]. Cell 1 transmissions other than DL PRS are allocated in RF channel #1. In addition, </w:t>
      </w:r>
      <w:r>
        <w:t>all</w:t>
      </w:r>
      <w:r w:rsidRPr="00382207">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734A90EC" w14:textId="207D34CF" w:rsidR="00E753B0" w:rsidRDefault="00E753B0" w:rsidP="00E753B0">
      <w:r w:rsidRPr="005840A0">
        <w:lastRenderedPageBreak/>
        <w:t xml:space="preserve">GP#24 is configured if UE supports </w:t>
      </w:r>
      <w:del w:id="108" w:author="CATT" w:date="2026-01-21T14:51:00Z">
        <w:r w:rsidRPr="005840A0" w:rsidDel="00E753B0">
          <w:delText>M</w:delText>
        </w:r>
      </w:del>
      <w:r w:rsidRPr="005840A0">
        <w:t>G</w:t>
      </w:r>
      <w:ins w:id="109" w:author="CATT" w:date="2026-01-21T14:51:00Z">
        <w:r>
          <w:rPr>
            <w:rFonts w:hint="eastAsia"/>
            <w:lang w:eastAsia="zh-CN"/>
          </w:rPr>
          <w:t>P</w:t>
        </w:r>
      </w:ins>
      <w:r w:rsidRPr="005840A0">
        <w:t>#</w:t>
      </w:r>
      <w:proofErr w:type="gramStart"/>
      <w:r w:rsidRPr="005840A0">
        <w:t>24,</w:t>
      </w:r>
      <w:proofErr w:type="gramEnd"/>
      <w:r w:rsidRPr="005840A0">
        <w:t xml:space="preserve"> otherwise GP#0 is configured. The </w:t>
      </w:r>
      <w:r w:rsidRPr="005840A0">
        <w:rPr>
          <w:i/>
        </w:rPr>
        <w:t>NR-TDOA-ProvideAssistanceData</w:t>
      </w:r>
      <w:r w:rsidRPr="005840A0">
        <w:t xml:space="preserve"> and </w:t>
      </w:r>
      <w:r w:rsidRPr="005840A0">
        <w:rPr>
          <w:i/>
        </w:rPr>
        <w:t>NR-TDOA-RequestLocationInformation</w:t>
      </w:r>
      <w:r w:rsidRPr="005840A0">
        <w:t xml:space="preserve"> message as defined in TS 37.355 [34</w:t>
      </w:r>
      <w:proofErr w:type="gramStart"/>
      <w:r w:rsidRPr="005840A0">
        <w:t>],</w:t>
      </w:r>
      <w:proofErr w:type="gramEnd"/>
      <w:r w:rsidRPr="005840A0">
        <w:t xml:space="preserve"> shall be provided to the UE before the start of the test. </w:t>
      </w:r>
      <w:r w:rsidRPr="009D0142">
        <w:t xml:space="preserve">The UE is capable of performing RSTD measurements by aggregating PRS resources from </w:t>
      </w:r>
      <w:r>
        <w:t>two</w:t>
      </w:r>
      <w:r w:rsidRPr="009D0142">
        <w:t xml:space="preserve"> PFLs and is configured by the LMF to perform measurements by aggregating the PRS resources from </w:t>
      </w:r>
      <w:r>
        <w:t>two</w:t>
      </w:r>
      <w:r w:rsidRPr="009D0142">
        <w:t xml:space="preserve"> positioning frequency layers via </w:t>
      </w:r>
      <w:r w:rsidRPr="009D0142">
        <w:rPr>
          <w:i/>
          <w:iCs/>
        </w:rPr>
        <w:t>nr-DL-PRS-JointMeasurementRequestedPFL-List</w:t>
      </w:r>
      <w:r w:rsidRPr="009D0142">
        <w:t xml:space="preserve">. The </w:t>
      </w:r>
      <w:r w:rsidRPr="005840A0">
        <w:rPr>
          <w:i/>
          <w:iCs/>
        </w:rPr>
        <w:t>NR-DL-TDOA-ProvideAssistanceData</w:t>
      </w:r>
      <w:r w:rsidRPr="009D0142">
        <w:t xml:space="preserve"> message provided to the UE must include </w:t>
      </w:r>
      <w:r w:rsidRPr="009D0142">
        <w:rPr>
          <w:i/>
        </w:rPr>
        <w:t xml:space="preserve">NR-DL-PRS-AggregationInfo-r18 </w:t>
      </w:r>
      <w:r w:rsidRPr="009D0142">
        <w:t>linking each PRS resource in PFL1 to the corresponding PRS resource in PFL2.</w:t>
      </w:r>
    </w:p>
    <w:p w14:paraId="0EA699EF" w14:textId="77777777" w:rsidR="00E753B0" w:rsidRPr="00691192" w:rsidRDefault="00E753B0" w:rsidP="00E753B0">
      <w:r w:rsidRPr="005840A0">
        <w:t>The test duration should be larger than the UE measurement period as defined in clause 9.9.2.</w:t>
      </w:r>
    </w:p>
    <w:p w14:paraId="286C2464" w14:textId="77777777" w:rsidR="00E753B0" w:rsidRDefault="00E753B0" w:rsidP="00E753B0">
      <w:pPr>
        <w:pStyle w:val="TH"/>
      </w:pPr>
      <w:r>
        <w:lastRenderedPageBreak/>
        <w:t xml:space="preserve">Table </w:t>
      </w:r>
      <w:r w:rsidRPr="00702768">
        <w:t>A.6.7.13.5</w:t>
      </w:r>
      <w:r>
        <w:t>.1-2: RSTD accuracy test parameters for PRS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1560"/>
        <w:gridCol w:w="1237"/>
        <w:gridCol w:w="763"/>
        <w:gridCol w:w="827"/>
      </w:tblGrid>
      <w:tr w:rsidR="00E753B0" w14:paraId="1BF30793" w14:textId="77777777" w:rsidTr="004A7E19">
        <w:trPr>
          <w:trHeight w:val="424"/>
          <w:jc w:val="center"/>
        </w:trPr>
        <w:tc>
          <w:tcPr>
            <w:tcW w:w="2547" w:type="dxa"/>
            <w:shd w:val="clear" w:color="auto" w:fill="auto"/>
          </w:tcPr>
          <w:p w14:paraId="57BCDD81" w14:textId="77777777" w:rsidR="00E753B0" w:rsidRDefault="00E753B0" w:rsidP="004A7E19">
            <w:pPr>
              <w:pStyle w:val="TAH"/>
            </w:pPr>
            <w:r>
              <w:t>Parameter</w:t>
            </w:r>
          </w:p>
        </w:tc>
        <w:tc>
          <w:tcPr>
            <w:tcW w:w="850" w:type="dxa"/>
            <w:shd w:val="clear" w:color="auto" w:fill="auto"/>
          </w:tcPr>
          <w:p w14:paraId="038A7B27" w14:textId="77777777" w:rsidR="00E753B0" w:rsidRDefault="00E753B0" w:rsidP="004A7E19">
            <w:pPr>
              <w:pStyle w:val="TAH"/>
            </w:pPr>
            <w:proofErr w:type="spellStart"/>
            <w:r>
              <w:t>Config</w:t>
            </w:r>
            <w:proofErr w:type="spellEnd"/>
          </w:p>
        </w:tc>
        <w:tc>
          <w:tcPr>
            <w:tcW w:w="1560" w:type="dxa"/>
            <w:shd w:val="clear" w:color="auto" w:fill="auto"/>
          </w:tcPr>
          <w:p w14:paraId="72A3401C" w14:textId="77777777" w:rsidR="00E753B0" w:rsidRDefault="00E753B0" w:rsidP="004A7E19">
            <w:pPr>
              <w:pStyle w:val="TAH"/>
            </w:pPr>
            <w:r>
              <w:t>Unit</w:t>
            </w:r>
          </w:p>
        </w:tc>
        <w:tc>
          <w:tcPr>
            <w:tcW w:w="1237" w:type="dxa"/>
          </w:tcPr>
          <w:p w14:paraId="7BDF742B" w14:textId="77777777" w:rsidR="00E753B0" w:rsidRDefault="00E753B0" w:rsidP="004A7E19">
            <w:pPr>
              <w:pStyle w:val="TAH"/>
            </w:pPr>
            <w:r>
              <w:t>Cell 1</w:t>
            </w:r>
          </w:p>
        </w:tc>
        <w:tc>
          <w:tcPr>
            <w:tcW w:w="1590" w:type="dxa"/>
            <w:gridSpan w:val="2"/>
          </w:tcPr>
          <w:p w14:paraId="46789B85" w14:textId="77777777" w:rsidR="00E753B0" w:rsidRDefault="00E753B0" w:rsidP="004A7E19">
            <w:pPr>
              <w:pStyle w:val="TAH"/>
            </w:pPr>
            <w:r>
              <w:t>Cell 2</w:t>
            </w:r>
          </w:p>
        </w:tc>
      </w:tr>
      <w:tr w:rsidR="00E753B0" w14:paraId="504CAB06" w14:textId="77777777" w:rsidTr="004A7E19">
        <w:trPr>
          <w:trHeight w:val="187"/>
          <w:jc w:val="center"/>
        </w:trPr>
        <w:tc>
          <w:tcPr>
            <w:tcW w:w="2547" w:type="dxa"/>
          </w:tcPr>
          <w:p w14:paraId="5576461A" w14:textId="77777777" w:rsidR="00E753B0" w:rsidRDefault="00E753B0" w:rsidP="004A7E19">
            <w:pPr>
              <w:pStyle w:val="TAL"/>
            </w:pPr>
            <w:r>
              <w:t>PRS ARFCN</w:t>
            </w:r>
          </w:p>
        </w:tc>
        <w:tc>
          <w:tcPr>
            <w:tcW w:w="850" w:type="dxa"/>
          </w:tcPr>
          <w:p w14:paraId="356C3A06" w14:textId="77777777" w:rsidR="00E753B0" w:rsidRDefault="00E753B0" w:rsidP="004A7E19">
            <w:pPr>
              <w:pStyle w:val="TAC"/>
            </w:pPr>
            <w:r>
              <w:t>1,2,3</w:t>
            </w:r>
          </w:p>
        </w:tc>
        <w:tc>
          <w:tcPr>
            <w:tcW w:w="1560" w:type="dxa"/>
          </w:tcPr>
          <w:p w14:paraId="13FAC536" w14:textId="77777777" w:rsidR="00E753B0" w:rsidRDefault="00E753B0" w:rsidP="004A7E19">
            <w:pPr>
              <w:pStyle w:val="TAC"/>
            </w:pPr>
          </w:p>
        </w:tc>
        <w:tc>
          <w:tcPr>
            <w:tcW w:w="1237" w:type="dxa"/>
          </w:tcPr>
          <w:p w14:paraId="166C519B" w14:textId="77777777" w:rsidR="00E753B0" w:rsidRDefault="00E753B0" w:rsidP="004A7E19">
            <w:pPr>
              <w:pStyle w:val="TAC"/>
            </w:pPr>
            <w:r>
              <w:t>freq1, freq2</w:t>
            </w:r>
          </w:p>
        </w:tc>
        <w:tc>
          <w:tcPr>
            <w:tcW w:w="1590" w:type="dxa"/>
            <w:gridSpan w:val="2"/>
          </w:tcPr>
          <w:p w14:paraId="5483687F" w14:textId="77777777" w:rsidR="00E753B0" w:rsidRDefault="00E753B0" w:rsidP="004A7E19">
            <w:pPr>
              <w:pStyle w:val="TAC"/>
            </w:pPr>
            <w:r>
              <w:t>freq1, freq2</w:t>
            </w:r>
          </w:p>
        </w:tc>
      </w:tr>
      <w:tr w:rsidR="00E753B0" w14:paraId="78AC9223" w14:textId="77777777" w:rsidTr="004A7E19">
        <w:trPr>
          <w:trHeight w:val="187"/>
          <w:jc w:val="center"/>
        </w:trPr>
        <w:tc>
          <w:tcPr>
            <w:tcW w:w="2547" w:type="dxa"/>
            <w:vMerge w:val="restart"/>
            <w:shd w:val="clear" w:color="auto" w:fill="auto"/>
          </w:tcPr>
          <w:p w14:paraId="2849EBAF" w14:textId="77777777" w:rsidR="00E753B0" w:rsidRDefault="00E753B0" w:rsidP="004A7E19">
            <w:pPr>
              <w:pStyle w:val="TAL"/>
            </w:pPr>
            <w:proofErr w:type="spellStart"/>
            <w:r>
              <w:t>BW</w:t>
            </w:r>
            <w:r>
              <w:rPr>
                <w:vertAlign w:val="subscript"/>
              </w:rPr>
              <w:t>channel</w:t>
            </w:r>
            <w:proofErr w:type="spellEnd"/>
            <w:r>
              <w:t xml:space="preserve"> per carrier</w:t>
            </w:r>
          </w:p>
        </w:tc>
        <w:tc>
          <w:tcPr>
            <w:tcW w:w="850" w:type="dxa"/>
          </w:tcPr>
          <w:p w14:paraId="36E35EA2" w14:textId="77777777" w:rsidR="00E753B0" w:rsidRDefault="00E753B0" w:rsidP="004A7E19">
            <w:pPr>
              <w:pStyle w:val="TAC"/>
            </w:pPr>
            <w:r>
              <w:t>1</w:t>
            </w:r>
          </w:p>
        </w:tc>
        <w:tc>
          <w:tcPr>
            <w:tcW w:w="1560" w:type="dxa"/>
            <w:vMerge w:val="restart"/>
            <w:shd w:val="clear" w:color="auto" w:fill="auto"/>
          </w:tcPr>
          <w:p w14:paraId="4BB24052" w14:textId="77777777" w:rsidR="00E753B0" w:rsidRDefault="00E753B0" w:rsidP="004A7E19">
            <w:pPr>
              <w:pStyle w:val="TAC"/>
            </w:pPr>
            <w:r>
              <w:t>MHz</w:t>
            </w:r>
          </w:p>
        </w:tc>
        <w:tc>
          <w:tcPr>
            <w:tcW w:w="2827" w:type="dxa"/>
            <w:gridSpan w:val="3"/>
            <w:tcBorders>
              <w:top w:val="single" w:sz="4" w:space="0" w:color="auto"/>
              <w:left w:val="single" w:sz="4" w:space="0" w:color="auto"/>
              <w:bottom w:val="single" w:sz="4" w:space="0" w:color="auto"/>
              <w:right w:val="single" w:sz="4" w:space="0" w:color="auto"/>
            </w:tcBorders>
          </w:tcPr>
          <w:p w14:paraId="105A70F8" w14:textId="77777777" w:rsidR="00E753B0" w:rsidRDefault="00E753B0" w:rsidP="004A7E19">
            <w:pPr>
              <w:pStyle w:val="TAC"/>
              <w:rPr>
                <w:lang w:eastAsia="zh-CN"/>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E753B0" w14:paraId="5BF87EAA" w14:textId="77777777" w:rsidTr="004A7E19">
        <w:trPr>
          <w:trHeight w:val="187"/>
          <w:jc w:val="center"/>
        </w:trPr>
        <w:tc>
          <w:tcPr>
            <w:tcW w:w="2547" w:type="dxa"/>
            <w:vMerge/>
            <w:shd w:val="clear" w:color="auto" w:fill="auto"/>
          </w:tcPr>
          <w:p w14:paraId="0F6F43D3" w14:textId="77777777" w:rsidR="00E753B0" w:rsidRDefault="00E753B0" w:rsidP="004A7E19">
            <w:pPr>
              <w:pStyle w:val="TAL"/>
            </w:pPr>
          </w:p>
        </w:tc>
        <w:tc>
          <w:tcPr>
            <w:tcW w:w="850" w:type="dxa"/>
          </w:tcPr>
          <w:p w14:paraId="3A89B9EA" w14:textId="77777777" w:rsidR="00E753B0" w:rsidRDefault="00E753B0" w:rsidP="004A7E19">
            <w:pPr>
              <w:pStyle w:val="TAC"/>
            </w:pPr>
            <w:r>
              <w:t>2</w:t>
            </w:r>
          </w:p>
        </w:tc>
        <w:tc>
          <w:tcPr>
            <w:tcW w:w="1560" w:type="dxa"/>
            <w:vMerge/>
            <w:shd w:val="clear" w:color="auto" w:fill="auto"/>
          </w:tcPr>
          <w:p w14:paraId="50AE0BB1" w14:textId="77777777" w:rsidR="00E753B0" w:rsidRDefault="00E753B0" w:rsidP="004A7E19">
            <w:pPr>
              <w:pStyle w:val="TAC"/>
            </w:pPr>
          </w:p>
        </w:tc>
        <w:tc>
          <w:tcPr>
            <w:tcW w:w="2827" w:type="dxa"/>
            <w:gridSpan w:val="3"/>
            <w:tcBorders>
              <w:top w:val="single" w:sz="4" w:space="0" w:color="auto"/>
              <w:left w:val="single" w:sz="4" w:space="0" w:color="auto"/>
              <w:bottom w:val="single" w:sz="4" w:space="0" w:color="auto"/>
              <w:right w:val="single" w:sz="4" w:space="0" w:color="auto"/>
            </w:tcBorders>
          </w:tcPr>
          <w:p w14:paraId="40035C4B" w14:textId="77777777" w:rsidR="00E753B0" w:rsidRDefault="00E753B0" w:rsidP="004A7E19">
            <w:pPr>
              <w:pStyle w:val="TAC"/>
              <w:rPr>
                <w:szCs w:val="18"/>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E753B0" w14:paraId="02140CE5" w14:textId="77777777" w:rsidTr="004A7E19">
        <w:trPr>
          <w:trHeight w:val="187"/>
          <w:jc w:val="center"/>
        </w:trPr>
        <w:tc>
          <w:tcPr>
            <w:tcW w:w="2547" w:type="dxa"/>
            <w:vMerge/>
            <w:shd w:val="clear" w:color="auto" w:fill="auto"/>
          </w:tcPr>
          <w:p w14:paraId="67201C4B" w14:textId="77777777" w:rsidR="00E753B0" w:rsidRDefault="00E753B0" w:rsidP="004A7E19">
            <w:pPr>
              <w:pStyle w:val="TAL"/>
            </w:pPr>
          </w:p>
        </w:tc>
        <w:tc>
          <w:tcPr>
            <w:tcW w:w="850" w:type="dxa"/>
          </w:tcPr>
          <w:p w14:paraId="55EA4F99" w14:textId="77777777" w:rsidR="00E753B0" w:rsidRDefault="00E753B0" w:rsidP="004A7E19">
            <w:pPr>
              <w:pStyle w:val="TAC"/>
            </w:pPr>
            <w:r>
              <w:t>3</w:t>
            </w:r>
          </w:p>
        </w:tc>
        <w:tc>
          <w:tcPr>
            <w:tcW w:w="1560" w:type="dxa"/>
            <w:vMerge/>
            <w:shd w:val="clear" w:color="auto" w:fill="auto"/>
          </w:tcPr>
          <w:p w14:paraId="18FC7F12" w14:textId="77777777" w:rsidR="00E753B0" w:rsidRDefault="00E753B0" w:rsidP="004A7E19">
            <w:pPr>
              <w:pStyle w:val="TAC"/>
            </w:pPr>
          </w:p>
        </w:tc>
        <w:tc>
          <w:tcPr>
            <w:tcW w:w="2827" w:type="dxa"/>
            <w:gridSpan w:val="3"/>
            <w:tcBorders>
              <w:top w:val="single" w:sz="4" w:space="0" w:color="auto"/>
              <w:left w:val="single" w:sz="4" w:space="0" w:color="auto"/>
              <w:bottom w:val="single" w:sz="4" w:space="0" w:color="auto"/>
              <w:right w:val="single" w:sz="4" w:space="0" w:color="auto"/>
            </w:tcBorders>
          </w:tcPr>
          <w:p w14:paraId="29A38AE4" w14:textId="77777777" w:rsidR="00E753B0" w:rsidRDefault="00E753B0" w:rsidP="004A7E19">
            <w:pPr>
              <w:pStyle w:val="TAC"/>
            </w:pPr>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p>
        </w:tc>
      </w:tr>
      <w:tr w:rsidR="00E753B0" w14:paraId="3EAA69EE" w14:textId="77777777" w:rsidTr="004A7E19">
        <w:trPr>
          <w:trHeight w:val="187"/>
          <w:jc w:val="center"/>
        </w:trPr>
        <w:tc>
          <w:tcPr>
            <w:tcW w:w="2547" w:type="dxa"/>
            <w:vMerge w:val="restart"/>
            <w:shd w:val="clear" w:color="auto" w:fill="auto"/>
          </w:tcPr>
          <w:p w14:paraId="563F6C48" w14:textId="77777777" w:rsidR="00E753B0" w:rsidRDefault="00E753B0" w:rsidP="004A7E19">
            <w:pPr>
              <w:pStyle w:val="TAL"/>
            </w:pPr>
            <w:r>
              <w:t>Duplex mode</w:t>
            </w:r>
          </w:p>
        </w:tc>
        <w:tc>
          <w:tcPr>
            <w:tcW w:w="850" w:type="dxa"/>
          </w:tcPr>
          <w:p w14:paraId="5A29DDC0" w14:textId="77777777" w:rsidR="00E753B0" w:rsidRDefault="00E753B0" w:rsidP="004A7E19">
            <w:pPr>
              <w:pStyle w:val="TAC"/>
            </w:pPr>
            <w:r>
              <w:t>1</w:t>
            </w:r>
          </w:p>
        </w:tc>
        <w:tc>
          <w:tcPr>
            <w:tcW w:w="1560" w:type="dxa"/>
            <w:vMerge w:val="restart"/>
            <w:shd w:val="clear" w:color="auto" w:fill="auto"/>
          </w:tcPr>
          <w:p w14:paraId="132CE632" w14:textId="77777777" w:rsidR="00E753B0" w:rsidRDefault="00E753B0" w:rsidP="004A7E19">
            <w:pPr>
              <w:pStyle w:val="TAC"/>
            </w:pPr>
          </w:p>
        </w:tc>
        <w:tc>
          <w:tcPr>
            <w:tcW w:w="2827" w:type="dxa"/>
            <w:gridSpan w:val="3"/>
          </w:tcPr>
          <w:p w14:paraId="3C87BEAB" w14:textId="77777777" w:rsidR="00E753B0" w:rsidRDefault="00E753B0" w:rsidP="004A7E19">
            <w:pPr>
              <w:pStyle w:val="TAC"/>
              <w:rPr>
                <w:szCs w:val="18"/>
              </w:rPr>
            </w:pPr>
            <w:r>
              <w:rPr>
                <w:szCs w:val="18"/>
              </w:rPr>
              <w:t>FDD</w:t>
            </w:r>
          </w:p>
        </w:tc>
      </w:tr>
      <w:tr w:rsidR="00E753B0" w14:paraId="60F03D54" w14:textId="77777777" w:rsidTr="004A7E19">
        <w:trPr>
          <w:trHeight w:val="187"/>
          <w:jc w:val="center"/>
        </w:trPr>
        <w:tc>
          <w:tcPr>
            <w:tcW w:w="2547" w:type="dxa"/>
            <w:vMerge/>
            <w:shd w:val="clear" w:color="auto" w:fill="auto"/>
          </w:tcPr>
          <w:p w14:paraId="2AAEB810" w14:textId="77777777" w:rsidR="00E753B0" w:rsidRDefault="00E753B0" w:rsidP="004A7E19">
            <w:pPr>
              <w:pStyle w:val="TAL"/>
            </w:pPr>
          </w:p>
        </w:tc>
        <w:tc>
          <w:tcPr>
            <w:tcW w:w="850" w:type="dxa"/>
          </w:tcPr>
          <w:p w14:paraId="0BD8072C" w14:textId="77777777" w:rsidR="00E753B0" w:rsidRDefault="00E753B0" w:rsidP="004A7E19">
            <w:pPr>
              <w:pStyle w:val="TAC"/>
            </w:pPr>
            <w:r>
              <w:t>2</w:t>
            </w:r>
          </w:p>
        </w:tc>
        <w:tc>
          <w:tcPr>
            <w:tcW w:w="1560" w:type="dxa"/>
            <w:vMerge/>
            <w:shd w:val="clear" w:color="auto" w:fill="auto"/>
          </w:tcPr>
          <w:p w14:paraId="7997CFCA" w14:textId="77777777" w:rsidR="00E753B0" w:rsidRDefault="00E753B0" w:rsidP="004A7E19">
            <w:pPr>
              <w:pStyle w:val="TAC"/>
            </w:pPr>
          </w:p>
        </w:tc>
        <w:tc>
          <w:tcPr>
            <w:tcW w:w="2827" w:type="dxa"/>
            <w:gridSpan w:val="3"/>
          </w:tcPr>
          <w:p w14:paraId="500B6A0C" w14:textId="77777777" w:rsidR="00E753B0" w:rsidRDefault="00E753B0" w:rsidP="004A7E19">
            <w:pPr>
              <w:pStyle w:val="TAC"/>
            </w:pPr>
            <w:r>
              <w:t>TDD</w:t>
            </w:r>
          </w:p>
        </w:tc>
      </w:tr>
      <w:tr w:rsidR="00E753B0" w14:paraId="6DCCBDBA" w14:textId="77777777" w:rsidTr="004A7E19">
        <w:trPr>
          <w:trHeight w:val="187"/>
          <w:jc w:val="center"/>
        </w:trPr>
        <w:tc>
          <w:tcPr>
            <w:tcW w:w="2547" w:type="dxa"/>
            <w:vMerge/>
            <w:shd w:val="clear" w:color="auto" w:fill="auto"/>
          </w:tcPr>
          <w:p w14:paraId="7B6D99BA" w14:textId="77777777" w:rsidR="00E753B0" w:rsidRDefault="00E753B0" w:rsidP="004A7E19">
            <w:pPr>
              <w:pStyle w:val="TAL"/>
            </w:pPr>
          </w:p>
        </w:tc>
        <w:tc>
          <w:tcPr>
            <w:tcW w:w="850" w:type="dxa"/>
          </w:tcPr>
          <w:p w14:paraId="36AF6916" w14:textId="77777777" w:rsidR="00E753B0" w:rsidRDefault="00E753B0" w:rsidP="004A7E19">
            <w:pPr>
              <w:pStyle w:val="TAC"/>
            </w:pPr>
            <w:r>
              <w:t>3</w:t>
            </w:r>
          </w:p>
        </w:tc>
        <w:tc>
          <w:tcPr>
            <w:tcW w:w="1560" w:type="dxa"/>
            <w:vMerge/>
            <w:shd w:val="clear" w:color="auto" w:fill="auto"/>
          </w:tcPr>
          <w:p w14:paraId="025F35DB" w14:textId="77777777" w:rsidR="00E753B0" w:rsidRDefault="00E753B0" w:rsidP="004A7E19">
            <w:pPr>
              <w:pStyle w:val="TAC"/>
            </w:pPr>
          </w:p>
        </w:tc>
        <w:tc>
          <w:tcPr>
            <w:tcW w:w="2827" w:type="dxa"/>
            <w:gridSpan w:val="3"/>
          </w:tcPr>
          <w:p w14:paraId="19A1C344" w14:textId="77777777" w:rsidR="00E753B0" w:rsidRDefault="00E753B0" w:rsidP="004A7E19">
            <w:pPr>
              <w:pStyle w:val="TAC"/>
            </w:pPr>
            <w:r>
              <w:t>TDD</w:t>
            </w:r>
          </w:p>
        </w:tc>
      </w:tr>
      <w:tr w:rsidR="00E753B0" w14:paraId="58627FE5" w14:textId="77777777" w:rsidTr="004A7E19">
        <w:trPr>
          <w:trHeight w:val="187"/>
          <w:jc w:val="center"/>
        </w:trPr>
        <w:tc>
          <w:tcPr>
            <w:tcW w:w="2547" w:type="dxa"/>
            <w:vMerge w:val="restart"/>
            <w:shd w:val="clear" w:color="auto" w:fill="auto"/>
          </w:tcPr>
          <w:p w14:paraId="629777FD" w14:textId="77777777" w:rsidR="00E753B0" w:rsidRDefault="00E753B0" w:rsidP="004A7E19">
            <w:pPr>
              <w:pStyle w:val="TAL"/>
            </w:pPr>
            <w:r>
              <w:t>TDD configuration</w:t>
            </w:r>
          </w:p>
        </w:tc>
        <w:tc>
          <w:tcPr>
            <w:tcW w:w="850" w:type="dxa"/>
          </w:tcPr>
          <w:p w14:paraId="67E302A5" w14:textId="77777777" w:rsidR="00E753B0" w:rsidRDefault="00E753B0" w:rsidP="004A7E19">
            <w:pPr>
              <w:pStyle w:val="TAC"/>
            </w:pPr>
            <w:r>
              <w:t>1</w:t>
            </w:r>
          </w:p>
        </w:tc>
        <w:tc>
          <w:tcPr>
            <w:tcW w:w="1560" w:type="dxa"/>
            <w:vMerge w:val="restart"/>
            <w:shd w:val="clear" w:color="auto" w:fill="auto"/>
          </w:tcPr>
          <w:p w14:paraId="0AE956B3" w14:textId="77777777" w:rsidR="00E753B0" w:rsidRDefault="00E753B0" w:rsidP="004A7E19">
            <w:pPr>
              <w:pStyle w:val="TAC"/>
            </w:pPr>
          </w:p>
        </w:tc>
        <w:tc>
          <w:tcPr>
            <w:tcW w:w="2827" w:type="dxa"/>
            <w:gridSpan w:val="3"/>
          </w:tcPr>
          <w:p w14:paraId="34AFD3F0" w14:textId="77777777" w:rsidR="00E753B0" w:rsidRDefault="00E753B0" w:rsidP="004A7E19">
            <w:pPr>
              <w:pStyle w:val="TAC"/>
              <w:rPr>
                <w:szCs w:val="18"/>
              </w:rPr>
            </w:pPr>
            <w:r>
              <w:rPr>
                <w:szCs w:val="18"/>
              </w:rPr>
              <w:t>N/A</w:t>
            </w:r>
          </w:p>
        </w:tc>
      </w:tr>
      <w:tr w:rsidR="00E753B0" w14:paraId="0E5DA8AA" w14:textId="77777777" w:rsidTr="004A7E19">
        <w:trPr>
          <w:trHeight w:val="187"/>
          <w:jc w:val="center"/>
        </w:trPr>
        <w:tc>
          <w:tcPr>
            <w:tcW w:w="2547" w:type="dxa"/>
            <w:vMerge/>
            <w:shd w:val="clear" w:color="auto" w:fill="auto"/>
          </w:tcPr>
          <w:p w14:paraId="55D148A2" w14:textId="77777777" w:rsidR="00E753B0" w:rsidRDefault="00E753B0" w:rsidP="004A7E19">
            <w:pPr>
              <w:pStyle w:val="TAL"/>
            </w:pPr>
          </w:p>
        </w:tc>
        <w:tc>
          <w:tcPr>
            <w:tcW w:w="850" w:type="dxa"/>
          </w:tcPr>
          <w:p w14:paraId="58DC63E3" w14:textId="77777777" w:rsidR="00E753B0" w:rsidRDefault="00E753B0" w:rsidP="004A7E19">
            <w:pPr>
              <w:pStyle w:val="TAC"/>
            </w:pPr>
            <w:r>
              <w:t>2</w:t>
            </w:r>
          </w:p>
        </w:tc>
        <w:tc>
          <w:tcPr>
            <w:tcW w:w="1560" w:type="dxa"/>
            <w:vMerge/>
            <w:shd w:val="clear" w:color="auto" w:fill="auto"/>
          </w:tcPr>
          <w:p w14:paraId="19F0F108" w14:textId="77777777" w:rsidR="00E753B0" w:rsidRDefault="00E753B0" w:rsidP="004A7E19">
            <w:pPr>
              <w:pStyle w:val="TAC"/>
            </w:pPr>
          </w:p>
        </w:tc>
        <w:tc>
          <w:tcPr>
            <w:tcW w:w="2827" w:type="dxa"/>
            <w:gridSpan w:val="3"/>
          </w:tcPr>
          <w:p w14:paraId="4B5B7328" w14:textId="77777777" w:rsidR="00E753B0" w:rsidRDefault="00E753B0" w:rsidP="004A7E19">
            <w:pPr>
              <w:pStyle w:val="TAC"/>
            </w:pPr>
            <w:r>
              <w:t>TDDConf.1.1</w:t>
            </w:r>
          </w:p>
        </w:tc>
      </w:tr>
      <w:tr w:rsidR="00E753B0" w14:paraId="6E2CAC5A" w14:textId="77777777" w:rsidTr="004A7E19">
        <w:trPr>
          <w:trHeight w:val="187"/>
          <w:jc w:val="center"/>
        </w:trPr>
        <w:tc>
          <w:tcPr>
            <w:tcW w:w="2547" w:type="dxa"/>
            <w:vMerge/>
            <w:shd w:val="clear" w:color="auto" w:fill="auto"/>
          </w:tcPr>
          <w:p w14:paraId="3A1C4126" w14:textId="77777777" w:rsidR="00E753B0" w:rsidRDefault="00E753B0" w:rsidP="004A7E19">
            <w:pPr>
              <w:pStyle w:val="TAL"/>
            </w:pPr>
          </w:p>
        </w:tc>
        <w:tc>
          <w:tcPr>
            <w:tcW w:w="850" w:type="dxa"/>
          </w:tcPr>
          <w:p w14:paraId="68FC1BE7" w14:textId="77777777" w:rsidR="00E753B0" w:rsidRDefault="00E753B0" w:rsidP="004A7E19">
            <w:pPr>
              <w:pStyle w:val="TAC"/>
            </w:pPr>
            <w:r>
              <w:t>3</w:t>
            </w:r>
          </w:p>
        </w:tc>
        <w:tc>
          <w:tcPr>
            <w:tcW w:w="1560" w:type="dxa"/>
            <w:vMerge/>
            <w:shd w:val="clear" w:color="auto" w:fill="auto"/>
          </w:tcPr>
          <w:p w14:paraId="2AC7699A" w14:textId="77777777" w:rsidR="00E753B0" w:rsidRDefault="00E753B0" w:rsidP="004A7E19">
            <w:pPr>
              <w:pStyle w:val="TAC"/>
            </w:pPr>
          </w:p>
        </w:tc>
        <w:tc>
          <w:tcPr>
            <w:tcW w:w="2827" w:type="dxa"/>
            <w:gridSpan w:val="3"/>
          </w:tcPr>
          <w:p w14:paraId="3F2AF603" w14:textId="77777777" w:rsidR="00E753B0" w:rsidRDefault="00E753B0" w:rsidP="004A7E19">
            <w:pPr>
              <w:pStyle w:val="TAC"/>
            </w:pPr>
            <w:r>
              <w:t>TDDConf.2.1</w:t>
            </w:r>
          </w:p>
        </w:tc>
      </w:tr>
      <w:tr w:rsidR="00E753B0" w14:paraId="28E442C4" w14:textId="77777777" w:rsidTr="004A7E19">
        <w:trPr>
          <w:trHeight w:val="187"/>
          <w:jc w:val="center"/>
        </w:trPr>
        <w:tc>
          <w:tcPr>
            <w:tcW w:w="2547" w:type="dxa"/>
            <w:shd w:val="clear" w:color="auto" w:fill="auto"/>
          </w:tcPr>
          <w:p w14:paraId="42DCDBAD" w14:textId="77777777" w:rsidR="00E753B0" w:rsidRDefault="00E753B0" w:rsidP="004A7E19">
            <w:pPr>
              <w:pStyle w:val="TAL"/>
            </w:pPr>
            <w:r>
              <w:rPr>
                <w:lang w:eastAsia="zh-CN"/>
              </w:rPr>
              <w:t>Measurement gap</w:t>
            </w:r>
          </w:p>
        </w:tc>
        <w:tc>
          <w:tcPr>
            <w:tcW w:w="850" w:type="dxa"/>
          </w:tcPr>
          <w:p w14:paraId="2DE453BD" w14:textId="77777777" w:rsidR="00E753B0" w:rsidRDefault="00E753B0" w:rsidP="004A7E19">
            <w:pPr>
              <w:pStyle w:val="TAC"/>
            </w:pPr>
            <w:r>
              <w:rPr>
                <w:rFonts w:hint="eastAsia"/>
                <w:bCs/>
                <w:lang w:eastAsia="zh-CN"/>
              </w:rPr>
              <w:t>1</w:t>
            </w:r>
            <w:r>
              <w:rPr>
                <w:bCs/>
                <w:lang w:eastAsia="zh-CN"/>
              </w:rPr>
              <w:t>, 2, 3</w:t>
            </w:r>
          </w:p>
        </w:tc>
        <w:tc>
          <w:tcPr>
            <w:tcW w:w="1560" w:type="dxa"/>
            <w:shd w:val="clear" w:color="auto" w:fill="auto"/>
          </w:tcPr>
          <w:p w14:paraId="2B6D55F9" w14:textId="77777777" w:rsidR="00E753B0" w:rsidRDefault="00E753B0" w:rsidP="004A7E19">
            <w:pPr>
              <w:pStyle w:val="TAC"/>
            </w:pPr>
          </w:p>
        </w:tc>
        <w:tc>
          <w:tcPr>
            <w:tcW w:w="2827" w:type="dxa"/>
            <w:gridSpan w:val="3"/>
          </w:tcPr>
          <w:p w14:paraId="1C8802E8" w14:textId="77777777" w:rsidR="00E753B0" w:rsidRDefault="00E753B0" w:rsidP="004A7E19">
            <w:pPr>
              <w:pStyle w:val="TAC"/>
            </w:pPr>
            <w:r>
              <w:rPr>
                <w:rFonts w:hint="eastAsia"/>
                <w:bCs/>
                <w:lang w:eastAsia="zh-CN"/>
              </w:rPr>
              <w:t>G</w:t>
            </w:r>
            <w:r>
              <w:rPr>
                <w:bCs/>
                <w:lang w:eastAsia="zh-CN"/>
              </w:rPr>
              <w:t>P#24 or GP#0</w:t>
            </w:r>
          </w:p>
        </w:tc>
      </w:tr>
      <w:tr w:rsidR="00E753B0" w14:paraId="27B9E754" w14:textId="77777777" w:rsidTr="004A7E19">
        <w:trPr>
          <w:trHeight w:val="187"/>
          <w:jc w:val="center"/>
        </w:trPr>
        <w:tc>
          <w:tcPr>
            <w:tcW w:w="2547" w:type="dxa"/>
            <w:vMerge w:val="restart"/>
            <w:shd w:val="clear" w:color="auto" w:fill="auto"/>
          </w:tcPr>
          <w:p w14:paraId="57E233CA" w14:textId="77777777" w:rsidR="00E753B0" w:rsidRDefault="00E753B0" w:rsidP="004A7E19">
            <w:pPr>
              <w:pStyle w:val="TAL"/>
            </w:pPr>
            <w:r>
              <w:t>PDSCH Reference measurement channel</w:t>
            </w:r>
          </w:p>
        </w:tc>
        <w:tc>
          <w:tcPr>
            <w:tcW w:w="850" w:type="dxa"/>
          </w:tcPr>
          <w:p w14:paraId="1BE9BD61" w14:textId="77777777" w:rsidR="00E753B0" w:rsidRDefault="00E753B0" w:rsidP="004A7E19">
            <w:pPr>
              <w:pStyle w:val="TAC"/>
            </w:pPr>
            <w:r>
              <w:t>1</w:t>
            </w:r>
          </w:p>
        </w:tc>
        <w:tc>
          <w:tcPr>
            <w:tcW w:w="1560" w:type="dxa"/>
            <w:vMerge w:val="restart"/>
            <w:shd w:val="clear" w:color="auto" w:fill="auto"/>
          </w:tcPr>
          <w:p w14:paraId="7112E26A" w14:textId="77777777" w:rsidR="00E753B0" w:rsidRDefault="00E753B0" w:rsidP="004A7E19">
            <w:pPr>
              <w:pStyle w:val="TAC"/>
            </w:pPr>
          </w:p>
        </w:tc>
        <w:tc>
          <w:tcPr>
            <w:tcW w:w="2000" w:type="dxa"/>
            <w:gridSpan w:val="2"/>
          </w:tcPr>
          <w:p w14:paraId="7C84F4D7" w14:textId="77777777" w:rsidR="00E753B0" w:rsidRDefault="00E753B0" w:rsidP="004A7E19">
            <w:pPr>
              <w:pStyle w:val="TAC"/>
              <w:rPr>
                <w:sz w:val="16"/>
                <w:szCs w:val="16"/>
              </w:rPr>
            </w:pPr>
            <w:r>
              <w:rPr>
                <w:sz w:val="16"/>
                <w:szCs w:val="16"/>
              </w:rPr>
              <w:t>SR.1.1 FDD</w:t>
            </w:r>
          </w:p>
        </w:tc>
        <w:tc>
          <w:tcPr>
            <w:tcW w:w="827" w:type="dxa"/>
            <w:shd w:val="clear" w:color="auto" w:fill="auto"/>
          </w:tcPr>
          <w:p w14:paraId="13B1D15F" w14:textId="77777777" w:rsidR="00E753B0" w:rsidRDefault="00E753B0" w:rsidP="004A7E19">
            <w:pPr>
              <w:pStyle w:val="TAC"/>
            </w:pPr>
            <w:r>
              <w:t>-</w:t>
            </w:r>
          </w:p>
        </w:tc>
      </w:tr>
      <w:tr w:rsidR="00E753B0" w14:paraId="589A3A90" w14:textId="77777777" w:rsidTr="004A7E19">
        <w:trPr>
          <w:trHeight w:val="187"/>
          <w:jc w:val="center"/>
        </w:trPr>
        <w:tc>
          <w:tcPr>
            <w:tcW w:w="2547" w:type="dxa"/>
            <w:vMerge/>
            <w:shd w:val="clear" w:color="auto" w:fill="auto"/>
          </w:tcPr>
          <w:p w14:paraId="21EC55BD" w14:textId="77777777" w:rsidR="00E753B0" w:rsidRDefault="00E753B0" w:rsidP="004A7E19">
            <w:pPr>
              <w:pStyle w:val="TAL"/>
            </w:pPr>
          </w:p>
        </w:tc>
        <w:tc>
          <w:tcPr>
            <w:tcW w:w="850" w:type="dxa"/>
          </w:tcPr>
          <w:p w14:paraId="02A1ED6F" w14:textId="77777777" w:rsidR="00E753B0" w:rsidRDefault="00E753B0" w:rsidP="004A7E19">
            <w:pPr>
              <w:pStyle w:val="TAC"/>
            </w:pPr>
            <w:r>
              <w:t>2</w:t>
            </w:r>
          </w:p>
        </w:tc>
        <w:tc>
          <w:tcPr>
            <w:tcW w:w="1560" w:type="dxa"/>
            <w:vMerge/>
            <w:shd w:val="clear" w:color="auto" w:fill="auto"/>
          </w:tcPr>
          <w:p w14:paraId="191E7087" w14:textId="77777777" w:rsidR="00E753B0" w:rsidRDefault="00E753B0" w:rsidP="004A7E19">
            <w:pPr>
              <w:pStyle w:val="TAC"/>
            </w:pPr>
          </w:p>
        </w:tc>
        <w:tc>
          <w:tcPr>
            <w:tcW w:w="2000" w:type="dxa"/>
            <w:gridSpan w:val="2"/>
          </w:tcPr>
          <w:p w14:paraId="3FCF9D2C" w14:textId="77777777" w:rsidR="00E753B0" w:rsidRDefault="00E753B0" w:rsidP="004A7E19">
            <w:pPr>
              <w:pStyle w:val="TAC"/>
            </w:pPr>
            <w:r>
              <w:rPr>
                <w:sz w:val="16"/>
                <w:szCs w:val="16"/>
              </w:rPr>
              <w:t>SR.1.1 TDD</w:t>
            </w:r>
          </w:p>
        </w:tc>
        <w:tc>
          <w:tcPr>
            <w:tcW w:w="827" w:type="dxa"/>
            <w:shd w:val="clear" w:color="auto" w:fill="auto"/>
          </w:tcPr>
          <w:p w14:paraId="1ACD7F52" w14:textId="77777777" w:rsidR="00E753B0" w:rsidRDefault="00E753B0" w:rsidP="004A7E19">
            <w:pPr>
              <w:pStyle w:val="TAC"/>
            </w:pPr>
          </w:p>
        </w:tc>
      </w:tr>
      <w:tr w:rsidR="00E753B0" w14:paraId="41DEE51A" w14:textId="77777777" w:rsidTr="004A7E19">
        <w:trPr>
          <w:trHeight w:val="187"/>
          <w:jc w:val="center"/>
        </w:trPr>
        <w:tc>
          <w:tcPr>
            <w:tcW w:w="2547" w:type="dxa"/>
            <w:vMerge/>
            <w:shd w:val="clear" w:color="auto" w:fill="auto"/>
          </w:tcPr>
          <w:p w14:paraId="2FC594FC" w14:textId="77777777" w:rsidR="00E753B0" w:rsidRDefault="00E753B0" w:rsidP="004A7E19">
            <w:pPr>
              <w:pStyle w:val="TAL"/>
            </w:pPr>
          </w:p>
        </w:tc>
        <w:tc>
          <w:tcPr>
            <w:tcW w:w="850" w:type="dxa"/>
          </w:tcPr>
          <w:p w14:paraId="49F145E3" w14:textId="77777777" w:rsidR="00E753B0" w:rsidRDefault="00E753B0" w:rsidP="004A7E19">
            <w:pPr>
              <w:pStyle w:val="TAC"/>
            </w:pPr>
            <w:r>
              <w:t>3</w:t>
            </w:r>
          </w:p>
        </w:tc>
        <w:tc>
          <w:tcPr>
            <w:tcW w:w="1560" w:type="dxa"/>
            <w:vMerge/>
            <w:shd w:val="clear" w:color="auto" w:fill="auto"/>
          </w:tcPr>
          <w:p w14:paraId="4812F419" w14:textId="77777777" w:rsidR="00E753B0" w:rsidRDefault="00E753B0" w:rsidP="004A7E19">
            <w:pPr>
              <w:pStyle w:val="TAC"/>
            </w:pPr>
          </w:p>
        </w:tc>
        <w:tc>
          <w:tcPr>
            <w:tcW w:w="2000" w:type="dxa"/>
            <w:gridSpan w:val="2"/>
          </w:tcPr>
          <w:p w14:paraId="1A2B4CBC" w14:textId="77777777" w:rsidR="00E753B0" w:rsidRDefault="00E753B0" w:rsidP="004A7E19">
            <w:pPr>
              <w:pStyle w:val="TAC"/>
            </w:pPr>
            <w:r>
              <w:rPr>
                <w:sz w:val="16"/>
                <w:szCs w:val="16"/>
              </w:rPr>
              <w:t>SR.2.1 FDD</w:t>
            </w:r>
          </w:p>
        </w:tc>
        <w:tc>
          <w:tcPr>
            <w:tcW w:w="827" w:type="dxa"/>
            <w:shd w:val="clear" w:color="auto" w:fill="auto"/>
          </w:tcPr>
          <w:p w14:paraId="0A2B801F" w14:textId="77777777" w:rsidR="00E753B0" w:rsidRDefault="00E753B0" w:rsidP="004A7E19">
            <w:pPr>
              <w:pStyle w:val="TAC"/>
            </w:pPr>
          </w:p>
        </w:tc>
      </w:tr>
      <w:tr w:rsidR="00E753B0" w14:paraId="35409C30" w14:textId="77777777" w:rsidTr="004A7E19">
        <w:trPr>
          <w:trHeight w:val="187"/>
          <w:jc w:val="center"/>
        </w:trPr>
        <w:tc>
          <w:tcPr>
            <w:tcW w:w="2547" w:type="dxa"/>
            <w:vMerge w:val="restart"/>
            <w:shd w:val="clear" w:color="auto" w:fill="auto"/>
          </w:tcPr>
          <w:p w14:paraId="1F07E6FF" w14:textId="77777777" w:rsidR="00E753B0" w:rsidRDefault="00E753B0" w:rsidP="004A7E19">
            <w:pPr>
              <w:pStyle w:val="TAL"/>
            </w:pPr>
            <w:r>
              <w:t>RMSI CORESET Reference Channel</w:t>
            </w:r>
          </w:p>
        </w:tc>
        <w:tc>
          <w:tcPr>
            <w:tcW w:w="850" w:type="dxa"/>
          </w:tcPr>
          <w:p w14:paraId="0D35823B" w14:textId="77777777" w:rsidR="00E753B0" w:rsidRDefault="00E753B0" w:rsidP="004A7E19">
            <w:pPr>
              <w:pStyle w:val="TAC"/>
            </w:pPr>
            <w:r>
              <w:t>1</w:t>
            </w:r>
          </w:p>
        </w:tc>
        <w:tc>
          <w:tcPr>
            <w:tcW w:w="1560" w:type="dxa"/>
            <w:vMerge w:val="restart"/>
            <w:shd w:val="clear" w:color="auto" w:fill="auto"/>
          </w:tcPr>
          <w:p w14:paraId="58D1D0BF" w14:textId="77777777" w:rsidR="00E753B0" w:rsidRDefault="00E753B0" w:rsidP="004A7E19">
            <w:pPr>
              <w:pStyle w:val="TAC"/>
            </w:pPr>
          </w:p>
        </w:tc>
        <w:tc>
          <w:tcPr>
            <w:tcW w:w="2000" w:type="dxa"/>
            <w:gridSpan w:val="2"/>
          </w:tcPr>
          <w:p w14:paraId="04421BE3" w14:textId="77777777" w:rsidR="00E753B0" w:rsidRDefault="00E753B0" w:rsidP="004A7E19">
            <w:pPr>
              <w:pStyle w:val="TAC"/>
            </w:pPr>
            <w:r>
              <w:rPr>
                <w:sz w:val="16"/>
                <w:szCs w:val="16"/>
              </w:rPr>
              <w:t>CR.1.1 FDD</w:t>
            </w:r>
          </w:p>
        </w:tc>
        <w:tc>
          <w:tcPr>
            <w:tcW w:w="827" w:type="dxa"/>
          </w:tcPr>
          <w:p w14:paraId="77348789" w14:textId="77777777" w:rsidR="00E753B0" w:rsidRDefault="00E753B0" w:rsidP="004A7E19">
            <w:pPr>
              <w:pStyle w:val="TAC"/>
            </w:pPr>
            <w:r>
              <w:t>-</w:t>
            </w:r>
          </w:p>
        </w:tc>
      </w:tr>
      <w:tr w:rsidR="00E753B0" w14:paraId="40E105A3" w14:textId="77777777" w:rsidTr="004A7E19">
        <w:trPr>
          <w:trHeight w:val="187"/>
          <w:jc w:val="center"/>
        </w:trPr>
        <w:tc>
          <w:tcPr>
            <w:tcW w:w="2547" w:type="dxa"/>
            <w:vMerge/>
            <w:shd w:val="clear" w:color="auto" w:fill="auto"/>
          </w:tcPr>
          <w:p w14:paraId="0AB4BC3A" w14:textId="77777777" w:rsidR="00E753B0" w:rsidRDefault="00E753B0" w:rsidP="004A7E19">
            <w:pPr>
              <w:pStyle w:val="TAL"/>
            </w:pPr>
          </w:p>
        </w:tc>
        <w:tc>
          <w:tcPr>
            <w:tcW w:w="850" w:type="dxa"/>
          </w:tcPr>
          <w:p w14:paraId="52A5A7EE" w14:textId="77777777" w:rsidR="00E753B0" w:rsidRDefault="00E753B0" w:rsidP="004A7E19">
            <w:pPr>
              <w:pStyle w:val="TAC"/>
            </w:pPr>
            <w:r>
              <w:t>2</w:t>
            </w:r>
          </w:p>
        </w:tc>
        <w:tc>
          <w:tcPr>
            <w:tcW w:w="1560" w:type="dxa"/>
            <w:vMerge/>
            <w:shd w:val="clear" w:color="auto" w:fill="auto"/>
          </w:tcPr>
          <w:p w14:paraId="38282B68" w14:textId="77777777" w:rsidR="00E753B0" w:rsidRDefault="00E753B0" w:rsidP="004A7E19">
            <w:pPr>
              <w:pStyle w:val="TAC"/>
            </w:pPr>
          </w:p>
        </w:tc>
        <w:tc>
          <w:tcPr>
            <w:tcW w:w="2000" w:type="dxa"/>
            <w:gridSpan w:val="2"/>
          </w:tcPr>
          <w:p w14:paraId="7815F55E" w14:textId="77777777" w:rsidR="00E753B0" w:rsidRDefault="00E753B0" w:rsidP="004A7E19">
            <w:pPr>
              <w:pStyle w:val="TAC"/>
            </w:pPr>
            <w:r>
              <w:rPr>
                <w:sz w:val="16"/>
                <w:szCs w:val="16"/>
              </w:rPr>
              <w:t>CR.1.1 TDD</w:t>
            </w:r>
          </w:p>
        </w:tc>
        <w:tc>
          <w:tcPr>
            <w:tcW w:w="827" w:type="dxa"/>
          </w:tcPr>
          <w:p w14:paraId="7D730703" w14:textId="77777777" w:rsidR="00E753B0" w:rsidRDefault="00E753B0" w:rsidP="004A7E19">
            <w:pPr>
              <w:pStyle w:val="TAC"/>
            </w:pPr>
            <w:r>
              <w:t>-</w:t>
            </w:r>
          </w:p>
        </w:tc>
      </w:tr>
      <w:tr w:rsidR="00E753B0" w14:paraId="17B79F9E" w14:textId="77777777" w:rsidTr="004A7E19">
        <w:trPr>
          <w:trHeight w:val="187"/>
          <w:jc w:val="center"/>
        </w:trPr>
        <w:tc>
          <w:tcPr>
            <w:tcW w:w="2547" w:type="dxa"/>
            <w:vMerge/>
            <w:shd w:val="clear" w:color="auto" w:fill="auto"/>
          </w:tcPr>
          <w:p w14:paraId="13A20852" w14:textId="77777777" w:rsidR="00E753B0" w:rsidRDefault="00E753B0" w:rsidP="004A7E19">
            <w:pPr>
              <w:pStyle w:val="TAL"/>
            </w:pPr>
          </w:p>
        </w:tc>
        <w:tc>
          <w:tcPr>
            <w:tcW w:w="850" w:type="dxa"/>
          </w:tcPr>
          <w:p w14:paraId="4A25FDEA" w14:textId="77777777" w:rsidR="00E753B0" w:rsidRDefault="00E753B0" w:rsidP="004A7E19">
            <w:pPr>
              <w:pStyle w:val="TAC"/>
            </w:pPr>
            <w:r>
              <w:t>3</w:t>
            </w:r>
          </w:p>
        </w:tc>
        <w:tc>
          <w:tcPr>
            <w:tcW w:w="1560" w:type="dxa"/>
            <w:vMerge/>
            <w:shd w:val="clear" w:color="auto" w:fill="auto"/>
          </w:tcPr>
          <w:p w14:paraId="2E8AE8D4" w14:textId="77777777" w:rsidR="00E753B0" w:rsidRDefault="00E753B0" w:rsidP="004A7E19">
            <w:pPr>
              <w:pStyle w:val="TAC"/>
            </w:pPr>
          </w:p>
        </w:tc>
        <w:tc>
          <w:tcPr>
            <w:tcW w:w="2000" w:type="dxa"/>
            <w:gridSpan w:val="2"/>
          </w:tcPr>
          <w:p w14:paraId="2212D94B" w14:textId="77777777" w:rsidR="00E753B0" w:rsidRDefault="00E753B0" w:rsidP="004A7E19">
            <w:pPr>
              <w:pStyle w:val="TAC"/>
            </w:pPr>
            <w:r>
              <w:rPr>
                <w:sz w:val="16"/>
                <w:szCs w:val="16"/>
              </w:rPr>
              <w:t>CR.2.1 FDD</w:t>
            </w:r>
          </w:p>
        </w:tc>
        <w:tc>
          <w:tcPr>
            <w:tcW w:w="827" w:type="dxa"/>
          </w:tcPr>
          <w:p w14:paraId="4826E8A3" w14:textId="77777777" w:rsidR="00E753B0" w:rsidRDefault="00E753B0" w:rsidP="004A7E19">
            <w:pPr>
              <w:pStyle w:val="TAC"/>
            </w:pPr>
            <w:r>
              <w:t>-</w:t>
            </w:r>
          </w:p>
        </w:tc>
      </w:tr>
      <w:tr w:rsidR="00E753B0" w14:paraId="5C2B42BF" w14:textId="77777777" w:rsidTr="004A7E19">
        <w:trPr>
          <w:trHeight w:val="187"/>
          <w:jc w:val="center"/>
        </w:trPr>
        <w:tc>
          <w:tcPr>
            <w:tcW w:w="2547" w:type="dxa"/>
            <w:vMerge w:val="restart"/>
            <w:shd w:val="clear" w:color="auto" w:fill="auto"/>
          </w:tcPr>
          <w:p w14:paraId="7A73212C" w14:textId="77777777" w:rsidR="00E753B0" w:rsidRDefault="00E753B0" w:rsidP="004A7E19">
            <w:pPr>
              <w:pStyle w:val="TAL"/>
            </w:pPr>
            <w:r>
              <w:t>Dedicated CORESET Reference Channel</w:t>
            </w:r>
          </w:p>
        </w:tc>
        <w:tc>
          <w:tcPr>
            <w:tcW w:w="850" w:type="dxa"/>
          </w:tcPr>
          <w:p w14:paraId="2DCC9EB4" w14:textId="77777777" w:rsidR="00E753B0" w:rsidRDefault="00E753B0" w:rsidP="004A7E19">
            <w:pPr>
              <w:pStyle w:val="TAC"/>
            </w:pPr>
            <w:r>
              <w:t>1</w:t>
            </w:r>
          </w:p>
        </w:tc>
        <w:tc>
          <w:tcPr>
            <w:tcW w:w="1560" w:type="dxa"/>
            <w:vMerge w:val="restart"/>
          </w:tcPr>
          <w:p w14:paraId="1DF133B0" w14:textId="77777777" w:rsidR="00E753B0" w:rsidRDefault="00E753B0" w:rsidP="004A7E19">
            <w:pPr>
              <w:pStyle w:val="TAC"/>
            </w:pPr>
          </w:p>
        </w:tc>
        <w:tc>
          <w:tcPr>
            <w:tcW w:w="2000" w:type="dxa"/>
            <w:gridSpan w:val="2"/>
          </w:tcPr>
          <w:p w14:paraId="4958A7AD" w14:textId="77777777" w:rsidR="00E753B0" w:rsidRDefault="00E753B0" w:rsidP="004A7E19">
            <w:pPr>
              <w:pStyle w:val="TAC"/>
              <w:rPr>
                <w:sz w:val="14"/>
                <w:szCs w:val="14"/>
              </w:rPr>
            </w:pPr>
            <w:r>
              <w:rPr>
                <w:sz w:val="14"/>
                <w:szCs w:val="14"/>
              </w:rPr>
              <w:t>CCR.1.1 FDD</w:t>
            </w:r>
          </w:p>
        </w:tc>
        <w:tc>
          <w:tcPr>
            <w:tcW w:w="827" w:type="dxa"/>
          </w:tcPr>
          <w:p w14:paraId="69256F49" w14:textId="77777777" w:rsidR="00E753B0" w:rsidRDefault="00E753B0" w:rsidP="004A7E19">
            <w:pPr>
              <w:pStyle w:val="TAC"/>
            </w:pPr>
            <w:r>
              <w:t>-</w:t>
            </w:r>
          </w:p>
        </w:tc>
      </w:tr>
      <w:tr w:rsidR="00E753B0" w14:paraId="6C932FBC" w14:textId="77777777" w:rsidTr="004A7E19">
        <w:trPr>
          <w:trHeight w:val="187"/>
          <w:jc w:val="center"/>
        </w:trPr>
        <w:tc>
          <w:tcPr>
            <w:tcW w:w="2547" w:type="dxa"/>
            <w:vMerge/>
            <w:shd w:val="clear" w:color="auto" w:fill="auto"/>
          </w:tcPr>
          <w:p w14:paraId="02AC8390" w14:textId="77777777" w:rsidR="00E753B0" w:rsidRDefault="00E753B0" w:rsidP="004A7E19">
            <w:pPr>
              <w:pStyle w:val="TAL"/>
            </w:pPr>
          </w:p>
        </w:tc>
        <w:tc>
          <w:tcPr>
            <w:tcW w:w="850" w:type="dxa"/>
          </w:tcPr>
          <w:p w14:paraId="2F3FED8D" w14:textId="77777777" w:rsidR="00E753B0" w:rsidRDefault="00E753B0" w:rsidP="004A7E19">
            <w:pPr>
              <w:pStyle w:val="TAC"/>
            </w:pPr>
            <w:r>
              <w:t>2</w:t>
            </w:r>
          </w:p>
        </w:tc>
        <w:tc>
          <w:tcPr>
            <w:tcW w:w="1560" w:type="dxa"/>
            <w:vMerge/>
          </w:tcPr>
          <w:p w14:paraId="42890394" w14:textId="77777777" w:rsidR="00E753B0" w:rsidRDefault="00E753B0" w:rsidP="004A7E19">
            <w:pPr>
              <w:pStyle w:val="TAC"/>
            </w:pPr>
          </w:p>
        </w:tc>
        <w:tc>
          <w:tcPr>
            <w:tcW w:w="2000" w:type="dxa"/>
            <w:gridSpan w:val="2"/>
          </w:tcPr>
          <w:p w14:paraId="1D5B2EF1" w14:textId="77777777" w:rsidR="00E753B0" w:rsidRDefault="00E753B0" w:rsidP="004A7E19">
            <w:pPr>
              <w:pStyle w:val="TAC"/>
              <w:rPr>
                <w:sz w:val="14"/>
                <w:szCs w:val="14"/>
              </w:rPr>
            </w:pPr>
            <w:r>
              <w:rPr>
                <w:sz w:val="14"/>
                <w:szCs w:val="14"/>
              </w:rPr>
              <w:t>CCR.1.1 TDD</w:t>
            </w:r>
          </w:p>
        </w:tc>
        <w:tc>
          <w:tcPr>
            <w:tcW w:w="827" w:type="dxa"/>
          </w:tcPr>
          <w:p w14:paraId="4E2495C9" w14:textId="77777777" w:rsidR="00E753B0" w:rsidRDefault="00E753B0" w:rsidP="004A7E19">
            <w:pPr>
              <w:pStyle w:val="TAC"/>
            </w:pPr>
            <w:r>
              <w:t>-</w:t>
            </w:r>
          </w:p>
        </w:tc>
      </w:tr>
      <w:tr w:rsidR="00E753B0" w14:paraId="6E2A7BD4" w14:textId="77777777" w:rsidTr="004A7E19">
        <w:trPr>
          <w:trHeight w:val="187"/>
          <w:jc w:val="center"/>
        </w:trPr>
        <w:tc>
          <w:tcPr>
            <w:tcW w:w="2547" w:type="dxa"/>
            <w:vMerge/>
            <w:shd w:val="clear" w:color="auto" w:fill="auto"/>
          </w:tcPr>
          <w:p w14:paraId="659B38D4" w14:textId="77777777" w:rsidR="00E753B0" w:rsidRDefault="00E753B0" w:rsidP="004A7E19">
            <w:pPr>
              <w:pStyle w:val="TAL"/>
            </w:pPr>
          </w:p>
        </w:tc>
        <w:tc>
          <w:tcPr>
            <w:tcW w:w="850" w:type="dxa"/>
          </w:tcPr>
          <w:p w14:paraId="0EE00EAF" w14:textId="77777777" w:rsidR="00E753B0" w:rsidRDefault="00E753B0" w:rsidP="004A7E19">
            <w:pPr>
              <w:pStyle w:val="TAC"/>
            </w:pPr>
            <w:r>
              <w:t>3</w:t>
            </w:r>
          </w:p>
        </w:tc>
        <w:tc>
          <w:tcPr>
            <w:tcW w:w="1560" w:type="dxa"/>
            <w:vMerge/>
          </w:tcPr>
          <w:p w14:paraId="44A0181B" w14:textId="77777777" w:rsidR="00E753B0" w:rsidRDefault="00E753B0" w:rsidP="004A7E19">
            <w:pPr>
              <w:pStyle w:val="TAC"/>
            </w:pPr>
          </w:p>
        </w:tc>
        <w:tc>
          <w:tcPr>
            <w:tcW w:w="2000" w:type="dxa"/>
            <w:gridSpan w:val="2"/>
          </w:tcPr>
          <w:p w14:paraId="4CC9970E" w14:textId="77777777" w:rsidR="00E753B0" w:rsidRDefault="00E753B0" w:rsidP="004A7E19">
            <w:pPr>
              <w:pStyle w:val="TAC"/>
              <w:rPr>
                <w:sz w:val="14"/>
                <w:szCs w:val="14"/>
              </w:rPr>
            </w:pPr>
            <w:r>
              <w:rPr>
                <w:sz w:val="14"/>
                <w:szCs w:val="14"/>
              </w:rPr>
              <w:t>CCR.2.1 TDD</w:t>
            </w:r>
          </w:p>
        </w:tc>
        <w:tc>
          <w:tcPr>
            <w:tcW w:w="827" w:type="dxa"/>
          </w:tcPr>
          <w:p w14:paraId="6CB4C65B" w14:textId="77777777" w:rsidR="00E753B0" w:rsidRDefault="00E753B0" w:rsidP="004A7E19">
            <w:pPr>
              <w:pStyle w:val="TAC"/>
            </w:pPr>
            <w:r>
              <w:t>-</w:t>
            </w:r>
          </w:p>
        </w:tc>
      </w:tr>
      <w:tr w:rsidR="00E753B0" w14:paraId="71F07640" w14:textId="77777777" w:rsidTr="004A7E19">
        <w:trPr>
          <w:trHeight w:val="187"/>
          <w:jc w:val="center"/>
        </w:trPr>
        <w:tc>
          <w:tcPr>
            <w:tcW w:w="2547" w:type="dxa"/>
            <w:vMerge w:val="restart"/>
            <w:shd w:val="clear" w:color="auto" w:fill="auto"/>
          </w:tcPr>
          <w:p w14:paraId="6EDD6E12" w14:textId="77777777" w:rsidR="00E753B0" w:rsidRDefault="00E753B0" w:rsidP="004A7E19">
            <w:pPr>
              <w:pStyle w:val="TAL"/>
            </w:pPr>
            <w:r>
              <w:t>SSB configuration</w:t>
            </w:r>
          </w:p>
        </w:tc>
        <w:tc>
          <w:tcPr>
            <w:tcW w:w="850" w:type="dxa"/>
          </w:tcPr>
          <w:p w14:paraId="3FD4A4B2" w14:textId="77777777" w:rsidR="00E753B0" w:rsidRDefault="00E753B0" w:rsidP="004A7E19">
            <w:pPr>
              <w:pStyle w:val="TAC"/>
            </w:pPr>
            <w:r>
              <w:t>1</w:t>
            </w:r>
          </w:p>
        </w:tc>
        <w:tc>
          <w:tcPr>
            <w:tcW w:w="1560" w:type="dxa"/>
            <w:vMerge w:val="restart"/>
            <w:shd w:val="clear" w:color="auto" w:fill="auto"/>
          </w:tcPr>
          <w:p w14:paraId="5BBF19C1" w14:textId="77777777" w:rsidR="00E753B0" w:rsidRDefault="00E753B0" w:rsidP="004A7E19">
            <w:pPr>
              <w:pStyle w:val="TAC"/>
            </w:pPr>
          </w:p>
        </w:tc>
        <w:tc>
          <w:tcPr>
            <w:tcW w:w="2827" w:type="dxa"/>
            <w:gridSpan w:val="3"/>
          </w:tcPr>
          <w:p w14:paraId="4D4BD9D4" w14:textId="77777777" w:rsidR="00E753B0" w:rsidRDefault="00E753B0" w:rsidP="004A7E19">
            <w:pPr>
              <w:pStyle w:val="TAC"/>
            </w:pPr>
            <w:r>
              <w:t>SSB.1 FR1</w:t>
            </w:r>
          </w:p>
        </w:tc>
      </w:tr>
      <w:tr w:rsidR="00E753B0" w14:paraId="54AE67C2" w14:textId="77777777" w:rsidTr="004A7E19">
        <w:trPr>
          <w:trHeight w:val="187"/>
          <w:jc w:val="center"/>
        </w:trPr>
        <w:tc>
          <w:tcPr>
            <w:tcW w:w="2547" w:type="dxa"/>
            <w:vMerge/>
            <w:shd w:val="clear" w:color="auto" w:fill="auto"/>
          </w:tcPr>
          <w:p w14:paraId="30F56618" w14:textId="77777777" w:rsidR="00E753B0" w:rsidRDefault="00E753B0" w:rsidP="004A7E19">
            <w:pPr>
              <w:pStyle w:val="TAL"/>
            </w:pPr>
          </w:p>
        </w:tc>
        <w:tc>
          <w:tcPr>
            <w:tcW w:w="850" w:type="dxa"/>
          </w:tcPr>
          <w:p w14:paraId="515A6F53" w14:textId="77777777" w:rsidR="00E753B0" w:rsidRDefault="00E753B0" w:rsidP="004A7E19">
            <w:pPr>
              <w:pStyle w:val="TAC"/>
            </w:pPr>
            <w:r>
              <w:t>2</w:t>
            </w:r>
          </w:p>
        </w:tc>
        <w:tc>
          <w:tcPr>
            <w:tcW w:w="1560" w:type="dxa"/>
            <w:vMerge/>
            <w:shd w:val="clear" w:color="auto" w:fill="auto"/>
          </w:tcPr>
          <w:p w14:paraId="156D9D5E" w14:textId="77777777" w:rsidR="00E753B0" w:rsidRDefault="00E753B0" w:rsidP="004A7E19">
            <w:pPr>
              <w:pStyle w:val="TAC"/>
            </w:pPr>
          </w:p>
        </w:tc>
        <w:tc>
          <w:tcPr>
            <w:tcW w:w="2827" w:type="dxa"/>
            <w:gridSpan w:val="3"/>
          </w:tcPr>
          <w:p w14:paraId="293AED4D" w14:textId="77777777" w:rsidR="00E753B0" w:rsidRDefault="00E753B0" w:rsidP="004A7E19">
            <w:pPr>
              <w:pStyle w:val="TAC"/>
            </w:pPr>
            <w:r>
              <w:t>SSB.1 FR1</w:t>
            </w:r>
          </w:p>
        </w:tc>
      </w:tr>
      <w:tr w:rsidR="00E753B0" w14:paraId="13AED0DC" w14:textId="77777777" w:rsidTr="004A7E19">
        <w:trPr>
          <w:trHeight w:val="187"/>
          <w:jc w:val="center"/>
        </w:trPr>
        <w:tc>
          <w:tcPr>
            <w:tcW w:w="2547" w:type="dxa"/>
            <w:vMerge/>
            <w:shd w:val="clear" w:color="auto" w:fill="auto"/>
          </w:tcPr>
          <w:p w14:paraId="41CF4D93" w14:textId="77777777" w:rsidR="00E753B0" w:rsidRDefault="00E753B0" w:rsidP="004A7E19">
            <w:pPr>
              <w:pStyle w:val="TAL"/>
            </w:pPr>
          </w:p>
        </w:tc>
        <w:tc>
          <w:tcPr>
            <w:tcW w:w="850" w:type="dxa"/>
          </w:tcPr>
          <w:p w14:paraId="48DFE0E9" w14:textId="77777777" w:rsidR="00E753B0" w:rsidRDefault="00E753B0" w:rsidP="004A7E19">
            <w:pPr>
              <w:pStyle w:val="TAC"/>
            </w:pPr>
            <w:r>
              <w:t>3</w:t>
            </w:r>
          </w:p>
        </w:tc>
        <w:tc>
          <w:tcPr>
            <w:tcW w:w="1560" w:type="dxa"/>
            <w:vMerge/>
            <w:shd w:val="clear" w:color="auto" w:fill="auto"/>
          </w:tcPr>
          <w:p w14:paraId="4FC422AF" w14:textId="77777777" w:rsidR="00E753B0" w:rsidRDefault="00E753B0" w:rsidP="004A7E19">
            <w:pPr>
              <w:pStyle w:val="TAC"/>
            </w:pPr>
          </w:p>
        </w:tc>
        <w:tc>
          <w:tcPr>
            <w:tcW w:w="2827" w:type="dxa"/>
            <w:gridSpan w:val="3"/>
          </w:tcPr>
          <w:p w14:paraId="32737DD3" w14:textId="77777777" w:rsidR="00E753B0" w:rsidRDefault="00E753B0" w:rsidP="004A7E19">
            <w:pPr>
              <w:pStyle w:val="TAC"/>
            </w:pPr>
            <w:r>
              <w:t>SSB.2 FR1</w:t>
            </w:r>
          </w:p>
        </w:tc>
      </w:tr>
      <w:tr w:rsidR="00E753B0" w14:paraId="7CD1396B" w14:textId="77777777" w:rsidTr="004A7E19">
        <w:trPr>
          <w:trHeight w:val="187"/>
          <w:jc w:val="center"/>
        </w:trPr>
        <w:tc>
          <w:tcPr>
            <w:tcW w:w="2547" w:type="dxa"/>
          </w:tcPr>
          <w:p w14:paraId="348F4D28" w14:textId="77777777" w:rsidR="00E753B0" w:rsidRDefault="00E753B0" w:rsidP="004A7E19">
            <w:pPr>
              <w:pStyle w:val="TAL"/>
            </w:pPr>
            <w:r>
              <w:t>OCNG Patterns</w:t>
            </w:r>
          </w:p>
        </w:tc>
        <w:tc>
          <w:tcPr>
            <w:tcW w:w="850" w:type="dxa"/>
          </w:tcPr>
          <w:p w14:paraId="788FCB13" w14:textId="77777777" w:rsidR="00E753B0" w:rsidRDefault="00E753B0" w:rsidP="004A7E19">
            <w:pPr>
              <w:pStyle w:val="TAC"/>
            </w:pPr>
            <w:r>
              <w:t>1,2,3</w:t>
            </w:r>
          </w:p>
        </w:tc>
        <w:tc>
          <w:tcPr>
            <w:tcW w:w="1560" w:type="dxa"/>
          </w:tcPr>
          <w:p w14:paraId="3F6E860C" w14:textId="77777777" w:rsidR="00E753B0" w:rsidRDefault="00E753B0" w:rsidP="004A7E19">
            <w:pPr>
              <w:pStyle w:val="TAC"/>
            </w:pPr>
          </w:p>
        </w:tc>
        <w:tc>
          <w:tcPr>
            <w:tcW w:w="2827" w:type="dxa"/>
            <w:gridSpan w:val="3"/>
          </w:tcPr>
          <w:p w14:paraId="0E1954A7" w14:textId="77777777" w:rsidR="00E753B0" w:rsidRDefault="00E753B0" w:rsidP="004A7E19">
            <w:pPr>
              <w:pStyle w:val="TAC"/>
            </w:pPr>
            <w:r>
              <w:t>OP.1</w:t>
            </w:r>
          </w:p>
        </w:tc>
      </w:tr>
      <w:tr w:rsidR="00E753B0" w14:paraId="489400C5" w14:textId="77777777" w:rsidTr="004A7E19">
        <w:trPr>
          <w:trHeight w:val="187"/>
          <w:jc w:val="center"/>
        </w:trPr>
        <w:tc>
          <w:tcPr>
            <w:tcW w:w="2547" w:type="dxa"/>
            <w:vMerge w:val="restart"/>
            <w:shd w:val="clear" w:color="auto" w:fill="auto"/>
          </w:tcPr>
          <w:p w14:paraId="0194CB44" w14:textId="77777777" w:rsidR="00E753B0" w:rsidRDefault="00E753B0" w:rsidP="004A7E19">
            <w:pPr>
              <w:pStyle w:val="TAL"/>
            </w:pPr>
            <w:r>
              <w:t>TRS configuration</w:t>
            </w:r>
          </w:p>
        </w:tc>
        <w:tc>
          <w:tcPr>
            <w:tcW w:w="850" w:type="dxa"/>
          </w:tcPr>
          <w:p w14:paraId="444699E3" w14:textId="77777777" w:rsidR="00E753B0" w:rsidRDefault="00E753B0" w:rsidP="004A7E19">
            <w:pPr>
              <w:pStyle w:val="TAC"/>
            </w:pPr>
            <w:r>
              <w:t>1</w:t>
            </w:r>
          </w:p>
        </w:tc>
        <w:tc>
          <w:tcPr>
            <w:tcW w:w="1560" w:type="dxa"/>
            <w:vMerge w:val="restart"/>
          </w:tcPr>
          <w:p w14:paraId="638A7D6B" w14:textId="77777777" w:rsidR="00E753B0" w:rsidRDefault="00E753B0" w:rsidP="004A7E19">
            <w:pPr>
              <w:pStyle w:val="TAC"/>
            </w:pPr>
          </w:p>
        </w:tc>
        <w:tc>
          <w:tcPr>
            <w:tcW w:w="2000" w:type="dxa"/>
            <w:gridSpan w:val="2"/>
          </w:tcPr>
          <w:p w14:paraId="52FA6303" w14:textId="77777777" w:rsidR="00E753B0" w:rsidRDefault="00E753B0" w:rsidP="004A7E19">
            <w:pPr>
              <w:pStyle w:val="TAC"/>
            </w:pPr>
            <w:r>
              <w:rPr>
                <w:sz w:val="16"/>
                <w:szCs w:val="16"/>
              </w:rPr>
              <w:t>TRS.1.1 FDD</w:t>
            </w:r>
          </w:p>
        </w:tc>
        <w:tc>
          <w:tcPr>
            <w:tcW w:w="827" w:type="dxa"/>
            <w:shd w:val="clear" w:color="auto" w:fill="auto"/>
          </w:tcPr>
          <w:p w14:paraId="6AB54E91" w14:textId="77777777" w:rsidR="00E753B0" w:rsidRDefault="00E753B0" w:rsidP="004A7E19">
            <w:pPr>
              <w:pStyle w:val="TAC"/>
            </w:pPr>
            <w:r>
              <w:rPr>
                <w:lang w:eastAsia="zh-CN"/>
              </w:rPr>
              <w:t>-</w:t>
            </w:r>
          </w:p>
        </w:tc>
      </w:tr>
      <w:tr w:rsidR="00E753B0" w14:paraId="45E9954F" w14:textId="77777777" w:rsidTr="004A7E19">
        <w:trPr>
          <w:trHeight w:val="187"/>
          <w:jc w:val="center"/>
        </w:trPr>
        <w:tc>
          <w:tcPr>
            <w:tcW w:w="2547" w:type="dxa"/>
            <w:vMerge/>
            <w:shd w:val="clear" w:color="auto" w:fill="auto"/>
          </w:tcPr>
          <w:p w14:paraId="70EE5536" w14:textId="77777777" w:rsidR="00E753B0" w:rsidRDefault="00E753B0" w:rsidP="004A7E19">
            <w:pPr>
              <w:pStyle w:val="TAL"/>
            </w:pPr>
          </w:p>
        </w:tc>
        <w:tc>
          <w:tcPr>
            <w:tcW w:w="850" w:type="dxa"/>
          </w:tcPr>
          <w:p w14:paraId="0247FC0C" w14:textId="77777777" w:rsidR="00E753B0" w:rsidRDefault="00E753B0" w:rsidP="004A7E19">
            <w:pPr>
              <w:pStyle w:val="TAC"/>
            </w:pPr>
            <w:r>
              <w:t>2</w:t>
            </w:r>
          </w:p>
        </w:tc>
        <w:tc>
          <w:tcPr>
            <w:tcW w:w="1560" w:type="dxa"/>
            <w:vMerge/>
          </w:tcPr>
          <w:p w14:paraId="1E9CFC67" w14:textId="77777777" w:rsidR="00E753B0" w:rsidRDefault="00E753B0" w:rsidP="004A7E19">
            <w:pPr>
              <w:pStyle w:val="TAC"/>
            </w:pPr>
          </w:p>
        </w:tc>
        <w:tc>
          <w:tcPr>
            <w:tcW w:w="2000" w:type="dxa"/>
            <w:gridSpan w:val="2"/>
          </w:tcPr>
          <w:p w14:paraId="078BBD10" w14:textId="77777777" w:rsidR="00E753B0" w:rsidRDefault="00E753B0" w:rsidP="004A7E19">
            <w:pPr>
              <w:pStyle w:val="TAC"/>
            </w:pPr>
            <w:r>
              <w:rPr>
                <w:sz w:val="16"/>
                <w:szCs w:val="16"/>
              </w:rPr>
              <w:t>TRS.1.1 TDD</w:t>
            </w:r>
          </w:p>
        </w:tc>
        <w:tc>
          <w:tcPr>
            <w:tcW w:w="827" w:type="dxa"/>
            <w:shd w:val="clear" w:color="auto" w:fill="auto"/>
          </w:tcPr>
          <w:p w14:paraId="16E0B76D" w14:textId="77777777" w:rsidR="00E753B0" w:rsidRDefault="00E753B0" w:rsidP="004A7E19">
            <w:pPr>
              <w:pStyle w:val="TAC"/>
            </w:pPr>
          </w:p>
        </w:tc>
      </w:tr>
      <w:tr w:rsidR="00E753B0" w14:paraId="117401A1" w14:textId="77777777" w:rsidTr="004A7E19">
        <w:trPr>
          <w:trHeight w:val="187"/>
          <w:jc w:val="center"/>
        </w:trPr>
        <w:tc>
          <w:tcPr>
            <w:tcW w:w="2547" w:type="dxa"/>
            <w:vMerge/>
            <w:shd w:val="clear" w:color="auto" w:fill="auto"/>
          </w:tcPr>
          <w:p w14:paraId="2D11C0D5" w14:textId="77777777" w:rsidR="00E753B0" w:rsidRDefault="00E753B0" w:rsidP="004A7E19">
            <w:pPr>
              <w:pStyle w:val="TAL"/>
            </w:pPr>
          </w:p>
        </w:tc>
        <w:tc>
          <w:tcPr>
            <w:tcW w:w="850" w:type="dxa"/>
          </w:tcPr>
          <w:p w14:paraId="1D1F69A6" w14:textId="77777777" w:rsidR="00E753B0" w:rsidRDefault="00E753B0" w:rsidP="004A7E19">
            <w:pPr>
              <w:pStyle w:val="TAC"/>
            </w:pPr>
            <w:r>
              <w:t>3</w:t>
            </w:r>
          </w:p>
        </w:tc>
        <w:tc>
          <w:tcPr>
            <w:tcW w:w="1560" w:type="dxa"/>
            <w:vMerge/>
          </w:tcPr>
          <w:p w14:paraId="5924B69B" w14:textId="77777777" w:rsidR="00E753B0" w:rsidRDefault="00E753B0" w:rsidP="004A7E19">
            <w:pPr>
              <w:pStyle w:val="TAC"/>
            </w:pPr>
          </w:p>
        </w:tc>
        <w:tc>
          <w:tcPr>
            <w:tcW w:w="2000" w:type="dxa"/>
            <w:gridSpan w:val="2"/>
          </w:tcPr>
          <w:p w14:paraId="707E4613" w14:textId="77777777" w:rsidR="00E753B0" w:rsidRDefault="00E753B0" w:rsidP="004A7E19">
            <w:pPr>
              <w:pStyle w:val="TAC"/>
            </w:pPr>
            <w:r>
              <w:rPr>
                <w:sz w:val="16"/>
                <w:szCs w:val="16"/>
              </w:rPr>
              <w:t>TRS.1.2 TDD</w:t>
            </w:r>
          </w:p>
        </w:tc>
        <w:tc>
          <w:tcPr>
            <w:tcW w:w="827" w:type="dxa"/>
            <w:shd w:val="clear" w:color="auto" w:fill="auto"/>
          </w:tcPr>
          <w:p w14:paraId="37534B14" w14:textId="77777777" w:rsidR="00E753B0" w:rsidRDefault="00E753B0" w:rsidP="004A7E19">
            <w:pPr>
              <w:pStyle w:val="TAC"/>
            </w:pPr>
          </w:p>
        </w:tc>
      </w:tr>
      <w:tr w:rsidR="00E753B0" w14:paraId="0175248D" w14:textId="77777777" w:rsidTr="004A7E19">
        <w:trPr>
          <w:trHeight w:val="187"/>
          <w:jc w:val="center"/>
        </w:trPr>
        <w:tc>
          <w:tcPr>
            <w:tcW w:w="2547" w:type="dxa"/>
          </w:tcPr>
          <w:p w14:paraId="2A6F3C48" w14:textId="77777777" w:rsidR="00E753B0" w:rsidRDefault="00E753B0" w:rsidP="004A7E19">
            <w:pPr>
              <w:pStyle w:val="TAL"/>
            </w:pPr>
            <w:r>
              <w:t>Initial BWP Configuration</w:t>
            </w:r>
          </w:p>
        </w:tc>
        <w:tc>
          <w:tcPr>
            <w:tcW w:w="850" w:type="dxa"/>
          </w:tcPr>
          <w:p w14:paraId="086851E1" w14:textId="77777777" w:rsidR="00E753B0" w:rsidRDefault="00E753B0" w:rsidP="004A7E19">
            <w:pPr>
              <w:pStyle w:val="TAC"/>
            </w:pPr>
            <w:r>
              <w:t>1,2,3</w:t>
            </w:r>
          </w:p>
        </w:tc>
        <w:tc>
          <w:tcPr>
            <w:tcW w:w="1560" w:type="dxa"/>
          </w:tcPr>
          <w:p w14:paraId="2519CF4D" w14:textId="77777777" w:rsidR="00E753B0" w:rsidRDefault="00E753B0" w:rsidP="004A7E19">
            <w:pPr>
              <w:pStyle w:val="TAC"/>
            </w:pPr>
          </w:p>
        </w:tc>
        <w:tc>
          <w:tcPr>
            <w:tcW w:w="2827" w:type="dxa"/>
            <w:gridSpan w:val="3"/>
          </w:tcPr>
          <w:p w14:paraId="6A32770A" w14:textId="77777777" w:rsidR="00E753B0" w:rsidRDefault="00E753B0" w:rsidP="004A7E19">
            <w:pPr>
              <w:pStyle w:val="TAC"/>
            </w:pPr>
            <w:r>
              <w:t>DLBWP.0.1</w:t>
            </w:r>
          </w:p>
          <w:p w14:paraId="2D0DB212" w14:textId="77777777" w:rsidR="00E753B0" w:rsidRDefault="00E753B0" w:rsidP="004A7E19">
            <w:pPr>
              <w:pStyle w:val="TAC"/>
              <w:rPr>
                <w:lang w:eastAsia="zh-CN"/>
              </w:rPr>
            </w:pPr>
            <w:r>
              <w:t>ULBWP.0.1</w:t>
            </w:r>
          </w:p>
        </w:tc>
      </w:tr>
      <w:tr w:rsidR="00E753B0" w14:paraId="1CF3CF08" w14:textId="77777777" w:rsidTr="004A7E19">
        <w:trPr>
          <w:trHeight w:val="187"/>
          <w:jc w:val="center"/>
        </w:trPr>
        <w:tc>
          <w:tcPr>
            <w:tcW w:w="2547" w:type="dxa"/>
          </w:tcPr>
          <w:p w14:paraId="0607D7B2" w14:textId="77777777" w:rsidR="00E753B0" w:rsidRDefault="00E753B0" w:rsidP="004A7E19">
            <w:pPr>
              <w:pStyle w:val="TAL"/>
              <w:rPr>
                <w:lang w:eastAsia="zh-CN"/>
              </w:rPr>
            </w:pPr>
            <w:r>
              <w:t>Dedicated BWP configuration</w:t>
            </w:r>
          </w:p>
        </w:tc>
        <w:tc>
          <w:tcPr>
            <w:tcW w:w="850" w:type="dxa"/>
          </w:tcPr>
          <w:p w14:paraId="75EA6A0E" w14:textId="77777777" w:rsidR="00E753B0" w:rsidRDefault="00E753B0" w:rsidP="004A7E19">
            <w:pPr>
              <w:pStyle w:val="TAC"/>
              <w:rPr>
                <w:lang w:eastAsia="zh-CN"/>
              </w:rPr>
            </w:pPr>
            <w:r>
              <w:t>1,2,3</w:t>
            </w:r>
          </w:p>
        </w:tc>
        <w:tc>
          <w:tcPr>
            <w:tcW w:w="1560" w:type="dxa"/>
          </w:tcPr>
          <w:p w14:paraId="3CF38EBD" w14:textId="77777777" w:rsidR="00E753B0" w:rsidRDefault="00E753B0" w:rsidP="004A7E19">
            <w:pPr>
              <w:pStyle w:val="TAC"/>
            </w:pPr>
          </w:p>
        </w:tc>
        <w:tc>
          <w:tcPr>
            <w:tcW w:w="2827" w:type="dxa"/>
            <w:gridSpan w:val="3"/>
          </w:tcPr>
          <w:p w14:paraId="66B7BD41" w14:textId="77777777" w:rsidR="00E753B0" w:rsidRDefault="00E753B0" w:rsidP="004A7E19">
            <w:pPr>
              <w:pStyle w:val="TAC"/>
            </w:pPr>
            <w:r>
              <w:t>DLBWP.1.1</w:t>
            </w:r>
          </w:p>
          <w:p w14:paraId="31E4433A" w14:textId="77777777" w:rsidR="00E753B0" w:rsidRDefault="00E753B0" w:rsidP="004A7E19">
            <w:pPr>
              <w:pStyle w:val="TAC"/>
            </w:pPr>
            <w:r>
              <w:t>ULBWP.1.1</w:t>
            </w:r>
          </w:p>
        </w:tc>
      </w:tr>
      <w:tr w:rsidR="00E753B0" w14:paraId="08D14114" w14:textId="77777777" w:rsidTr="004A7E19">
        <w:trPr>
          <w:trHeight w:val="187"/>
          <w:jc w:val="center"/>
        </w:trPr>
        <w:tc>
          <w:tcPr>
            <w:tcW w:w="2547" w:type="dxa"/>
            <w:vMerge w:val="restart"/>
            <w:shd w:val="clear" w:color="auto" w:fill="auto"/>
          </w:tcPr>
          <w:p w14:paraId="505A19E8" w14:textId="77777777" w:rsidR="00E753B0" w:rsidRDefault="00E753B0" w:rsidP="004A7E19">
            <w:pPr>
              <w:pStyle w:val="TAL"/>
            </w:pPr>
            <w:r>
              <w:rPr>
                <w:rFonts w:cs="Arial"/>
              </w:rPr>
              <w:t>Time offset with Cell 1</w:t>
            </w:r>
          </w:p>
        </w:tc>
        <w:tc>
          <w:tcPr>
            <w:tcW w:w="850" w:type="dxa"/>
          </w:tcPr>
          <w:p w14:paraId="2BA0B55F" w14:textId="77777777" w:rsidR="00E753B0" w:rsidRDefault="00E753B0" w:rsidP="004A7E19">
            <w:pPr>
              <w:pStyle w:val="TAC"/>
            </w:pPr>
            <w:r>
              <w:rPr>
                <w:rFonts w:cs="Arial"/>
              </w:rPr>
              <w:t>1</w:t>
            </w:r>
          </w:p>
        </w:tc>
        <w:tc>
          <w:tcPr>
            <w:tcW w:w="1560" w:type="dxa"/>
            <w:vMerge w:val="restart"/>
          </w:tcPr>
          <w:p w14:paraId="4F5ABA0E" w14:textId="77777777" w:rsidR="00E753B0" w:rsidRDefault="00E753B0" w:rsidP="004A7E19">
            <w:pPr>
              <w:pStyle w:val="TAC"/>
            </w:pPr>
            <w:r>
              <w:rPr>
                <w:rFonts w:cs="Arial"/>
                <w:szCs w:val="18"/>
              </w:rPr>
              <w:sym w:font="Symbol" w:char="F06D"/>
            </w:r>
            <w:r>
              <w:rPr>
                <w:rFonts w:cs="Arial"/>
                <w:szCs w:val="18"/>
              </w:rPr>
              <w:t>s</w:t>
            </w:r>
          </w:p>
        </w:tc>
        <w:tc>
          <w:tcPr>
            <w:tcW w:w="2000" w:type="dxa"/>
            <w:gridSpan w:val="2"/>
          </w:tcPr>
          <w:p w14:paraId="66A07BEE" w14:textId="77777777" w:rsidR="00E753B0" w:rsidRDefault="00E753B0" w:rsidP="004A7E19">
            <w:pPr>
              <w:pStyle w:val="TAC"/>
            </w:pPr>
            <w:r>
              <w:rPr>
                <w:rFonts w:cs="Arial"/>
              </w:rPr>
              <w:t>-</w:t>
            </w:r>
          </w:p>
        </w:tc>
        <w:tc>
          <w:tcPr>
            <w:tcW w:w="827" w:type="dxa"/>
          </w:tcPr>
          <w:p w14:paraId="35BF594A" w14:textId="77777777" w:rsidR="00E753B0" w:rsidRDefault="00E753B0" w:rsidP="004A7E19">
            <w:pPr>
              <w:pStyle w:val="TAC"/>
            </w:pPr>
            <w:r>
              <w:rPr>
                <w:rFonts w:cs="Arial"/>
              </w:rPr>
              <w:t>3</w:t>
            </w:r>
          </w:p>
        </w:tc>
      </w:tr>
      <w:tr w:rsidR="00E753B0" w14:paraId="66FF9DBC" w14:textId="77777777" w:rsidTr="004A7E19">
        <w:trPr>
          <w:trHeight w:val="187"/>
          <w:jc w:val="center"/>
        </w:trPr>
        <w:tc>
          <w:tcPr>
            <w:tcW w:w="2547" w:type="dxa"/>
            <w:vMerge/>
            <w:shd w:val="clear" w:color="auto" w:fill="auto"/>
          </w:tcPr>
          <w:p w14:paraId="5EBA63E5" w14:textId="77777777" w:rsidR="00E753B0" w:rsidRDefault="00E753B0" w:rsidP="004A7E19">
            <w:pPr>
              <w:pStyle w:val="TAL"/>
            </w:pPr>
          </w:p>
        </w:tc>
        <w:tc>
          <w:tcPr>
            <w:tcW w:w="850" w:type="dxa"/>
          </w:tcPr>
          <w:p w14:paraId="2F973AE8" w14:textId="77777777" w:rsidR="00E753B0" w:rsidRDefault="00E753B0" w:rsidP="004A7E19">
            <w:pPr>
              <w:pStyle w:val="TAC"/>
            </w:pPr>
            <w:r>
              <w:rPr>
                <w:rFonts w:cs="Arial"/>
              </w:rPr>
              <w:t>2,3</w:t>
            </w:r>
          </w:p>
        </w:tc>
        <w:tc>
          <w:tcPr>
            <w:tcW w:w="1560" w:type="dxa"/>
            <w:vMerge/>
          </w:tcPr>
          <w:p w14:paraId="57BBB3A4" w14:textId="77777777" w:rsidR="00E753B0" w:rsidRDefault="00E753B0" w:rsidP="004A7E19">
            <w:pPr>
              <w:pStyle w:val="TAC"/>
            </w:pPr>
          </w:p>
        </w:tc>
        <w:tc>
          <w:tcPr>
            <w:tcW w:w="2000" w:type="dxa"/>
            <w:gridSpan w:val="2"/>
          </w:tcPr>
          <w:p w14:paraId="56E780DB" w14:textId="77777777" w:rsidR="00E753B0" w:rsidRDefault="00E753B0" w:rsidP="004A7E19">
            <w:pPr>
              <w:pStyle w:val="TAC"/>
            </w:pPr>
            <w:r>
              <w:rPr>
                <w:rFonts w:cs="Arial"/>
              </w:rPr>
              <w:t>-</w:t>
            </w:r>
          </w:p>
        </w:tc>
        <w:tc>
          <w:tcPr>
            <w:tcW w:w="827" w:type="dxa"/>
          </w:tcPr>
          <w:p w14:paraId="0A472914" w14:textId="77777777" w:rsidR="00E753B0" w:rsidRDefault="00E753B0" w:rsidP="004A7E19">
            <w:pPr>
              <w:pStyle w:val="TAC"/>
            </w:pPr>
            <w:r>
              <w:rPr>
                <w:rFonts w:cs="Arial"/>
              </w:rPr>
              <w:t>3</w:t>
            </w:r>
          </w:p>
        </w:tc>
      </w:tr>
      <w:tr w:rsidR="00E753B0" w14:paraId="5ACA4A4F" w14:textId="77777777" w:rsidTr="004A7E19">
        <w:trPr>
          <w:trHeight w:val="187"/>
          <w:jc w:val="center"/>
        </w:trPr>
        <w:tc>
          <w:tcPr>
            <w:tcW w:w="2547" w:type="dxa"/>
            <w:vMerge w:val="restart"/>
            <w:shd w:val="clear" w:color="auto" w:fill="auto"/>
          </w:tcPr>
          <w:p w14:paraId="77531B59" w14:textId="77777777" w:rsidR="00E753B0" w:rsidRDefault="00E753B0" w:rsidP="004A7E19">
            <w:pPr>
              <w:pStyle w:val="TAL"/>
            </w:pPr>
            <w:r>
              <w:rPr>
                <w:rFonts w:cs="Arial"/>
              </w:rPr>
              <w:t>SMTC configuration</w:t>
            </w:r>
          </w:p>
        </w:tc>
        <w:tc>
          <w:tcPr>
            <w:tcW w:w="850" w:type="dxa"/>
          </w:tcPr>
          <w:p w14:paraId="4A4D0E4E" w14:textId="77777777" w:rsidR="00E753B0" w:rsidRDefault="00E753B0" w:rsidP="004A7E19">
            <w:pPr>
              <w:pStyle w:val="TAC"/>
            </w:pPr>
            <w:r>
              <w:rPr>
                <w:rFonts w:cs="Arial"/>
              </w:rPr>
              <w:t>1</w:t>
            </w:r>
          </w:p>
        </w:tc>
        <w:tc>
          <w:tcPr>
            <w:tcW w:w="1560" w:type="dxa"/>
            <w:vMerge w:val="restart"/>
          </w:tcPr>
          <w:p w14:paraId="092AB29C" w14:textId="77777777" w:rsidR="00E753B0" w:rsidRDefault="00E753B0" w:rsidP="004A7E19">
            <w:pPr>
              <w:pStyle w:val="TAC"/>
            </w:pPr>
          </w:p>
        </w:tc>
        <w:tc>
          <w:tcPr>
            <w:tcW w:w="2827" w:type="dxa"/>
            <w:gridSpan w:val="3"/>
          </w:tcPr>
          <w:p w14:paraId="4612D035" w14:textId="77777777" w:rsidR="00E753B0" w:rsidRDefault="00E753B0" w:rsidP="004A7E19">
            <w:pPr>
              <w:pStyle w:val="TAC"/>
            </w:pPr>
            <w:r>
              <w:rPr>
                <w:rFonts w:cs="Arial"/>
              </w:rPr>
              <w:t>SMTC.2</w:t>
            </w:r>
          </w:p>
        </w:tc>
      </w:tr>
      <w:tr w:rsidR="00E753B0" w14:paraId="2E6D5F2F" w14:textId="77777777" w:rsidTr="004A7E19">
        <w:trPr>
          <w:trHeight w:val="187"/>
          <w:jc w:val="center"/>
        </w:trPr>
        <w:tc>
          <w:tcPr>
            <w:tcW w:w="2547" w:type="dxa"/>
            <w:vMerge/>
            <w:shd w:val="clear" w:color="auto" w:fill="auto"/>
          </w:tcPr>
          <w:p w14:paraId="1D91965D" w14:textId="77777777" w:rsidR="00E753B0" w:rsidRDefault="00E753B0" w:rsidP="004A7E19">
            <w:pPr>
              <w:pStyle w:val="TAL"/>
            </w:pPr>
          </w:p>
        </w:tc>
        <w:tc>
          <w:tcPr>
            <w:tcW w:w="850" w:type="dxa"/>
          </w:tcPr>
          <w:p w14:paraId="75422335" w14:textId="77777777" w:rsidR="00E753B0" w:rsidRDefault="00E753B0" w:rsidP="004A7E19">
            <w:pPr>
              <w:pStyle w:val="TAC"/>
            </w:pPr>
            <w:r>
              <w:rPr>
                <w:rFonts w:cs="Arial"/>
              </w:rPr>
              <w:t>2,3</w:t>
            </w:r>
          </w:p>
        </w:tc>
        <w:tc>
          <w:tcPr>
            <w:tcW w:w="1560" w:type="dxa"/>
            <w:vMerge/>
          </w:tcPr>
          <w:p w14:paraId="054D95A7" w14:textId="77777777" w:rsidR="00E753B0" w:rsidRDefault="00E753B0" w:rsidP="004A7E19">
            <w:pPr>
              <w:pStyle w:val="TAC"/>
            </w:pPr>
          </w:p>
        </w:tc>
        <w:tc>
          <w:tcPr>
            <w:tcW w:w="2827" w:type="dxa"/>
            <w:gridSpan w:val="3"/>
          </w:tcPr>
          <w:p w14:paraId="0C72E2A4" w14:textId="77777777" w:rsidR="00E753B0" w:rsidRDefault="00E753B0" w:rsidP="004A7E19">
            <w:pPr>
              <w:pStyle w:val="TAC"/>
            </w:pPr>
            <w:r>
              <w:rPr>
                <w:rFonts w:cs="Arial"/>
              </w:rPr>
              <w:t>SMTC.1</w:t>
            </w:r>
          </w:p>
        </w:tc>
      </w:tr>
      <w:tr w:rsidR="00E753B0" w14:paraId="1F6F6E2D" w14:textId="77777777" w:rsidTr="004A7E19">
        <w:trPr>
          <w:trHeight w:val="187"/>
          <w:jc w:val="center"/>
        </w:trPr>
        <w:tc>
          <w:tcPr>
            <w:tcW w:w="2547" w:type="dxa"/>
            <w:vMerge w:val="restart"/>
            <w:shd w:val="clear" w:color="auto" w:fill="auto"/>
          </w:tcPr>
          <w:p w14:paraId="34E94AFE" w14:textId="77777777" w:rsidR="00E753B0" w:rsidRDefault="00E753B0" w:rsidP="004A7E19">
            <w:pPr>
              <w:pStyle w:val="TAL"/>
              <w:rPr>
                <w:lang w:eastAsia="zh-CN"/>
              </w:rPr>
            </w:pPr>
            <w:r>
              <w:rPr>
                <w:rFonts w:hint="eastAsia"/>
                <w:lang w:eastAsia="zh-CN"/>
              </w:rPr>
              <w:t>PR</w:t>
            </w:r>
            <w:r>
              <w:rPr>
                <w:lang w:eastAsia="zh-CN"/>
              </w:rPr>
              <w:t>S configuration</w:t>
            </w:r>
          </w:p>
        </w:tc>
        <w:tc>
          <w:tcPr>
            <w:tcW w:w="850" w:type="dxa"/>
          </w:tcPr>
          <w:p w14:paraId="74EEBF99" w14:textId="77777777" w:rsidR="00E753B0" w:rsidRDefault="00E753B0" w:rsidP="004A7E19">
            <w:pPr>
              <w:pStyle w:val="TAC"/>
              <w:rPr>
                <w:rFonts w:cs="Arial"/>
                <w:lang w:eastAsia="zh-CN"/>
              </w:rPr>
            </w:pPr>
            <w:r>
              <w:rPr>
                <w:rFonts w:cs="Arial" w:hint="eastAsia"/>
                <w:lang w:eastAsia="zh-CN"/>
              </w:rPr>
              <w:t>1</w:t>
            </w:r>
          </w:p>
        </w:tc>
        <w:tc>
          <w:tcPr>
            <w:tcW w:w="1560" w:type="dxa"/>
            <w:vMerge w:val="restart"/>
          </w:tcPr>
          <w:p w14:paraId="06393BCF" w14:textId="77777777" w:rsidR="00E753B0" w:rsidRDefault="00E753B0" w:rsidP="004A7E19">
            <w:pPr>
              <w:pStyle w:val="TAC"/>
            </w:pPr>
          </w:p>
        </w:tc>
        <w:tc>
          <w:tcPr>
            <w:tcW w:w="2827" w:type="dxa"/>
            <w:gridSpan w:val="3"/>
          </w:tcPr>
          <w:p w14:paraId="5CB824FA" w14:textId="77777777" w:rsidR="00E753B0" w:rsidRDefault="00E753B0" w:rsidP="004A7E19">
            <w:pPr>
              <w:pStyle w:val="TAC"/>
              <w:rPr>
                <w:rFonts w:cs="Arial"/>
              </w:rPr>
            </w:pPr>
            <w:r>
              <w:rPr>
                <w:rFonts w:cs="v4.2.0"/>
                <w:lang w:eastAsia="zh-CN"/>
              </w:rPr>
              <w:t>PRS.1.2 FR1</w:t>
            </w:r>
          </w:p>
        </w:tc>
      </w:tr>
      <w:tr w:rsidR="00E753B0" w14:paraId="04017296" w14:textId="77777777" w:rsidTr="004A7E19">
        <w:trPr>
          <w:trHeight w:val="187"/>
          <w:jc w:val="center"/>
        </w:trPr>
        <w:tc>
          <w:tcPr>
            <w:tcW w:w="2547" w:type="dxa"/>
            <w:vMerge/>
            <w:shd w:val="clear" w:color="auto" w:fill="auto"/>
          </w:tcPr>
          <w:p w14:paraId="10E288A5" w14:textId="77777777" w:rsidR="00E753B0" w:rsidRDefault="00E753B0" w:rsidP="004A7E19">
            <w:pPr>
              <w:pStyle w:val="TAL"/>
            </w:pPr>
          </w:p>
        </w:tc>
        <w:tc>
          <w:tcPr>
            <w:tcW w:w="850" w:type="dxa"/>
          </w:tcPr>
          <w:p w14:paraId="5DA0E2AE" w14:textId="77777777" w:rsidR="00E753B0" w:rsidRDefault="00E753B0" w:rsidP="004A7E19">
            <w:pPr>
              <w:pStyle w:val="TAC"/>
              <w:rPr>
                <w:rFonts w:cs="Arial"/>
                <w:lang w:eastAsia="zh-CN"/>
              </w:rPr>
            </w:pPr>
            <w:r>
              <w:rPr>
                <w:rFonts w:cs="Arial" w:hint="eastAsia"/>
                <w:lang w:eastAsia="zh-CN"/>
              </w:rPr>
              <w:t>2</w:t>
            </w:r>
          </w:p>
        </w:tc>
        <w:tc>
          <w:tcPr>
            <w:tcW w:w="1560" w:type="dxa"/>
            <w:vMerge/>
          </w:tcPr>
          <w:p w14:paraId="002504A8" w14:textId="77777777" w:rsidR="00E753B0" w:rsidRDefault="00E753B0" w:rsidP="004A7E19">
            <w:pPr>
              <w:pStyle w:val="TAC"/>
            </w:pPr>
          </w:p>
        </w:tc>
        <w:tc>
          <w:tcPr>
            <w:tcW w:w="2827" w:type="dxa"/>
            <w:gridSpan w:val="3"/>
          </w:tcPr>
          <w:p w14:paraId="27305389" w14:textId="77777777" w:rsidR="00E753B0" w:rsidRDefault="00E753B0" w:rsidP="004A7E19">
            <w:pPr>
              <w:pStyle w:val="TAC"/>
              <w:rPr>
                <w:rFonts w:cs="Arial"/>
              </w:rPr>
            </w:pPr>
            <w:r>
              <w:rPr>
                <w:rFonts w:cs="v4.2.0"/>
                <w:lang w:eastAsia="zh-CN"/>
              </w:rPr>
              <w:t>PRS.1.2 FR1</w:t>
            </w:r>
          </w:p>
        </w:tc>
      </w:tr>
      <w:tr w:rsidR="00E753B0" w14:paraId="7C52ADDA" w14:textId="77777777" w:rsidTr="004A7E19">
        <w:trPr>
          <w:trHeight w:val="187"/>
          <w:jc w:val="center"/>
        </w:trPr>
        <w:tc>
          <w:tcPr>
            <w:tcW w:w="2547" w:type="dxa"/>
            <w:vMerge/>
            <w:shd w:val="clear" w:color="auto" w:fill="auto"/>
          </w:tcPr>
          <w:p w14:paraId="46958EC0" w14:textId="77777777" w:rsidR="00E753B0" w:rsidRDefault="00E753B0" w:rsidP="004A7E19">
            <w:pPr>
              <w:pStyle w:val="TAL"/>
            </w:pPr>
          </w:p>
        </w:tc>
        <w:tc>
          <w:tcPr>
            <w:tcW w:w="850" w:type="dxa"/>
          </w:tcPr>
          <w:p w14:paraId="729246AB" w14:textId="77777777" w:rsidR="00E753B0" w:rsidRDefault="00E753B0" w:rsidP="004A7E19">
            <w:pPr>
              <w:pStyle w:val="TAC"/>
              <w:rPr>
                <w:rFonts w:cs="Arial"/>
                <w:lang w:eastAsia="zh-CN"/>
              </w:rPr>
            </w:pPr>
            <w:r>
              <w:rPr>
                <w:rFonts w:cs="Arial" w:hint="eastAsia"/>
                <w:lang w:eastAsia="zh-CN"/>
              </w:rPr>
              <w:t>3</w:t>
            </w:r>
          </w:p>
        </w:tc>
        <w:tc>
          <w:tcPr>
            <w:tcW w:w="1560" w:type="dxa"/>
            <w:vMerge/>
          </w:tcPr>
          <w:p w14:paraId="70AE160A" w14:textId="77777777" w:rsidR="00E753B0" w:rsidRDefault="00E753B0" w:rsidP="004A7E19">
            <w:pPr>
              <w:pStyle w:val="TAC"/>
            </w:pPr>
          </w:p>
        </w:tc>
        <w:tc>
          <w:tcPr>
            <w:tcW w:w="2827" w:type="dxa"/>
            <w:gridSpan w:val="3"/>
          </w:tcPr>
          <w:p w14:paraId="61906A80" w14:textId="77777777" w:rsidR="00E753B0" w:rsidRDefault="00E753B0" w:rsidP="004A7E19">
            <w:pPr>
              <w:pStyle w:val="TAC"/>
              <w:rPr>
                <w:rFonts w:cs="Arial"/>
              </w:rPr>
            </w:pPr>
            <w:r>
              <w:rPr>
                <w:rFonts w:cs="v4.2.0"/>
                <w:lang w:eastAsia="zh-CN"/>
              </w:rPr>
              <w:t>PRS.2.2 FR1</w:t>
            </w:r>
          </w:p>
        </w:tc>
      </w:tr>
      <w:tr w:rsidR="00E753B0" w14:paraId="77EAE3D2" w14:textId="77777777" w:rsidTr="004A7E19">
        <w:trPr>
          <w:trHeight w:val="187"/>
          <w:jc w:val="center"/>
        </w:trPr>
        <w:tc>
          <w:tcPr>
            <w:tcW w:w="2547" w:type="dxa"/>
            <w:tcBorders>
              <w:top w:val="single" w:sz="4" w:space="0" w:color="auto"/>
              <w:left w:val="single" w:sz="4" w:space="0" w:color="auto"/>
              <w:bottom w:val="single" w:sz="4" w:space="0" w:color="auto"/>
              <w:right w:val="single" w:sz="4" w:space="0" w:color="auto"/>
            </w:tcBorders>
          </w:tcPr>
          <w:p w14:paraId="0AE47FFB" w14:textId="77777777" w:rsidR="00E753B0" w:rsidRDefault="00E753B0" w:rsidP="004A7E19">
            <w:pPr>
              <w:pStyle w:val="TAL"/>
            </w:pPr>
            <w:r>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7B0E765A" w14:textId="77777777" w:rsidR="00E753B0" w:rsidRDefault="00E753B0" w:rsidP="004A7E19">
            <w:pPr>
              <w:pStyle w:val="TAC"/>
              <w:rPr>
                <w:rFonts w:cs="Arial"/>
                <w:lang w:eastAsia="zh-CN"/>
              </w:rPr>
            </w:pPr>
            <w:r>
              <w:rPr>
                <w:lang w:eastAsia="zh-CN"/>
              </w:rPr>
              <w:t>1, 2, 3</w:t>
            </w:r>
          </w:p>
        </w:tc>
        <w:tc>
          <w:tcPr>
            <w:tcW w:w="1560" w:type="dxa"/>
            <w:tcBorders>
              <w:top w:val="single" w:sz="4" w:space="0" w:color="auto"/>
              <w:left w:val="single" w:sz="4" w:space="0" w:color="auto"/>
              <w:bottom w:val="single" w:sz="4" w:space="0" w:color="auto"/>
              <w:right w:val="single" w:sz="4" w:space="0" w:color="auto"/>
            </w:tcBorders>
          </w:tcPr>
          <w:p w14:paraId="74DF6768" w14:textId="77777777" w:rsidR="00E753B0" w:rsidRDefault="00E753B0" w:rsidP="004A7E19">
            <w:pPr>
              <w:pStyle w:val="TAC"/>
            </w:pPr>
            <w:r>
              <w:rPr>
                <w:lang w:eastAsia="zh-CN"/>
              </w:rPr>
              <w:t>slot</w:t>
            </w:r>
          </w:p>
        </w:tc>
        <w:tc>
          <w:tcPr>
            <w:tcW w:w="2000" w:type="dxa"/>
            <w:gridSpan w:val="2"/>
            <w:tcBorders>
              <w:top w:val="single" w:sz="4" w:space="0" w:color="auto"/>
              <w:left w:val="single" w:sz="4" w:space="0" w:color="auto"/>
              <w:bottom w:val="single" w:sz="4" w:space="0" w:color="auto"/>
              <w:right w:val="single" w:sz="4" w:space="0" w:color="auto"/>
            </w:tcBorders>
          </w:tcPr>
          <w:p w14:paraId="398F05A1" w14:textId="77777777" w:rsidR="00E753B0" w:rsidRDefault="00E753B0" w:rsidP="004A7E19">
            <w:pPr>
              <w:pStyle w:val="TAC"/>
              <w:rPr>
                <w:rFonts w:cs="v4.2.0"/>
                <w:lang w:eastAsia="zh-CN"/>
              </w:rPr>
            </w:pPr>
            <w:r>
              <w:rPr>
                <w:rFonts w:cs="v4.2.0"/>
                <w:lang w:eastAsia="zh-CN"/>
              </w:rPr>
              <w:t>0</w:t>
            </w:r>
          </w:p>
        </w:tc>
        <w:tc>
          <w:tcPr>
            <w:tcW w:w="827" w:type="dxa"/>
            <w:tcBorders>
              <w:top w:val="single" w:sz="4" w:space="0" w:color="auto"/>
              <w:left w:val="single" w:sz="4" w:space="0" w:color="auto"/>
              <w:bottom w:val="single" w:sz="4" w:space="0" w:color="auto"/>
              <w:right w:val="single" w:sz="4" w:space="0" w:color="auto"/>
            </w:tcBorders>
          </w:tcPr>
          <w:p w14:paraId="3ED7CD47" w14:textId="77777777" w:rsidR="00E753B0" w:rsidRDefault="00E753B0" w:rsidP="004A7E19">
            <w:pPr>
              <w:pStyle w:val="TAC"/>
              <w:rPr>
                <w:rFonts w:cs="v4.2.0"/>
                <w:lang w:eastAsia="zh-CN"/>
              </w:rPr>
            </w:pPr>
            <w:r>
              <w:rPr>
                <w:rFonts w:cs="v4.2.0"/>
                <w:lang w:eastAsia="zh-CN"/>
              </w:rPr>
              <w:t>4</w:t>
            </w:r>
          </w:p>
        </w:tc>
      </w:tr>
      <w:tr w:rsidR="00E753B0" w14:paraId="610DA6F6" w14:textId="77777777" w:rsidTr="004A7E19">
        <w:trPr>
          <w:trHeight w:val="187"/>
          <w:jc w:val="center"/>
        </w:trPr>
        <w:tc>
          <w:tcPr>
            <w:tcW w:w="2547" w:type="dxa"/>
            <w:shd w:val="clear" w:color="auto" w:fill="auto"/>
          </w:tcPr>
          <w:p w14:paraId="0932F6FD" w14:textId="77777777" w:rsidR="00E753B0" w:rsidRDefault="00E753B0" w:rsidP="004A7E19">
            <w:pPr>
              <w:pStyle w:val="TAL"/>
              <w:rPr>
                <w:rFonts w:cs="Arial"/>
              </w:rPr>
            </w:pPr>
            <w:r>
              <w:rPr>
                <w:rFonts w:cs="Arial"/>
              </w:rPr>
              <w:t>Expected RSTD</w:t>
            </w:r>
          </w:p>
        </w:tc>
        <w:tc>
          <w:tcPr>
            <w:tcW w:w="850" w:type="dxa"/>
          </w:tcPr>
          <w:p w14:paraId="0339F997" w14:textId="77777777" w:rsidR="00E753B0" w:rsidRDefault="00E753B0" w:rsidP="004A7E19">
            <w:pPr>
              <w:pStyle w:val="TAC"/>
              <w:rPr>
                <w:lang w:eastAsia="zh-CN"/>
              </w:rPr>
            </w:pPr>
            <w:r>
              <w:rPr>
                <w:lang w:eastAsia="zh-CN"/>
              </w:rPr>
              <w:t>1, 2, 3</w:t>
            </w:r>
          </w:p>
        </w:tc>
        <w:tc>
          <w:tcPr>
            <w:tcW w:w="1560" w:type="dxa"/>
          </w:tcPr>
          <w:p w14:paraId="6228D9BD" w14:textId="77777777" w:rsidR="00E753B0" w:rsidRDefault="00E753B0" w:rsidP="004A7E19">
            <w:pPr>
              <w:pStyle w:val="TAC"/>
            </w:pPr>
            <w:r>
              <w:sym w:font="Symbol" w:char="F06D"/>
            </w:r>
            <w:r>
              <w:t>s</w:t>
            </w:r>
          </w:p>
        </w:tc>
        <w:tc>
          <w:tcPr>
            <w:tcW w:w="2000" w:type="dxa"/>
            <w:gridSpan w:val="2"/>
          </w:tcPr>
          <w:p w14:paraId="5436173B" w14:textId="77777777" w:rsidR="00E753B0" w:rsidRDefault="00E753B0" w:rsidP="004A7E19">
            <w:pPr>
              <w:pStyle w:val="TAC"/>
              <w:rPr>
                <w:lang w:eastAsia="zh-CN"/>
              </w:rPr>
            </w:pPr>
            <w:r>
              <w:rPr>
                <w:lang w:eastAsia="zh-CN"/>
              </w:rPr>
              <w:t>N/A</w:t>
            </w:r>
          </w:p>
        </w:tc>
        <w:tc>
          <w:tcPr>
            <w:tcW w:w="827" w:type="dxa"/>
          </w:tcPr>
          <w:p w14:paraId="3A260EAC" w14:textId="77777777" w:rsidR="00E753B0" w:rsidRDefault="00E753B0" w:rsidP="004A7E19">
            <w:pPr>
              <w:pStyle w:val="TAC"/>
              <w:rPr>
                <w:lang w:eastAsia="zh-CN"/>
              </w:rPr>
            </w:pPr>
            <w:r>
              <w:rPr>
                <w:lang w:eastAsia="zh-CN"/>
              </w:rPr>
              <w:t>3</w:t>
            </w:r>
          </w:p>
        </w:tc>
      </w:tr>
      <w:tr w:rsidR="00E753B0" w14:paraId="1B3DFF1E" w14:textId="77777777" w:rsidTr="004A7E19">
        <w:trPr>
          <w:trHeight w:val="187"/>
          <w:jc w:val="center"/>
        </w:trPr>
        <w:tc>
          <w:tcPr>
            <w:tcW w:w="2547" w:type="dxa"/>
            <w:shd w:val="clear" w:color="auto" w:fill="auto"/>
          </w:tcPr>
          <w:p w14:paraId="63CB1A56" w14:textId="77777777" w:rsidR="00E753B0" w:rsidRDefault="00E753B0" w:rsidP="004A7E19">
            <w:pPr>
              <w:pStyle w:val="TAL"/>
              <w:rPr>
                <w:rFonts w:cs="Arial"/>
              </w:rPr>
            </w:pPr>
            <w:r>
              <w:rPr>
                <w:rFonts w:cs="Arial"/>
              </w:rPr>
              <w:t>Expected RSTD uncertainty</w:t>
            </w:r>
          </w:p>
        </w:tc>
        <w:tc>
          <w:tcPr>
            <w:tcW w:w="850" w:type="dxa"/>
          </w:tcPr>
          <w:p w14:paraId="01BE2F76" w14:textId="77777777" w:rsidR="00E753B0" w:rsidRDefault="00E753B0" w:rsidP="004A7E19">
            <w:pPr>
              <w:pStyle w:val="TAC"/>
              <w:rPr>
                <w:lang w:eastAsia="zh-CN"/>
              </w:rPr>
            </w:pPr>
            <w:r>
              <w:rPr>
                <w:lang w:eastAsia="zh-CN"/>
              </w:rPr>
              <w:t>1, 2, 3</w:t>
            </w:r>
          </w:p>
        </w:tc>
        <w:tc>
          <w:tcPr>
            <w:tcW w:w="1560" w:type="dxa"/>
          </w:tcPr>
          <w:p w14:paraId="782F69A7" w14:textId="77777777" w:rsidR="00E753B0" w:rsidRDefault="00E753B0" w:rsidP="004A7E19">
            <w:pPr>
              <w:pStyle w:val="TAC"/>
            </w:pPr>
            <w:r>
              <w:sym w:font="Symbol" w:char="F06D"/>
            </w:r>
            <w:r>
              <w:t>s</w:t>
            </w:r>
          </w:p>
        </w:tc>
        <w:tc>
          <w:tcPr>
            <w:tcW w:w="2000" w:type="dxa"/>
            <w:gridSpan w:val="2"/>
          </w:tcPr>
          <w:p w14:paraId="4DF516D1" w14:textId="77777777" w:rsidR="00E753B0" w:rsidRDefault="00E753B0" w:rsidP="004A7E19">
            <w:pPr>
              <w:pStyle w:val="TAC"/>
              <w:rPr>
                <w:lang w:eastAsia="zh-CN"/>
              </w:rPr>
            </w:pPr>
            <w:r>
              <w:rPr>
                <w:lang w:eastAsia="zh-CN"/>
              </w:rPr>
              <w:t>N/A</w:t>
            </w:r>
          </w:p>
        </w:tc>
        <w:tc>
          <w:tcPr>
            <w:tcW w:w="827" w:type="dxa"/>
          </w:tcPr>
          <w:p w14:paraId="4E7936F4" w14:textId="77777777" w:rsidR="00E753B0" w:rsidRDefault="00E753B0" w:rsidP="004A7E19">
            <w:pPr>
              <w:pStyle w:val="TAC"/>
              <w:rPr>
                <w:lang w:eastAsia="zh-CN"/>
              </w:rPr>
            </w:pPr>
            <w:r>
              <w:rPr>
                <w:lang w:eastAsia="zh-CN"/>
              </w:rPr>
              <w:t>5</w:t>
            </w:r>
          </w:p>
        </w:tc>
      </w:tr>
      <w:tr w:rsidR="00E753B0" w14:paraId="0E8AF907" w14:textId="77777777" w:rsidTr="004A7E19">
        <w:trPr>
          <w:trHeight w:val="187"/>
          <w:jc w:val="center"/>
        </w:trPr>
        <w:tc>
          <w:tcPr>
            <w:tcW w:w="2547" w:type="dxa"/>
          </w:tcPr>
          <w:p w14:paraId="3470D886" w14:textId="77777777" w:rsidR="00E753B0" w:rsidRDefault="00E753B0" w:rsidP="004A7E19">
            <w:pPr>
              <w:pStyle w:val="TAL"/>
              <w:rPr>
                <w:szCs w:val="18"/>
              </w:rPr>
            </w:pPr>
            <w:r>
              <w:rPr>
                <w:szCs w:val="18"/>
              </w:rPr>
              <w:t>EPRE ratio of PSS to SSS</w:t>
            </w:r>
          </w:p>
        </w:tc>
        <w:tc>
          <w:tcPr>
            <w:tcW w:w="850" w:type="dxa"/>
            <w:vMerge w:val="restart"/>
            <w:shd w:val="clear" w:color="auto" w:fill="auto"/>
          </w:tcPr>
          <w:p w14:paraId="682F501D" w14:textId="77777777" w:rsidR="00E753B0" w:rsidRDefault="00E753B0" w:rsidP="004A7E19">
            <w:pPr>
              <w:pStyle w:val="TAC"/>
            </w:pPr>
            <w:r>
              <w:t>1,2,3</w:t>
            </w:r>
          </w:p>
        </w:tc>
        <w:tc>
          <w:tcPr>
            <w:tcW w:w="1560" w:type="dxa"/>
            <w:vMerge w:val="restart"/>
            <w:shd w:val="clear" w:color="auto" w:fill="auto"/>
          </w:tcPr>
          <w:p w14:paraId="7A2154A7" w14:textId="77777777" w:rsidR="00E753B0" w:rsidRDefault="00E753B0" w:rsidP="004A7E19">
            <w:pPr>
              <w:pStyle w:val="TAC"/>
            </w:pPr>
            <w:r>
              <w:t>dB</w:t>
            </w:r>
          </w:p>
        </w:tc>
        <w:tc>
          <w:tcPr>
            <w:tcW w:w="2000" w:type="dxa"/>
            <w:gridSpan w:val="2"/>
            <w:vMerge w:val="restart"/>
            <w:shd w:val="clear" w:color="auto" w:fill="auto"/>
          </w:tcPr>
          <w:p w14:paraId="6BB98EFD" w14:textId="77777777" w:rsidR="00E753B0" w:rsidRDefault="00E753B0" w:rsidP="004A7E19">
            <w:pPr>
              <w:pStyle w:val="TAC"/>
            </w:pPr>
            <w:r>
              <w:t>0</w:t>
            </w:r>
          </w:p>
        </w:tc>
        <w:tc>
          <w:tcPr>
            <w:tcW w:w="827" w:type="dxa"/>
            <w:vMerge w:val="restart"/>
            <w:shd w:val="clear" w:color="auto" w:fill="auto"/>
          </w:tcPr>
          <w:p w14:paraId="48AF7792" w14:textId="77777777" w:rsidR="00E753B0" w:rsidRDefault="00E753B0" w:rsidP="004A7E19">
            <w:pPr>
              <w:pStyle w:val="TAC"/>
            </w:pPr>
            <w:r>
              <w:t>0</w:t>
            </w:r>
          </w:p>
        </w:tc>
      </w:tr>
      <w:tr w:rsidR="00E753B0" w14:paraId="3A7B4194" w14:textId="77777777" w:rsidTr="004A7E19">
        <w:trPr>
          <w:trHeight w:val="187"/>
          <w:jc w:val="center"/>
        </w:trPr>
        <w:tc>
          <w:tcPr>
            <w:tcW w:w="2547" w:type="dxa"/>
          </w:tcPr>
          <w:p w14:paraId="048044FB" w14:textId="77777777" w:rsidR="00E753B0" w:rsidRDefault="00E753B0" w:rsidP="004A7E19">
            <w:pPr>
              <w:pStyle w:val="TAL"/>
              <w:rPr>
                <w:szCs w:val="18"/>
              </w:rPr>
            </w:pPr>
            <w:r>
              <w:rPr>
                <w:szCs w:val="18"/>
              </w:rPr>
              <w:t>EPRE ratio of PBCH DMRS to SSS</w:t>
            </w:r>
          </w:p>
        </w:tc>
        <w:tc>
          <w:tcPr>
            <w:tcW w:w="850" w:type="dxa"/>
            <w:vMerge/>
            <w:shd w:val="clear" w:color="auto" w:fill="auto"/>
          </w:tcPr>
          <w:p w14:paraId="47E316F1" w14:textId="77777777" w:rsidR="00E753B0" w:rsidRDefault="00E753B0" w:rsidP="004A7E19">
            <w:pPr>
              <w:pStyle w:val="TAC"/>
            </w:pPr>
          </w:p>
        </w:tc>
        <w:tc>
          <w:tcPr>
            <w:tcW w:w="1560" w:type="dxa"/>
            <w:vMerge/>
            <w:shd w:val="clear" w:color="auto" w:fill="auto"/>
          </w:tcPr>
          <w:p w14:paraId="6DF3F982" w14:textId="77777777" w:rsidR="00E753B0" w:rsidRDefault="00E753B0" w:rsidP="004A7E19">
            <w:pPr>
              <w:pStyle w:val="TAC"/>
            </w:pPr>
          </w:p>
        </w:tc>
        <w:tc>
          <w:tcPr>
            <w:tcW w:w="2000" w:type="dxa"/>
            <w:gridSpan w:val="2"/>
            <w:vMerge/>
            <w:shd w:val="clear" w:color="auto" w:fill="auto"/>
          </w:tcPr>
          <w:p w14:paraId="43B7E7E3" w14:textId="77777777" w:rsidR="00E753B0" w:rsidRDefault="00E753B0" w:rsidP="004A7E19">
            <w:pPr>
              <w:pStyle w:val="TAC"/>
            </w:pPr>
          </w:p>
        </w:tc>
        <w:tc>
          <w:tcPr>
            <w:tcW w:w="827" w:type="dxa"/>
            <w:vMerge/>
            <w:shd w:val="clear" w:color="auto" w:fill="auto"/>
          </w:tcPr>
          <w:p w14:paraId="0147CC74" w14:textId="77777777" w:rsidR="00E753B0" w:rsidRDefault="00E753B0" w:rsidP="004A7E19">
            <w:pPr>
              <w:pStyle w:val="TAC"/>
            </w:pPr>
          </w:p>
        </w:tc>
      </w:tr>
      <w:tr w:rsidR="00E753B0" w14:paraId="07A5D909" w14:textId="77777777" w:rsidTr="004A7E19">
        <w:trPr>
          <w:trHeight w:val="187"/>
          <w:jc w:val="center"/>
        </w:trPr>
        <w:tc>
          <w:tcPr>
            <w:tcW w:w="2547" w:type="dxa"/>
          </w:tcPr>
          <w:p w14:paraId="258F9087" w14:textId="77777777" w:rsidR="00E753B0" w:rsidRDefault="00E753B0" w:rsidP="004A7E19">
            <w:pPr>
              <w:pStyle w:val="TAL"/>
              <w:rPr>
                <w:szCs w:val="18"/>
              </w:rPr>
            </w:pPr>
            <w:r>
              <w:rPr>
                <w:szCs w:val="18"/>
              </w:rPr>
              <w:t>EPRE ratio of PBCH to PBCH DMRS</w:t>
            </w:r>
          </w:p>
        </w:tc>
        <w:tc>
          <w:tcPr>
            <w:tcW w:w="850" w:type="dxa"/>
            <w:vMerge/>
            <w:shd w:val="clear" w:color="auto" w:fill="auto"/>
          </w:tcPr>
          <w:p w14:paraId="0FA84E1B" w14:textId="77777777" w:rsidR="00E753B0" w:rsidRDefault="00E753B0" w:rsidP="004A7E19">
            <w:pPr>
              <w:pStyle w:val="TAC"/>
            </w:pPr>
          </w:p>
        </w:tc>
        <w:tc>
          <w:tcPr>
            <w:tcW w:w="1560" w:type="dxa"/>
            <w:vMerge/>
            <w:shd w:val="clear" w:color="auto" w:fill="auto"/>
          </w:tcPr>
          <w:p w14:paraId="46C92B17" w14:textId="77777777" w:rsidR="00E753B0" w:rsidRDefault="00E753B0" w:rsidP="004A7E19">
            <w:pPr>
              <w:pStyle w:val="TAC"/>
            </w:pPr>
          </w:p>
        </w:tc>
        <w:tc>
          <w:tcPr>
            <w:tcW w:w="2000" w:type="dxa"/>
            <w:gridSpan w:val="2"/>
            <w:vMerge/>
            <w:shd w:val="clear" w:color="auto" w:fill="auto"/>
          </w:tcPr>
          <w:p w14:paraId="2E86DD8F" w14:textId="77777777" w:rsidR="00E753B0" w:rsidRDefault="00E753B0" w:rsidP="004A7E19">
            <w:pPr>
              <w:pStyle w:val="TAC"/>
            </w:pPr>
          </w:p>
        </w:tc>
        <w:tc>
          <w:tcPr>
            <w:tcW w:w="827" w:type="dxa"/>
            <w:vMerge/>
            <w:shd w:val="clear" w:color="auto" w:fill="auto"/>
          </w:tcPr>
          <w:p w14:paraId="06EE8661" w14:textId="77777777" w:rsidR="00E753B0" w:rsidRDefault="00E753B0" w:rsidP="004A7E19">
            <w:pPr>
              <w:pStyle w:val="TAC"/>
            </w:pPr>
          </w:p>
        </w:tc>
      </w:tr>
      <w:tr w:rsidR="00E753B0" w14:paraId="6FC2C8EF" w14:textId="77777777" w:rsidTr="004A7E19">
        <w:trPr>
          <w:trHeight w:val="187"/>
          <w:jc w:val="center"/>
        </w:trPr>
        <w:tc>
          <w:tcPr>
            <w:tcW w:w="2547" w:type="dxa"/>
          </w:tcPr>
          <w:p w14:paraId="0083DEAD" w14:textId="77777777" w:rsidR="00E753B0" w:rsidRDefault="00E753B0" w:rsidP="004A7E19">
            <w:pPr>
              <w:pStyle w:val="TAL"/>
              <w:rPr>
                <w:szCs w:val="18"/>
              </w:rPr>
            </w:pPr>
            <w:r>
              <w:rPr>
                <w:szCs w:val="18"/>
              </w:rPr>
              <w:t>EPRE ratio of PDCCH DMRS to SSS</w:t>
            </w:r>
          </w:p>
        </w:tc>
        <w:tc>
          <w:tcPr>
            <w:tcW w:w="850" w:type="dxa"/>
            <w:vMerge/>
            <w:shd w:val="clear" w:color="auto" w:fill="auto"/>
          </w:tcPr>
          <w:p w14:paraId="5E02535C" w14:textId="77777777" w:rsidR="00E753B0" w:rsidRDefault="00E753B0" w:rsidP="004A7E19">
            <w:pPr>
              <w:pStyle w:val="TAC"/>
            </w:pPr>
          </w:p>
        </w:tc>
        <w:tc>
          <w:tcPr>
            <w:tcW w:w="1560" w:type="dxa"/>
            <w:vMerge/>
            <w:shd w:val="clear" w:color="auto" w:fill="auto"/>
          </w:tcPr>
          <w:p w14:paraId="1A44D953" w14:textId="77777777" w:rsidR="00E753B0" w:rsidRDefault="00E753B0" w:rsidP="004A7E19">
            <w:pPr>
              <w:pStyle w:val="TAC"/>
            </w:pPr>
          </w:p>
        </w:tc>
        <w:tc>
          <w:tcPr>
            <w:tcW w:w="2000" w:type="dxa"/>
            <w:gridSpan w:val="2"/>
            <w:vMerge/>
            <w:shd w:val="clear" w:color="auto" w:fill="auto"/>
          </w:tcPr>
          <w:p w14:paraId="5E520F7B" w14:textId="77777777" w:rsidR="00E753B0" w:rsidRDefault="00E753B0" w:rsidP="004A7E19">
            <w:pPr>
              <w:pStyle w:val="TAC"/>
            </w:pPr>
          </w:p>
        </w:tc>
        <w:tc>
          <w:tcPr>
            <w:tcW w:w="827" w:type="dxa"/>
            <w:vMerge/>
            <w:shd w:val="clear" w:color="auto" w:fill="auto"/>
          </w:tcPr>
          <w:p w14:paraId="0D28C2B8" w14:textId="77777777" w:rsidR="00E753B0" w:rsidRDefault="00E753B0" w:rsidP="004A7E19">
            <w:pPr>
              <w:pStyle w:val="TAC"/>
            </w:pPr>
          </w:p>
        </w:tc>
      </w:tr>
      <w:tr w:rsidR="00E753B0" w14:paraId="65A7B062" w14:textId="77777777" w:rsidTr="004A7E19">
        <w:trPr>
          <w:trHeight w:val="187"/>
          <w:jc w:val="center"/>
        </w:trPr>
        <w:tc>
          <w:tcPr>
            <w:tcW w:w="2547" w:type="dxa"/>
          </w:tcPr>
          <w:p w14:paraId="1EA36C97" w14:textId="77777777" w:rsidR="00E753B0" w:rsidRDefault="00E753B0" w:rsidP="004A7E19">
            <w:pPr>
              <w:pStyle w:val="TAL"/>
              <w:rPr>
                <w:szCs w:val="18"/>
              </w:rPr>
            </w:pPr>
            <w:r>
              <w:rPr>
                <w:szCs w:val="18"/>
              </w:rPr>
              <w:t>EPRE ratio of PDCCH to PDCCH DMRS</w:t>
            </w:r>
          </w:p>
        </w:tc>
        <w:tc>
          <w:tcPr>
            <w:tcW w:w="850" w:type="dxa"/>
            <w:vMerge/>
            <w:shd w:val="clear" w:color="auto" w:fill="auto"/>
          </w:tcPr>
          <w:p w14:paraId="7E89A8C1" w14:textId="77777777" w:rsidR="00E753B0" w:rsidRDefault="00E753B0" w:rsidP="004A7E19">
            <w:pPr>
              <w:pStyle w:val="TAC"/>
            </w:pPr>
          </w:p>
        </w:tc>
        <w:tc>
          <w:tcPr>
            <w:tcW w:w="1560" w:type="dxa"/>
            <w:vMerge/>
            <w:shd w:val="clear" w:color="auto" w:fill="auto"/>
          </w:tcPr>
          <w:p w14:paraId="021BF465" w14:textId="77777777" w:rsidR="00E753B0" w:rsidRDefault="00E753B0" w:rsidP="004A7E19">
            <w:pPr>
              <w:pStyle w:val="TAC"/>
            </w:pPr>
          </w:p>
        </w:tc>
        <w:tc>
          <w:tcPr>
            <w:tcW w:w="2000" w:type="dxa"/>
            <w:gridSpan w:val="2"/>
            <w:vMerge/>
            <w:shd w:val="clear" w:color="auto" w:fill="auto"/>
          </w:tcPr>
          <w:p w14:paraId="057B78F9" w14:textId="77777777" w:rsidR="00E753B0" w:rsidRDefault="00E753B0" w:rsidP="004A7E19">
            <w:pPr>
              <w:pStyle w:val="TAC"/>
            </w:pPr>
          </w:p>
        </w:tc>
        <w:tc>
          <w:tcPr>
            <w:tcW w:w="827" w:type="dxa"/>
            <w:vMerge/>
            <w:shd w:val="clear" w:color="auto" w:fill="auto"/>
          </w:tcPr>
          <w:p w14:paraId="6CDC975D" w14:textId="77777777" w:rsidR="00E753B0" w:rsidRDefault="00E753B0" w:rsidP="004A7E19">
            <w:pPr>
              <w:pStyle w:val="TAC"/>
            </w:pPr>
          </w:p>
        </w:tc>
      </w:tr>
      <w:tr w:rsidR="00E753B0" w14:paraId="1ACFE575" w14:textId="77777777" w:rsidTr="004A7E19">
        <w:trPr>
          <w:trHeight w:val="187"/>
          <w:jc w:val="center"/>
        </w:trPr>
        <w:tc>
          <w:tcPr>
            <w:tcW w:w="2547" w:type="dxa"/>
          </w:tcPr>
          <w:p w14:paraId="6D267D7C" w14:textId="77777777" w:rsidR="00E753B0" w:rsidRDefault="00E753B0" w:rsidP="004A7E19">
            <w:pPr>
              <w:pStyle w:val="TAL"/>
              <w:rPr>
                <w:szCs w:val="18"/>
              </w:rPr>
            </w:pPr>
            <w:r>
              <w:rPr>
                <w:szCs w:val="18"/>
              </w:rPr>
              <w:t>EPRE ratio of PDSCH DMRS to SSS</w:t>
            </w:r>
          </w:p>
        </w:tc>
        <w:tc>
          <w:tcPr>
            <w:tcW w:w="850" w:type="dxa"/>
            <w:vMerge/>
            <w:shd w:val="clear" w:color="auto" w:fill="auto"/>
          </w:tcPr>
          <w:p w14:paraId="78A8EEBC" w14:textId="77777777" w:rsidR="00E753B0" w:rsidRDefault="00E753B0" w:rsidP="004A7E19">
            <w:pPr>
              <w:pStyle w:val="TAC"/>
            </w:pPr>
          </w:p>
        </w:tc>
        <w:tc>
          <w:tcPr>
            <w:tcW w:w="1560" w:type="dxa"/>
            <w:vMerge/>
            <w:shd w:val="clear" w:color="auto" w:fill="auto"/>
          </w:tcPr>
          <w:p w14:paraId="03DBA9B2" w14:textId="77777777" w:rsidR="00E753B0" w:rsidRDefault="00E753B0" w:rsidP="004A7E19">
            <w:pPr>
              <w:pStyle w:val="TAC"/>
            </w:pPr>
          </w:p>
        </w:tc>
        <w:tc>
          <w:tcPr>
            <w:tcW w:w="2000" w:type="dxa"/>
            <w:gridSpan w:val="2"/>
            <w:vMerge/>
            <w:shd w:val="clear" w:color="auto" w:fill="auto"/>
          </w:tcPr>
          <w:p w14:paraId="1D09CDD5" w14:textId="77777777" w:rsidR="00E753B0" w:rsidRDefault="00E753B0" w:rsidP="004A7E19">
            <w:pPr>
              <w:pStyle w:val="TAC"/>
            </w:pPr>
          </w:p>
        </w:tc>
        <w:tc>
          <w:tcPr>
            <w:tcW w:w="827" w:type="dxa"/>
            <w:vMerge/>
            <w:shd w:val="clear" w:color="auto" w:fill="auto"/>
          </w:tcPr>
          <w:p w14:paraId="1C2A38C0" w14:textId="77777777" w:rsidR="00E753B0" w:rsidRDefault="00E753B0" w:rsidP="004A7E19">
            <w:pPr>
              <w:pStyle w:val="TAC"/>
            </w:pPr>
          </w:p>
        </w:tc>
      </w:tr>
      <w:tr w:rsidR="00E753B0" w14:paraId="5F22409D" w14:textId="77777777" w:rsidTr="004A7E19">
        <w:trPr>
          <w:trHeight w:val="187"/>
          <w:jc w:val="center"/>
        </w:trPr>
        <w:tc>
          <w:tcPr>
            <w:tcW w:w="2547" w:type="dxa"/>
          </w:tcPr>
          <w:p w14:paraId="34A28CD3" w14:textId="77777777" w:rsidR="00E753B0" w:rsidRDefault="00E753B0" w:rsidP="004A7E19">
            <w:pPr>
              <w:pStyle w:val="TAL"/>
              <w:rPr>
                <w:szCs w:val="18"/>
              </w:rPr>
            </w:pPr>
            <w:r>
              <w:rPr>
                <w:szCs w:val="18"/>
              </w:rPr>
              <w:t>EPRE ratio of PDSCH to PDSCH DMRS</w:t>
            </w:r>
          </w:p>
        </w:tc>
        <w:tc>
          <w:tcPr>
            <w:tcW w:w="850" w:type="dxa"/>
            <w:vMerge/>
            <w:shd w:val="clear" w:color="auto" w:fill="auto"/>
          </w:tcPr>
          <w:p w14:paraId="5B0153E4" w14:textId="77777777" w:rsidR="00E753B0" w:rsidRDefault="00E753B0" w:rsidP="004A7E19">
            <w:pPr>
              <w:pStyle w:val="TAC"/>
            </w:pPr>
          </w:p>
        </w:tc>
        <w:tc>
          <w:tcPr>
            <w:tcW w:w="1560" w:type="dxa"/>
            <w:vMerge/>
            <w:shd w:val="clear" w:color="auto" w:fill="auto"/>
          </w:tcPr>
          <w:p w14:paraId="5CFC387A" w14:textId="77777777" w:rsidR="00E753B0" w:rsidRDefault="00E753B0" w:rsidP="004A7E19">
            <w:pPr>
              <w:pStyle w:val="TAC"/>
            </w:pPr>
          </w:p>
        </w:tc>
        <w:tc>
          <w:tcPr>
            <w:tcW w:w="2000" w:type="dxa"/>
            <w:gridSpan w:val="2"/>
            <w:vMerge/>
            <w:shd w:val="clear" w:color="auto" w:fill="auto"/>
          </w:tcPr>
          <w:p w14:paraId="530F9AAD" w14:textId="77777777" w:rsidR="00E753B0" w:rsidRDefault="00E753B0" w:rsidP="004A7E19">
            <w:pPr>
              <w:pStyle w:val="TAC"/>
            </w:pPr>
          </w:p>
        </w:tc>
        <w:tc>
          <w:tcPr>
            <w:tcW w:w="827" w:type="dxa"/>
            <w:vMerge/>
            <w:shd w:val="clear" w:color="auto" w:fill="auto"/>
          </w:tcPr>
          <w:p w14:paraId="18ADD071" w14:textId="77777777" w:rsidR="00E753B0" w:rsidRDefault="00E753B0" w:rsidP="004A7E19">
            <w:pPr>
              <w:pStyle w:val="TAC"/>
            </w:pPr>
          </w:p>
        </w:tc>
      </w:tr>
      <w:tr w:rsidR="00E753B0" w14:paraId="7697C477" w14:textId="77777777" w:rsidTr="004A7E19">
        <w:trPr>
          <w:trHeight w:val="187"/>
          <w:jc w:val="center"/>
        </w:trPr>
        <w:tc>
          <w:tcPr>
            <w:tcW w:w="2547" w:type="dxa"/>
          </w:tcPr>
          <w:p w14:paraId="40159E67" w14:textId="77777777" w:rsidR="00E753B0" w:rsidRDefault="00E753B0" w:rsidP="004A7E19">
            <w:pPr>
              <w:pStyle w:val="TAL"/>
              <w:rPr>
                <w:szCs w:val="18"/>
              </w:rPr>
            </w:pPr>
            <w:r>
              <w:rPr>
                <w:szCs w:val="18"/>
              </w:rPr>
              <w:t>EPRE ratio of OCNG DMRS to SSS</w:t>
            </w:r>
          </w:p>
        </w:tc>
        <w:tc>
          <w:tcPr>
            <w:tcW w:w="850" w:type="dxa"/>
            <w:vMerge/>
            <w:shd w:val="clear" w:color="auto" w:fill="auto"/>
          </w:tcPr>
          <w:p w14:paraId="186AA751" w14:textId="77777777" w:rsidR="00E753B0" w:rsidRDefault="00E753B0" w:rsidP="004A7E19">
            <w:pPr>
              <w:pStyle w:val="TAC"/>
            </w:pPr>
          </w:p>
        </w:tc>
        <w:tc>
          <w:tcPr>
            <w:tcW w:w="1560" w:type="dxa"/>
            <w:vMerge/>
            <w:shd w:val="clear" w:color="auto" w:fill="auto"/>
          </w:tcPr>
          <w:p w14:paraId="4EA1965B" w14:textId="77777777" w:rsidR="00E753B0" w:rsidRDefault="00E753B0" w:rsidP="004A7E19">
            <w:pPr>
              <w:pStyle w:val="TAC"/>
            </w:pPr>
          </w:p>
        </w:tc>
        <w:tc>
          <w:tcPr>
            <w:tcW w:w="2000" w:type="dxa"/>
            <w:gridSpan w:val="2"/>
            <w:vMerge/>
            <w:shd w:val="clear" w:color="auto" w:fill="auto"/>
          </w:tcPr>
          <w:p w14:paraId="28120949" w14:textId="77777777" w:rsidR="00E753B0" w:rsidRDefault="00E753B0" w:rsidP="004A7E19">
            <w:pPr>
              <w:pStyle w:val="TAC"/>
            </w:pPr>
          </w:p>
        </w:tc>
        <w:tc>
          <w:tcPr>
            <w:tcW w:w="827" w:type="dxa"/>
            <w:vMerge/>
            <w:shd w:val="clear" w:color="auto" w:fill="auto"/>
          </w:tcPr>
          <w:p w14:paraId="56FB0265" w14:textId="77777777" w:rsidR="00E753B0" w:rsidRDefault="00E753B0" w:rsidP="004A7E19">
            <w:pPr>
              <w:pStyle w:val="TAC"/>
            </w:pPr>
          </w:p>
        </w:tc>
      </w:tr>
      <w:tr w:rsidR="00E753B0" w14:paraId="26ADF842" w14:textId="77777777" w:rsidTr="004A7E19">
        <w:trPr>
          <w:trHeight w:val="187"/>
          <w:jc w:val="center"/>
        </w:trPr>
        <w:tc>
          <w:tcPr>
            <w:tcW w:w="2547" w:type="dxa"/>
          </w:tcPr>
          <w:p w14:paraId="3758F906" w14:textId="77777777" w:rsidR="00E753B0" w:rsidRDefault="00E753B0" w:rsidP="004A7E19">
            <w:pPr>
              <w:pStyle w:val="TAL"/>
              <w:rPr>
                <w:szCs w:val="18"/>
              </w:rPr>
            </w:pPr>
            <w:r>
              <w:rPr>
                <w:szCs w:val="18"/>
              </w:rPr>
              <w:t>EPRE ratio of OCNG to OCNG DMRS</w:t>
            </w:r>
          </w:p>
        </w:tc>
        <w:tc>
          <w:tcPr>
            <w:tcW w:w="850" w:type="dxa"/>
            <w:vMerge/>
            <w:shd w:val="clear" w:color="auto" w:fill="auto"/>
          </w:tcPr>
          <w:p w14:paraId="6B563551" w14:textId="77777777" w:rsidR="00E753B0" w:rsidRDefault="00E753B0" w:rsidP="004A7E19">
            <w:pPr>
              <w:pStyle w:val="TAC"/>
            </w:pPr>
          </w:p>
        </w:tc>
        <w:tc>
          <w:tcPr>
            <w:tcW w:w="1560" w:type="dxa"/>
            <w:vMerge/>
            <w:shd w:val="clear" w:color="auto" w:fill="auto"/>
          </w:tcPr>
          <w:p w14:paraId="654851F8" w14:textId="77777777" w:rsidR="00E753B0" w:rsidRDefault="00E753B0" w:rsidP="004A7E19">
            <w:pPr>
              <w:pStyle w:val="TAC"/>
            </w:pPr>
          </w:p>
        </w:tc>
        <w:tc>
          <w:tcPr>
            <w:tcW w:w="2000" w:type="dxa"/>
            <w:gridSpan w:val="2"/>
            <w:vMerge/>
            <w:shd w:val="clear" w:color="auto" w:fill="auto"/>
          </w:tcPr>
          <w:p w14:paraId="227D865D" w14:textId="77777777" w:rsidR="00E753B0" w:rsidRDefault="00E753B0" w:rsidP="004A7E19">
            <w:pPr>
              <w:pStyle w:val="TAC"/>
            </w:pPr>
          </w:p>
        </w:tc>
        <w:tc>
          <w:tcPr>
            <w:tcW w:w="827" w:type="dxa"/>
            <w:vMerge/>
            <w:shd w:val="clear" w:color="auto" w:fill="auto"/>
          </w:tcPr>
          <w:p w14:paraId="44986D82" w14:textId="77777777" w:rsidR="00E753B0" w:rsidRDefault="00E753B0" w:rsidP="004A7E19">
            <w:pPr>
              <w:pStyle w:val="TAC"/>
            </w:pPr>
          </w:p>
        </w:tc>
      </w:tr>
      <w:tr w:rsidR="00E753B0" w14:paraId="65647D1D" w14:textId="77777777" w:rsidTr="004A7E19">
        <w:trPr>
          <w:trHeight w:val="187"/>
          <w:jc w:val="center"/>
        </w:trPr>
        <w:tc>
          <w:tcPr>
            <w:tcW w:w="2547" w:type="dxa"/>
          </w:tcPr>
          <w:p w14:paraId="7B19C242" w14:textId="77777777" w:rsidR="00E753B0" w:rsidRDefault="00E753B0" w:rsidP="004A7E19">
            <w:pPr>
              <w:pStyle w:val="TAL"/>
              <w:rPr>
                <w:szCs w:val="18"/>
              </w:rPr>
            </w:pPr>
            <w:r>
              <w:rPr>
                <w:szCs w:val="18"/>
              </w:rPr>
              <w:t>EPRE ratio of P</w:t>
            </w:r>
            <w:r>
              <w:rPr>
                <w:rFonts w:hint="eastAsia"/>
                <w:szCs w:val="18"/>
                <w:lang w:eastAsia="zh-CN"/>
              </w:rPr>
              <w:t>R</w:t>
            </w:r>
            <w:r>
              <w:rPr>
                <w:szCs w:val="18"/>
              </w:rPr>
              <w:t>S to SSS</w:t>
            </w:r>
          </w:p>
        </w:tc>
        <w:tc>
          <w:tcPr>
            <w:tcW w:w="850" w:type="dxa"/>
            <w:shd w:val="clear" w:color="auto" w:fill="auto"/>
          </w:tcPr>
          <w:p w14:paraId="263E465B" w14:textId="77777777" w:rsidR="00E753B0" w:rsidRDefault="00E753B0" w:rsidP="004A7E19">
            <w:pPr>
              <w:pStyle w:val="TAC"/>
            </w:pPr>
            <w:r>
              <w:t>1,2,3</w:t>
            </w:r>
          </w:p>
        </w:tc>
        <w:tc>
          <w:tcPr>
            <w:tcW w:w="1560" w:type="dxa"/>
            <w:shd w:val="clear" w:color="auto" w:fill="auto"/>
          </w:tcPr>
          <w:p w14:paraId="3E1DC595" w14:textId="77777777" w:rsidR="00E753B0" w:rsidRDefault="00E753B0" w:rsidP="004A7E19">
            <w:pPr>
              <w:pStyle w:val="TAC"/>
            </w:pPr>
            <w:r>
              <w:rPr>
                <w:rFonts w:hint="eastAsia"/>
                <w:lang w:eastAsia="zh-CN"/>
              </w:rPr>
              <w:t>dB</w:t>
            </w:r>
          </w:p>
        </w:tc>
        <w:tc>
          <w:tcPr>
            <w:tcW w:w="2000" w:type="dxa"/>
            <w:gridSpan w:val="2"/>
            <w:shd w:val="clear" w:color="auto" w:fill="auto"/>
          </w:tcPr>
          <w:p w14:paraId="1731CBA2" w14:textId="77777777" w:rsidR="00E753B0" w:rsidRDefault="00E753B0" w:rsidP="004A7E19">
            <w:pPr>
              <w:pStyle w:val="TAC"/>
            </w:pPr>
            <w:r>
              <w:rPr>
                <w:rFonts w:hint="eastAsia"/>
                <w:lang w:eastAsia="zh-CN"/>
              </w:rPr>
              <w:t>0</w:t>
            </w:r>
          </w:p>
        </w:tc>
        <w:tc>
          <w:tcPr>
            <w:tcW w:w="827" w:type="dxa"/>
            <w:shd w:val="clear" w:color="auto" w:fill="auto"/>
          </w:tcPr>
          <w:p w14:paraId="6C5DCBE8" w14:textId="77777777" w:rsidR="00E753B0" w:rsidRDefault="00E753B0" w:rsidP="004A7E19">
            <w:pPr>
              <w:pStyle w:val="TAC"/>
            </w:pPr>
            <w:r>
              <w:rPr>
                <w:rFonts w:hint="eastAsia"/>
                <w:lang w:eastAsia="zh-CN"/>
              </w:rPr>
              <w:t>0</w:t>
            </w:r>
          </w:p>
        </w:tc>
      </w:tr>
      <w:tr w:rsidR="00E753B0" w14:paraId="5C4C87C1" w14:textId="77777777" w:rsidTr="004A7E19">
        <w:trPr>
          <w:trHeight w:val="187"/>
          <w:jc w:val="center"/>
        </w:trPr>
        <w:tc>
          <w:tcPr>
            <w:tcW w:w="2547" w:type="dxa"/>
            <w:vMerge w:val="restart"/>
            <w:shd w:val="clear" w:color="auto" w:fill="auto"/>
          </w:tcPr>
          <w:p w14:paraId="5B20A8B6" w14:textId="77777777" w:rsidR="00E753B0" w:rsidRDefault="001D039D" w:rsidP="004A7E19">
            <w:pPr>
              <w:pStyle w:val="TAL"/>
              <w:rPr>
                <w:sz w:val="15"/>
                <w:szCs w:val="15"/>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E753B0">
              <w:rPr>
                <w:vertAlign w:val="superscript"/>
              </w:rPr>
              <w:t>Note2</w:t>
            </w:r>
          </w:p>
        </w:tc>
        <w:tc>
          <w:tcPr>
            <w:tcW w:w="850" w:type="dxa"/>
            <w:shd w:val="clear" w:color="auto" w:fill="auto"/>
          </w:tcPr>
          <w:p w14:paraId="0EF52C88" w14:textId="77777777" w:rsidR="00E753B0" w:rsidRDefault="00E753B0" w:rsidP="004A7E19">
            <w:pPr>
              <w:pStyle w:val="TAC"/>
            </w:pPr>
            <w:r>
              <w:t>1,2</w:t>
            </w:r>
          </w:p>
        </w:tc>
        <w:tc>
          <w:tcPr>
            <w:tcW w:w="1560" w:type="dxa"/>
            <w:vMerge w:val="restart"/>
            <w:shd w:val="clear" w:color="auto" w:fill="auto"/>
          </w:tcPr>
          <w:p w14:paraId="6EBA0BC9" w14:textId="77777777" w:rsidR="00E753B0" w:rsidRDefault="00E753B0" w:rsidP="004A7E19">
            <w:pPr>
              <w:pStyle w:val="TAC"/>
            </w:pPr>
            <w:r>
              <w:t>dBm/ SCS</w:t>
            </w:r>
          </w:p>
        </w:tc>
        <w:tc>
          <w:tcPr>
            <w:tcW w:w="2827" w:type="dxa"/>
            <w:gridSpan w:val="3"/>
            <w:shd w:val="clear" w:color="auto" w:fill="auto"/>
          </w:tcPr>
          <w:p w14:paraId="72630891" w14:textId="77777777" w:rsidR="00E753B0" w:rsidRDefault="00E753B0" w:rsidP="004A7E19">
            <w:pPr>
              <w:pStyle w:val="TAC"/>
              <w:rPr>
                <w:rFonts w:eastAsia="Calibri"/>
                <w:szCs w:val="22"/>
              </w:rPr>
            </w:pPr>
            <w:r>
              <w:t>-98</w:t>
            </w:r>
          </w:p>
        </w:tc>
      </w:tr>
      <w:tr w:rsidR="00E753B0" w14:paraId="13E0368C" w14:textId="77777777" w:rsidTr="004A7E19">
        <w:trPr>
          <w:trHeight w:val="187"/>
          <w:jc w:val="center"/>
        </w:trPr>
        <w:tc>
          <w:tcPr>
            <w:tcW w:w="2547" w:type="dxa"/>
            <w:vMerge/>
            <w:shd w:val="clear" w:color="auto" w:fill="auto"/>
          </w:tcPr>
          <w:p w14:paraId="7F00D24C" w14:textId="77777777" w:rsidR="00E753B0" w:rsidRDefault="00E753B0" w:rsidP="004A7E19">
            <w:pPr>
              <w:pStyle w:val="TAL"/>
              <w:rPr>
                <w:sz w:val="15"/>
                <w:szCs w:val="15"/>
              </w:rPr>
            </w:pPr>
          </w:p>
        </w:tc>
        <w:tc>
          <w:tcPr>
            <w:tcW w:w="850" w:type="dxa"/>
            <w:shd w:val="clear" w:color="auto" w:fill="auto"/>
          </w:tcPr>
          <w:p w14:paraId="5D90AFFC" w14:textId="77777777" w:rsidR="00E753B0" w:rsidRDefault="00E753B0" w:rsidP="004A7E19">
            <w:pPr>
              <w:pStyle w:val="TAC"/>
            </w:pPr>
            <w:r>
              <w:t>3</w:t>
            </w:r>
          </w:p>
        </w:tc>
        <w:tc>
          <w:tcPr>
            <w:tcW w:w="1560" w:type="dxa"/>
            <w:vMerge/>
            <w:shd w:val="clear" w:color="auto" w:fill="auto"/>
          </w:tcPr>
          <w:p w14:paraId="12BC327D" w14:textId="77777777" w:rsidR="00E753B0" w:rsidRDefault="00E753B0" w:rsidP="004A7E19">
            <w:pPr>
              <w:pStyle w:val="TAC"/>
              <w:rPr>
                <w:rFonts w:eastAsia="Calibri"/>
                <w:szCs w:val="22"/>
              </w:rPr>
            </w:pPr>
          </w:p>
        </w:tc>
        <w:tc>
          <w:tcPr>
            <w:tcW w:w="2827" w:type="dxa"/>
            <w:gridSpan w:val="3"/>
            <w:shd w:val="clear" w:color="auto" w:fill="auto"/>
          </w:tcPr>
          <w:p w14:paraId="58E99404" w14:textId="77777777" w:rsidR="00E753B0" w:rsidRDefault="00E753B0" w:rsidP="004A7E19">
            <w:pPr>
              <w:pStyle w:val="TAC"/>
              <w:rPr>
                <w:rFonts w:eastAsia="Calibri"/>
                <w:szCs w:val="22"/>
              </w:rPr>
            </w:pPr>
            <w:r>
              <w:t>-95</w:t>
            </w:r>
          </w:p>
        </w:tc>
      </w:tr>
      <w:tr w:rsidR="00E753B0" w14:paraId="78CCDD06" w14:textId="77777777" w:rsidTr="004A7E19">
        <w:trPr>
          <w:trHeight w:val="187"/>
          <w:jc w:val="center"/>
        </w:trPr>
        <w:tc>
          <w:tcPr>
            <w:tcW w:w="2547" w:type="dxa"/>
          </w:tcPr>
          <w:p w14:paraId="1B994B37" w14:textId="77777777" w:rsidR="00E753B0" w:rsidRDefault="00E753B0" w:rsidP="004A7E19">
            <w:pPr>
              <w:pStyle w:val="TAL"/>
            </w:pPr>
            <w:r>
              <w:rPr>
                <w:rFonts w:hint="eastAsia"/>
                <w:lang w:eastAsia="zh-CN"/>
              </w:rPr>
              <w:lastRenderedPageBreak/>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850" w:type="dxa"/>
          </w:tcPr>
          <w:p w14:paraId="62E732DA" w14:textId="77777777" w:rsidR="00E753B0" w:rsidRDefault="00E753B0" w:rsidP="004A7E19">
            <w:pPr>
              <w:pStyle w:val="TAC"/>
            </w:pPr>
            <w:r>
              <w:t>1,2,3</w:t>
            </w:r>
          </w:p>
        </w:tc>
        <w:tc>
          <w:tcPr>
            <w:tcW w:w="1560" w:type="dxa"/>
          </w:tcPr>
          <w:p w14:paraId="5A96C609" w14:textId="77777777" w:rsidR="00E753B0" w:rsidRDefault="00E753B0" w:rsidP="004A7E19">
            <w:pPr>
              <w:pStyle w:val="TAC"/>
            </w:pPr>
            <w:r>
              <w:t>dB</w:t>
            </w:r>
          </w:p>
        </w:tc>
        <w:tc>
          <w:tcPr>
            <w:tcW w:w="2000" w:type="dxa"/>
            <w:gridSpan w:val="2"/>
          </w:tcPr>
          <w:p w14:paraId="6538363D" w14:textId="77777777" w:rsidR="00E753B0" w:rsidRDefault="00E753B0" w:rsidP="004A7E19">
            <w:pPr>
              <w:pStyle w:val="TAC"/>
            </w:pPr>
            <w:r>
              <w:t>-6</w:t>
            </w:r>
          </w:p>
        </w:tc>
        <w:tc>
          <w:tcPr>
            <w:tcW w:w="827" w:type="dxa"/>
          </w:tcPr>
          <w:p w14:paraId="38859C60" w14:textId="77777777" w:rsidR="00E753B0" w:rsidRDefault="00E753B0" w:rsidP="004A7E19">
            <w:pPr>
              <w:pStyle w:val="TAC"/>
            </w:pPr>
            <w:r>
              <w:t>-13</w:t>
            </w:r>
          </w:p>
        </w:tc>
      </w:tr>
      <w:tr w:rsidR="00E753B0" w14:paraId="2F585A06" w14:textId="77777777" w:rsidTr="004A7E19">
        <w:trPr>
          <w:trHeight w:val="187"/>
          <w:jc w:val="center"/>
        </w:trPr>
        <w:tc>
          <w:tcPr>
            <w:tcW w:w="2547" w:type="dxa"/>
            <w:vMerge w:val="restart"/>
            <w:shd w:val="clear" w:color="auto" w:fill="auto"/>
          </w:tcPr>
          <w:p w14:paraId="66481A53" w14:textId="77777777" w:rsidR="00E753B0" w:rsidRDefault="00E753B0" w:rsidP="004A7E19">
            <w:pPr>
              <w:pStyle w:val="TAL"/>
              <w:rPr>
                <w:sz w:val="15"/>
                <w:szCs w:val="15"/>
              </w:rPr>
            </w:pPr>
            <w:r>
              <w:rPr>
                <w:rFonts w:hint="eastAsia"/>
                <w:lang w:eastAsia="zh-CN"/>
              </w:rPr>
              <w:t>PRP</w:t>
            </w:r>
          </w:p>
        </w:tc>
        <w:tc>
          <w:tcPr>
            <w:tcW w:w="850" w:type="dxa"/>
            <w:shd w:val="clear" w:color="auto" w:fill="auto"/>
          </w:tcPr>
          <w:p w14:paraId="7726D89C" w14:textId="77777777" w:rsidR="00E753B0" w:rsidRDefault="00E753B0" w:rsidP="004A7E19">
            <w:pPr>
              <w:pStyle w:val="TAC"/>
            </w:pPr>
            <w:r>
              <w:t>1,2</w:t>
            </w:r>
          </w:p>
        </w:tc>
        <w:tc>
          <w:tcPr>
            <w:tcW w:w="1560" w:type="dxa"/>
            <w:vMerge w:val="restart"/>
            <w:shd w:val="clear" w:color="auto" w:fill="auto"/>
          </w:tcPr>
          <w:p w14:paraId="2850DF8B" w14:textId="77777777" w:rsidR="00E753B0" w:rsidRDefault="00E753B0" w:rsidP="004A7E19">
            <w:pPr>
              <w:pStyle w:val="TAC"/>
            </w:pPr>
            <w:r>
              <w:t>dBm/SCS</w:t>
            </w:r>
          </w:p>
        </w:tc>
        <w:tc>
          <w:tcPr>
            <w:tcW w:w="2000" w:type="dxa"/>
            <w:gridSpan w:val="2"/>
            <w:shd w:val="clear" w:color="auto" w:fill="auto"/>
          </w:tcPr>
          <w:p w14:paraId="419CAF89" w14:textId="39D2F36D" w:rsidR="00E753B0" w:rsidRDefault="00E753B0" w:rsidP="004A7E19">
            <w:pPr>
              <w:pStyle w:val="TAC"/>
            </w:pPr>
            <w:r>
              <w:rPr>
                <w:lang w:eastAsia="zh-CN"/>
              </w:rPr>
              <w:t>-103.</w:t>
            </w:r>
            <w:ins w:id="110" w:author="CATT" w:date="2026-01-21T14:51:00Z">
              <w:r>
                <w:rPr>
                  <w:rFonts w:hint="eastAsia"/>
                  <w:lang w:eastAsia="zh-CN"/>
                </w:rPr>
                <w:t>45</w:t>
              </w:r>
            </w:ins>
            <w:del w:id="111" w:author="CATT" w:date="2026-01-21T14:51:00Z">
              <w:r w:rsidDel="00E753B0">
                <w:rPr>
                  <w:lang w:eastAsia="zh-CN"/>
                </w:rPr>
                <w:delText>7</w:delText>
              </w:r>
            </w:del>
          </w:p>
        </w:tc>
        <w:tc>
          <w:tcPr>
            <w:tcW w:w="827" w:type="dxa"/>
            <w:shd w:val="clear" w:color="auto" w:fill="auto"/>
          </w:tcPr>
          <w:p w14:paraId="33070505" w14:textId="70333620" w:rsidR="00E753B0" w:rsidRDefault="00E753B0" w:rsidP="004A7E19">
            <w:pPr>
              <w:pStyle w:val="TAC"/>
            </w:pPr>
            <w:r>
              <w:rPr>
                <w:lang w:eastAsia="zh-CN"/>
              </w:rPr>
              <w:t>-109.</w:t>
            </w:r>
            <w:ins w:id="112" w:author="CATT" w:date="2026-01-21T14:51:00Z">
              <w:r>
                <w:rPr>
                  <w:rFonts w:hint="eastAsia"/>
                  <w:lang w:eastAsia="zh-CN"/>
                </w:rPr>
                <w:t>6</w:t>
              </w:r>
            </w:ins>
            <w:r>
              <w:rPr>
                <w:lang w:eastAsia="zh-CN"/>
              </w:rPr>
              <w:t>9</w:t>
            </w:r>
          </w:p>
        </w:tc>
      </w:tr>
      <w:tr w:rsidR="00E753B0" w14:paraId="362618DD" w14:textId="77777777" w:rsidTr="004A7E19">
        <w:trPr>
          <w:trHeight w:val="187"/>
          <w:jc w:val="center"/>
        </w:trPr>
        <w:tc>
          <w:tcPr>
            <w:tcW w:w="2547" w:type="dxa"/>
            <w:vMerge/>
            <w:shd w:val="clear" w:color="auto" w:fill="auto"/>
          </w:tcPr>
          <w:p w14:paraId="6B825D69" w14:textId="77777777" w:rsidR="00E753B0" w:rsidRDefault="00E753B0" w:rsidP="004A7E19">
            <w:pPr>
              <w:pStyle w:val="TAL"/>
              <w:rPr>
                <w:sz w:val="15"/>
                <w:szCs w:val="15"/>
              </w:rPr>
            </w:pPr>
          </w:p>
        </w:tc>
        <w:tc>
          <w:tcPr>
            <w:tcW w:w="850" w:type="dxa"/>
            <w:shd w:val="clear" w:color="auto" w:fill="auto"/>
          </w:tcPr>
          <w:p w14:paraId="03467F0F" w14:textId="77777777" w:rsidR="00E753B0" w:rsidRDefault="00E753B0" w:rsidP="004A7E19">
            <w:pPr>
              <w:pStyle w:val="TAC"/>
            </w:pPr>
            <w:r>
              <w:t>3</w:t>
            </w:r>
          </w:p>
        </w:tc>
        <w:tc>
          <w:tcPr>
            <w:tcW w:w="1560" w:type="dxa"/>
            <w:vMerge/>
            <w:shd w:val="clear" w:color="auto" w:fill="auto"/>
          </w:tcPr>
          <w:p w14:paraId="428503F1" w14:textId="77777777" w:rsidR="00E753B0" w:rsidRDefault="00E753B0" w:rsidP="004A7E19">
            <w:pPr>
              <w:pStyle w:val="TAC"/>
            </w:pPr>
          </w:p>
        </w:tc>
        <w:tc>
          <w:tcPr>
            <w:tcW w:w="2000" w:type="dxa"/>
            <w:gridSpan w:val="2"/>
            <w:shd w:val="clear" w:color="auto" w:fill="auto"/>
          </w:tcPr>
          <w:p w14:paraId="03F515D0" w14:textId="3C06E95C" w:rsidR="00E753B0" w:rsidRDefault="00E753B0" w:rsidP="004A7E19">
            <w:pPr>
              <w:pStyle w:val="TAC"/>
            </w:pPr>
            <w:r>
              <w:rPr>
                <w:lang w:eastAsia="zh-CN"/>
              </w:rPr>
              <w:t>-100.</w:t>
            </w:r>
            <w:ins w:id="113" w:author="CATT" w:date="2026-01-21T14:51:00Z">
              <w:r>
                <w:rPr>
                  <w:rFonts w:hint="eastAsia"/>
                  <w:lang w:eastAsia="zh-CN"/>
                </w:rPr>
                <w:t>45</w:t>
              </w:r>
            </w:ins>
            <w:del w:id="114" w:author="CATT" w:date="2026-01-21T14:51:00Z">
              <w:r w:rsidDel="00E753B0">
                <w:rPr>
                  <w:lang w:eastAsia="zh-CN"/>
                </w:rPr>
                <w:delText>7</w:delText>
              </w:r>
            </w:del>
          </w:p>
        </w:tc>
        <w:tc>
          <w:tcPr>
            <w:tcW w:w="827" w:type="dxa"/>
            <w:shd w:val="clear" w:color="auto" w:fill="auto"/>
          </w:tcPr>
          <w:p w14:paraId="6C528E33" w14:textId="77B0634E" w:rsidR="00E753B0" w:rsidRDefault="00E753B0" w:rsidP="004A7E19">
            <w:pPr>
              <w:pStyle w:val="TAC"/>
            </w:pPr>
            <w:r>
              <w:rPr>
                <w:lang w:eastAsia="zh-CN"/>
              </w:rPr>
              <w:t>-106.</w:t>
            </w:r>
            <w:ins w:id="115" w:author="CATT" w:date="2026-01-21T14:52:00Z">
              <w:r>
                <w:rPr>
                  <w:rFonts w:hint="eastAsia"/>
                  <w:lang w:eastAsia="zh-CN"/>
                </w:rPr>
                <w:t>6</w:t>
              </w:r>
            </w:ins>
            <w:r>
              <w:rPr>
                <w:lang w:eastAsia="zh-CN"/>
              </w:rPr>
              <w:t>9</w:t>
            </w:r>
          </w:p>
        </w:tc>
      </w:tr>
      <w:tr w:rsidR="00E753B0" w14:paraId="14B06C56" w14:textId="77777777" w:rsidTr="004A7E19">
        <w:trPr>
          <w:trHeight w:val="187"/>
          <w:jc w:val="center"/>
        </w:trPr>
        <w:tc>
          <w:tcPr>
            <w:tcW w:w="2547" w:type="dxa"/>
            <w:vMerge w:val="restart"/>
            <w:shd w:val="clear" w:color="auto" w:fill="auto"/>
          </w:tcPr>
          <w:p w14:paraId="6E94A422" w14:textId="77777777" w:rsidR="00E753B0" w:rsidRDefault="00E753B0" w:rsidP="004A7E19">
            <w:pPr>
              <w:pStyle w:val="TAL"/>
              <w:rPr>
                <w:vertAlign w:val="superscript"/>
              </w:rPr>
            </w:pPr>
            <w:r>
              <w:t>Io</w:t>
            </w:r>
          </w:p>
          <w:p w14:paraId="5769A1FD" w14:textId="77777777" w:rsidR="00E753B0" w:rsidRDefault="00E753B0" w:rsidP="004A7E19">
            <w:pPr>
              <w:pStyle w:val="TAL"/>
              <w:rPr>
                <w:sz w:val="15"/>
                <w:szCs w:val="15"/>
              </w:rPr>
            </w:pPr>
          </w:p>
        </w:tc>
        <w:tc>
          <w:tcPr>
            <w:tcW w:w="850" w:type="dxa"/>
            <w:shd w:val="clear" w:color="auto" w:fill="auto"/>
          </w:tcPr>
          <w:p w14:paraId="0A78477F" w14:textId="77777777" w:rsidR="00E753B0" w:rsidRDefault="00E753B0" w:rsidP="004A7E19">
            <w:pPr>
              <w:pStyle w:val="TAC"/>
            </w:pPr>
            <w:r>
              <w:t>1,2</w:t>
            </w:r>
          </w:p>
        </w:tc>
        <w:tc>
          <w:tcPr>
            <w:tcW w:w="1560" w:type="dxa"/>
            <w:tcBorders>
              <w:top w:val="single" w:sz="4" w:space="0" w:color="auto"/>
              <w:left w:val="single" w:sz="4" w:space="0" w:color="auto"/>
              <w:bottom w:val="single" w:sz="4" w:space="0" w:color="auto"/>
              <w:right w:val="single" w:sz="4" w:space="0" w:color="auto"/>
            </w:tcBorders>
          </w:tcPr>
          <w:p w14:paraId="435B8BC8" w14:textId="77777777" w:rsidR="00E753B0" w:rsidRDefault="00E753B0" w:rsidP="004A7E19">
            <w:pPr>
              <w:keepNext/>
              <w:keepLines/>
              <w:spacing w:after="0" w:line="256" w:lineRule="auto"/>
              <w:jc w:val="center"/>
              <w:rPr>
                <w:rFonts w:ascii="Arial" w:hAnsi="Arial"/>
                <w:sz w:val="18"/>
              </w:rPr>
            </w:pPr>
            <w:r>
              <w:rPr>
                <w:rFonts w:ascii="Arial" w:hAnsi="Arial"/>
                <w:sz w:val="18"/>
              </w:rPr>
              <w:t>dBm/</w:t>
            </w:r>
          </w:p>
          <w:p w14:paraId="2A0E5DC9" w14:textId="77777777" w:rsidR="00E753B0" w:rsidRDefault="00E753B0" w:rsidP="004A7E19">
            <w:pPr>
              <w:pStyle w:val="TAC"/>
            </w:pPr>
            <w:r>
              <w:t>19.08MHz per PFL</w:t>
            </w:r>
          </w:p>
        </w:tc>
        <w:tc>
          <w:tcPr>
            <w:tcW w:w="2000" w:type="dxa"/>
            <w:gridSpan w:val="2"/>
            <w:tcBorders>
              <w:top w:val="single" w:sz="4" w:space="0" w:color="auto"/>
              <w:left w:val="single" w:sz="4" w:space="0" w:color="auto"/>
              <w:bottom w:val="single" w:sz="4" w:space="0" w:color="auto"/>
              <w:right w:val="single" w:sz="4" w:space="0" w:color="auto"/>
            </w:tcBorders>
          </w:tcPr>
          <w:p w14:paraId="0430B19A" w14:textId="2CB72BEA" w:rsidR="00E753B0" w:rsidRDefault="00E753B0" w:rsidP="004A7E19">
            <w:pPr>
              <w:pStyle w:val="TAC"/>
              <w:rPr>
                <w:lang w:eastAsia="zh-CN"/>
              </w:rPr>
            </w:pPr>
            <w:r>
              <w:rPr>
                <w:rFonts w:cs="v4.2.0"/>
              </w:rPr>
              <w:t>-65.</w:t>
            </w:r>
            <w:ins w:id="116" w:author="CATT" w:date="2026-01-21T14:52:00Z">
              <w:r>
                <w:rPr>
                  <w:rFonts w:cs="v4.2.0" w:hint="eastAsia"/>
                  <w:lang w:eastAsia="zh-CN"/>
                </w:rPr>
                <w:t>64</w:t>
              </w:r>
            </w:ins>
            <w:del w:id="117" w:author="CATT" w:date="2026-01-21T14:52:00Z">
              <w:r w:rsidDel="00E753B0">
                <w:rPr>
                  <w:rFonts w:cs="v4.2.0"/>
                </w:rPr>
                <w:delText>70</w:delText>
              </w:r>
            </w:del>
          </w:p>
        </w:tc>
        <w:tc>
          <w:tcPr>
            <w:tcW w:w="827" w:type="dxa"/>
            <w:tcBorders>
              <w:top w:val="single" w:sz="4" w:space="0" w:color="auto"/>
              <w:left w:val="single" w:sz="4" w:space="0" w:color="auto"/>
              <w:bottom w:val="single" w:sz="4" w:space="0" w:color="auto"/>
              <w:right w:val="single" w:sz="4" w:space="0" w:color="auto"/>
            </w:tcBorders>
          </w:tcPr>
          <w:p w14:paraId="5B1A22A8" w14:textId="040C3991" w:rsidR="00E753B0" w:rsidRDefault="00E753B0" w:rsidP="004A7E19">
            <w:pPr>
              <w:pStyle w:val="TAC"/>
              <w:rPr>
                <w:lang w:eastAsia="zh-CN"/>
              </w:rPr>
            </w:pPr>
            <w:r>
              <w:rPr>
                <w:rFonts w:cs="v4.2.0"/>
              </w:rPr>
              <w:t>-65.</w:t>
            </w:r>
            <w:ins w:id="118" w:author="CATT" w:date="2026-01-21T14:52:00Z">
              <w:r>
                <w:rPr>
                  <w:rFonts w:cs="v4.2.0" w:hint="eastAsia"/>
                  <w:lang w:eastAsia="zh-CN"/>
                </w:rPr>
                <w:t>64</w:t>
              </w:r>
            </w:ins>
            <w:del w:id="119" w:author="CATT" w:date="2026-01-21T14:52:00Z">
              <w:r w:rsidDel="00E753B0">
                <w:rPr>
                  <w:rFonts w:cs="v4.2.0"/>
                </w:rPr>
                <w:delText>70</w:delText>
              </w:r>
            </w:del>
          </w:p>
        </w:tc>
      </w:tr>
      <w:tr w:rsidR="00E753B0" w14:paraId="7D2B49EE" w14:textId="77777777" w:rsidTr="004A7E19">
        <w:trPr>
          <w:trHeight w:val="187"/>
          <w:jc w:val="center"/>
        </w:trPr>
        <w:tc>
          <w:tcPr>
            <w:tcW w:w="2547" w:type="dxa"/>
            <w:vMerge/>
            <w:shd w:val="clear" w:color="auto" w:fill="auto"/>
          </w:tcPr>
          <w:p w14:paraId="4F38E8E5" w14:textId="77777777" w:rsidR="00E753B0" w:rsidRDefault="00E753B0" w:rsidP="004A7E19">
            <w:pPr>
              <w:pStyle w:val="TAL"/>
              <w:rPr>
                <w:sz w:val="15"/>
                <w:szCs w:val="15"/>
              </w:rPr>
            </w:pPr>
          </w:p>
        </w:tc>
        <w:tc>
          <w:tcPr>
            <w:tcW w:w="850" w:type="dxa"/>
            <w:shd w:val="clear" w:color="auto" w:fill="auto"/>
          </w:tcPr>
          <w:p w14:paraId="554B883C" w14:textId="77777777" w:rsidR="00E753B0" w:rsidRDefault="00E753B0" w:rsidP="004A7E19">
            <w:pPr>
              <w:pStyle w:val="TAC"/>
            </w:pPr>
            <w:r>
              <w:t>3</w:t>
            </w:r>
          </w:p>
        </w:tc>
        <w:tc>
          <w:tcPr>
            <w:tcW w:w="1560" w:type="dxa"/>
            <w:tcBorders>
              <w:top w:val="single" w:sz="4" w:space="0" w:color="auto"/>
              <w:left w:val="single" w:sz="4" w:space="0" w:color="auto"/>
              <w:bottom w:val="single" w:sz="4" w:space="0" w:color="auto"/>
              <w:right w:val="single" w:sz="4" w:space="0" w:color="auto"/>
            </w:tcBorders>
          </w:tcPr>
          <w:p w14:paraId="4DB646FA" w14:textId="77777777" w:rsidR="00E753B0" w:rsidRDefault="00E753B0" w:rsidP="004A7E19">
            <w:pPr>
              <w:keepNext/>
              <w:keepLines/>
              <w:spacing w:after="0" w:line="256" w:lineRule="auto"/>
              <w:jc w:val="center"/>
              <w:rPr>
                <w:rFonts w:ascii="Arial" w:hAnsi="Arial"/>
                <w:sz w:val="18"/>
              </w:rPr>
            </w:pPr>
            <w:r>
              <w:rPr>
                <w:rFonts w:ascii="Arial" w:hAnsi="Arial"/>
                <w:sz w:val="18"/>
              </w:rPr>
              <w:t>dBm/</w:t>
            </w:r>
          </w:p>
          <w:p w14:paraId="64CDD536" w14:textId="77777777" w:rsidR="00E753B0" w:rsidRDefault="00E753B0" w:rsidP="004A7E19">
            <w:pPr>
              <w:pStyle w:val="TAC"/>
            </w:pPr>
            <w:r>
              <w:t>47.88MHz per PFL</w:t>
            </w:r>
          </w:p>
        </w:tc>
        <w:tc>
          <w:tcPr>
            <w:tcW w:w="2000" w:type="dxa"/>
            <w:gridSpan w:val="2"/>
            <w:tcBorders>
              <w:top w:val="single" w:sz="4" w:space="0" w:color="auto"/>
              <w:left w:val="single" w:sz="4" w:space="0" w:color="auto"/>
              <w:bottom w:val="single" w:sz="4" w:space="0" w:color="auto"/>
              <w:right w:val="single" w:sz="4" w:space="0" w:color="auto"/>
            </w:tcBorders>
          </w:tcPr>
          <w:p w14:paraId="47796424" w14:textId="4FC127E1" w:rsidR="00E753B0" w:rsidRDefault="00E753B0" w:rsidP="004A7E19">
            <w:pPr>
              <w:pStyle w:val="TAC"/>
            </w:pPr>
            <w:r>
              <w:rPr>
                <w:rFonts w:cs="v4.2.0"/>
              </w:rPr>
              <w:t>-61.</w:t>
            </w:r>
            <w:ins w:id="120" w:author="CATT" w:date="2026-01-21T14:52:00Z">
              <w:r>
                <w:rPr>
                  <w:rFonts w:cs="v4.2.0" w:hint="eastAsia"/>
                  <w:lang w:eastAsia="zh-CN"/>
                </w:rPr>
                <w:t>66</w:t>
              </w:r>
            </w:ins>
            <w:del w:id="121" w:author="CATT" w:date="2026-01-21T14:52:00Z">
              <w:r w:rsidDel="00E753B0">
                <w:rPr>
                  <w:rFonts w:cs="v4.2.0"/>
                </w:rPr>
                <w:delText>7</w:delText>
              </w:r>
              <w:r w:rsidDel="00E753B0">
                <w:rPr>
                  <w:rFonts w:cs="v4.2.0" w:hint="eastAsia"/>
                  <w:lang w:eastAsia="zh-CN"/>
                </w:rPr>
                <w:delText>2</w:delText>
              </w:r>
            </w:del>
          </w:p>
        </w:tc>
        <w:tc>
          <w:tcPr>
            <w:tcW w:w="827" w:type="dxa"/>
            <w:tcBorders>
              <w:top w:val="single" w:sz="4" w:space="0" w:color="auto"/>
              <w:left w:val="single" w:sz="4" w:space="0" w:color="auto"/>
              <w:bottom w:val="single" w:sz="4" w:space="0" w:color="auto"/>
              <w:right w:val="single" w:sz="4" w:space="0" w:color="auto"/>
            </w:tcBorders>
          </w:tcPr>
          <w:p w14:paraId="170385A8" w14:textId="377EDA7F" w:rsidR="00E753B0" w:rsidRDefault="00E753B0" w:rsidP="004A7E19">
            <w:pPr>
              <w:pStyle w:val="TAC"/>
            </w:pPr>
            <w:r>
              <w:rPr>
                <w:rFonts w:cs="v4.2.0"/>
              </w:rPr>
              <w:t>-61.</w:t>
            </w:r>
            <w:ins w:id="122" w:author="CATT" w:date="2026-01-21T14:52:00Z">
              <w:r>
                <w:rPr>
                  <w:rFonts w:cs="v4.2.0" w:hint="eastAsia"/>
                  <w:lang w:eastAsia="zh-CN"/>
                </w:rPr>
                <w:t>66</w:t>
              </w:r>
            </w:ins>
            <w:del w:id="123" w:author="CATT" w:date="2026-01-21T14:52:00Z">
              <w:r w:rsidDel="00E753B0">
                <w:rPr>
                  <w:rFonts w:cs="v4.2.0"/>
                </w:rPr>
                <w:delText>7</w:delText>
              </w:r>
              <w:r w:rsidDel="00E753B0">
                <w:rPr>
                  <w:rFonts w:cs="v4.2.0" w:hint="eastAsia"/>
                  <w:lang w:eastAsia="zh-CN"/>
                </w:rPr>
                <w:delText>2</w:delText>
              </w:r>
            </w:del>
          </w:p>
        </w:tc>
      </w:tr>
      <w:tr w:rsidR="00E753B0" w14:paraId="72507990" w14:textId="77777777" w:rsidTr="004A7E19">
        <w:trPr>
          <w:trHeight w:val="187"/>
          <w:jc w:val="center"/>
        </w:trPr>
        <w:tc>
          <w:tcPr>
            <w:tcW w:w="2547" w:type="dxa"/>
          </w:tcPr>
          <w:p w14:paraId="00C02FBE" w14:textId="77777777" w:rsidR="00E753B0" w:rsidRDefault="00E753B0" w:rsidP="004A7E19">
            <w:pPr>
              <w:pStyle w:val="TAL"/>
            </w:pPr>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850" w:type="dxa"/>
          </w:tcPr>
          <w:p w14:paraId="67F43E4C" w14:textId="77777777" w:rsidR="00E753B0" w:rsidRDefault="00E753B0" w:rsidP="004A7E19">
            <w:pPr>
              <w:pStyle w:val="TAC"/>
            </w:pPr>
            <w:r w:rsidRPr="00355AE7">
              <w:t>1,2,3</w:t>
            </w:r>
          </w:p>
        </w:tc>
        <w:tc>
          <w:tcPr>
            <w:tcW w:w="1560" w:type="dxa"/>
          </w:tcPr>
          <w:p w14:paraId="2006E53F" w14:textId="77777777" w:rsidR="00E753B0" w:rsidRDefault="00E753B0" w:rsidP="004A7E19">
            <w:pPr>
              <w:pStyle w:val="TAC"/>
            </w:pPr>
            <w:r>
              <w:t>dB</w:t>
            </w:r>
          </w:p>
        </w:tc>
        <w:tc>
          <w:tcPr>
            <w:tcW w:w="2000" w:type="dxa"/>
            <w:gridSpan w:val="2"/>
            <w:tcBorders>
              <w:top w:val="single" w:sz="4" w:space="0" w:color="auto"/>
              <w:left w:val="single" w:sz="4" w:space="0" w:color="auto"/>
              <w:bottom w:val="single" w:sz="4" w:space="0" w:color="auto"/>
              <w:right w:val="single" w:sz="4" w:space="0" w:color="auto"/>
            </w:tcBorders>
          </w:tcPr>
          <w:p w14:paraId="43955596" w14:textId="49DA76C4" w:rsidR="00E753B0" w:rsidRDefault="00E753B0" w:rsidP="004A7E19">
            <w:pPr>
              <w:pStyle w:val="TAC"/>
              <w:rPr>
                <w:lang w:eastAsia="zh-CN"/>
              </w:rPr>
            </w:pPr>
            <w:r>
              <w:rPr>
                <w:rFonts w:cs="v4.2.0"/>
              </w:rPr>
              <w:t>-</w:t>
            </w:r>
            <w:ins w:id="124" w:author="CATT" w:date="2026-01-21T14:52:00Z">
              <w:r>
                <w:rPr>
                  <w:rFonts w:cs="v4.2.0" w:hint="eastAsia"/>
                  <w:lang w:eastAsia="zh-CN"/>
                </w:rPr>
                <w:t>5.45</w:t>
              </w:r>
            </w:ins>
            <w:del w:id="125" w:author="CATT" w:date="2026-01-21T14:52:00Z">
              <w:r w:rsidDel="00E753B0">
                <w:rPr>
                  <w:rFonts w:cs="v4.2.0"/>
                </w:rPr>
                <w:delText>65.70</w:delText>
              </w:r>
            </w:del>
          </w:p>
        </w:tc>
        <w:tc>
          <w:tcPr>
            <w:tcW w:w="827" w:type="dxa"/>
            <w:tcBorders>
              <w:top w:val="single" w:sz="4" w:space="0" w:color="auto"/>
              <w:left w:val="single" w:sz="4" w:space="0" w:color="auto"/>
              <w:bottom w:val="single" w:sz="4" w:space="0" w:color="auto"/>
              <w:right w:val="single" w:sz="4" w:space="0" w:color="auto"/>
            </w:tcBorders>
          </w:tcPr>
          <w:p w14:paraId="53014211" w14:textId="11AB3B6D" w:rsidR="00E753B0" w:rsidRDefault="00E753B0" w:rsidP="004A7E19">
            <w:pPr>
              <w:pStyle w:val="TAC"/>
              <w:rPr>
                <w:lang w:eastAsia="zh-CN"/>
              </w:rPr>
            </w:pPr>
            <w:r>
              <w:rPr>
                <w:rFonts w:cs="v4.2.0"/>
              </w:rPr>
              <w:t>-</w:t>
            </w:r>
            <w:ins w:id="126" w:author="CATT" w:date="2026-01-21T14:52:00Z">
              <w:r>
                <w:rPr>
                  <w:rFonts w:cs="v4.2.0" w:hint="eastAsia"/>
                  <w:lang w:eastAsia="zh-CN"/>
                </w:rPr>
                <w:t>5.45</w:t>
              </w:r>
            </w:ins>
            <w:del w:id="127" w:author="CATT" w:date="2026-01-21T14:52:00Z">
              <w:r w:rsidDel="00E753B0">
                <w:rPr>
                  <w:rFonts w:cs="v4.2.0"/>
                </w:rPr>
                <w:delText>65.70</w:delText>
              </w:r>
            </w:del>
          </w:p>
        </w:tc>
      </w:tr>
      <w:tr w:rsidR="00E753B0" w14:paraId="72833801" w14:textId="77777777" w:rsidTr="004A7E19">
        <w:trPr>
          <w:trHeight w:val="187"/>
          <w:jc w:val="center"/>
        </w:trPr>
        <w:tc>
          <w:tcPr>
            <w:tcW w:w="2547" w:type="dxa"/>
          </w:tcPr>
          <w:p w14:paraId="14547F07" w14:textId="77777777" w:rsidR="00E753B0" w:rsidRDefault="00E753B0" w:rsidP="004A7E19">
            <w:pPr>
              <w:pStyle w:val="TAL"/>
            </w:pPr>
            <w:r>
              <w:rPr>
                <w:rFonts w:cs="Arial"/>
              </w:rPr>
              <w:t xml:space="preserve">SSB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850" w:type="dxa"/>
          </w:tcPr>
          <w:p w14:paraId="0899F0CF" w14:textId="77777777" w:rsidR="00E753B0" w:rsidRDefault="00E753B0" w:rsidP="004A7E19">
            <w:pPr>
              <w:pStyle w:val="TAC"/>
            </w:pPr>
            <w:r w:rsidRPr="00355AE7">
              <w:t>1,2,3</w:t>
            </w:r>
          </w:p>
        </w:tc>
        <w:tc>
          <w:tcPr>
            <w:tcW w:w="1560" w:type="dxa"/>
          </w:tcPr>
          <w:p w14:paraId="14B7F0B2" w14:textId="77777777" w:rsidR="00E753B0" w:rsidRDefault="00E753B0" w:rsidP="004A7E19">
            <w:pPr>
              <w:pStyle w:val="TAC"/>
            </w:pPr>
            <w:r>
              <w:t>dB</w:t>
            </w:r>
          </w:p>
        </w:tc>
        <w:tc>
          <w:tcPr>
            <w:tcW w:w="2827" w:type="dxa"/>
            <w:gridSpan w:val="3"/>
          </w:tcPr>
          <w:p w14:paraId="6F9998AE" w14:textId="77777777" w:rsidR="00E753B0" w:rsidRDefault="00E753B0" w:rsidP="004A7E19">
            <w:pPr>
              <w:pStyle w:val="TAC"/>
            </w:pPr>
            <w:r>
              <w:rPr>
                <w:lang w:eastAsia="zh-CN"/>
              </w:rPr>
              <w:t>-5.7</w:t>
            </w:r>
          </w:p>
        </w:tc>
      </w:tr>
      <w:tr w:rsidR="00E753B0" w14:paraId="3C2D3DA6" w14:textId="77777777" w:rsidTr="004A7E19">
        <w:trPr>
          <w:trHeight w:val="187"/>
          <w:jc w:val="center"/>
        </w:trPr>
        <w:tc>
          <w:tcPr>
            <w:tcW w:w="2547" w:type="dxa"/>
          </w:tcPr>
          <w:p w14:paraId="2F0874AD" w14:textId="77777777" w:rsidR="00E753B0" w:rsidRDefault="00E753B0" w:rsidP="004A7E19">
            <w:pPr>
              <w:pStyle w:val="TAL"/>
            </w:pPr>
            <w:r>
              <w:t>Propagation condition</w:t>
            </w:r>
          </w:p>
        </w:tc>
        <w:tc>
          <w:tcPr>
            <w:tcW w:w="850" w:type="dxa"/>
          </w:tcPr>
          <w:p w14:paraId="7270E37E" w14:textId="77777777" w:rsidR="00E753B0" w:rsidRDefault="00E753B0" w:rsidP="004A7E19">
            <w:pPr>
              <w:pStyle w:val="TAC"/>
            </w:pPr>
            <w:r w:rsidRPr="00355AE7">
              <w:t>1,2,3</w:t>
            </w:r>
          </w:p>
        </w:tc>
        <w:tc>
          <w:tcPr>
            <w:tcW w:w="1560" w:type="dxa"/>
          </w:tcPr>
          <w:p w14:paraId="6FD44006" w14:textId="77777777" w:rsidR="00E753B0" w:rsidRDefault="00E753B0" w:rsidP="004A7E19">
            <w:pPr>
              <w:pStyle w:val="TAC"/>
            </w:pPr>
            <w:r>
              <w:t>-</w:t>
            </w:r>
          </w:p>
        </w:tc>
        <w:tc>
          <w:tcPr>
            <w:tcW w:w="2827" w:type="dxa"/>
            <w:gridSpan w:val="3"/>
          </w:tcPr>
          <w:p w14:paraId="3CA90B8F" w14:textId="77777777" w:rsidR="00E753B0" w:rsidRDefault="00E753B0" w:rsidP="004A7E19">
            <w:pPr>
              <w:pStyle w:val="TAC"/>
            </w:pPr>
            <w:r>
              <w:t>AWGN</w:t>
            </w:r>
          </w:p>
        </w:tc>
      </w:tr>
    </w:tbl>
    <w:p w14:paraId="6E52A2A8"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29B14F80" w14:textId="77777777" w:rsidR="00646E26" w:rsidRDefault="00646E26" w:rsidP="00646E26">
      <w:pPr>
        <w:pStyle w:val="5"/>
      </w:pPr>
      <w:r>
        <w:t>A.6.7.15.4.1</w:t>
      </w:r>
      <w:r>
        <w:tab/>
        <w:t>Test purpose and environment</w:t>
      </w:r>
    </w:p>
    <w:p w14:paraId="1243A889" w14:textId="77777777" w:rsidR="00646E26" w:rsidRDefault="00646E26" w:rsidP="00646E26">
      <w:r>
        <w:rPr>
          <w:lang w:eastAsia="en-GB"/>
        </w:rPr>
        <w:t xml:space="preserve">The purpose of the test is to verify that the UE Rx-Tx time difference measurement accuracy is within the specified limits. This test will verify the requirements in clause 10.1.25A. </w:t>
      </w:r>
      <w:r>
        <w:t>The tests are conducted under AWGN propagation condition with the UE operating in FR1 stand-alone mode and configured to perform UE Rx-Tx measurements by aggregating two intra-band contiguous positioning frequency layers (PFLs) in FR1.</w:t>
      </w:r>
    </w:p>
    <w:p w14:paraId="48A54ABD" w14:textId="77777777" w:rsidR="00646E26" w:rsidRDefault="00646E26" w:rsidP="00646E26">
      <w:r>
        <w:t>The supported test configurations are listed in table A.6.7.15.4.1-1.</w:t>
      </w:r>
    </w:p>
    <w:p w14:paraId="08310CA1" w14:textId="77777777" w:rsidR="00646E26" w:rsidRDefault="00646E26" w:rsidP="00646E26">
      <w:pPr>
        <w:pStyle w:val="TH"/>
      </w:pPr>
      <w:r>
        <w:t xml:space="preserve">Table </w:t>
      </w:r>
      <w:r>
        <w:rPr>
          <w:snapToGrid w:val="0"/>
          <w:lang w:eastAsia="zh-CN"/>
        </w:rPr>
        <w:t>A.6.7.15.4.1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46E26" w14:paraId="7382AF07" w14:textId="77777777" w:rsidTr="004A7E19">
        <w:tc>
          <w:tcPr>
            <w:tcW w:w="2340" w:type="dxa"/>
            <w:tcBorders>
              <w:top w:val="single" w:sz="4" w:space="0" w:color="auto"/>
              <w:left w:val="single" w:sz="4" w:space="0" w:color="auto"/>
              <w:bottom w:val="single" w:sz="4" w:space="0" w:color="auto"/>
              <w:right w:val="single" w:sz="4" w:space="0" w:color="auto"/>
            </w:tcBorders>
          </w:tcPr>
          <w:p w14:paraId="5CBE3967" w14:textId="77777777" w:rsidR="00646E26" w:rsidRDefault="00646E26" w:rsidP="004A7E19">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08AD181C" w14:textId="77777777" w:rsidR="00646E26" w:rsidRDefault="00646E26" w:rsidP="004A7E19">
            <w:pPr>
              <w:pStyle w:val="TAH"/>
            </w:pPr>
            <w:r>
              <w:t>Description</w:t>
            </w:r>
          </w:p>
        </w:tc>
      </w:tr>
      <w:tr w:rsidR="00646E26" w14:paraId="57DEAEF5" w14:textId="77777777" w:rsidTr="004A7E19">
        <w:tc>
          <w:tcPr>
            <w:tcW w:w="2340" w:type="dxa"/>
            <w:tcBorders>
              <w:top w:val="single" w:sz="4" w:space="0" w:color="auto"/>
              <w:left w:val="single" w:sz="4" w:space="0" w:color="auto"/>
              <w:bottom w:val="single" w:sz="4" w:space="0" w:color="auto"/>
              <w:right w:val="single" w:sz="4" w:space="0" w:color="auto"/>
            </w:tcBorders>
          </w:tcPr>
          <w:p w14:paraId="77819CF8" w14:textId="77777777" w:rsidR="00646E26" w:rsidRDefault="00646E26" w:rsidP="004A7E19">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426FD8D8" w14:textId="77777777" w:rsidR="00646E26" w:rsidRDefault="00646E26" w:rsidP="004A7E19">
            <w:pPr>
              <w:pStyle w:val="TAL"/>
            </w:pPr>
            <w:r>
              <w:t xml:space="preserve">15 kHz SSB SCS, </w:t>
            </w:r>
            <w:r>
              <w:rPr>
                <w:rFonts w:hint="eastAsia"/>
                <w:lang w:eastAsia="zh-CN"/>
              </w:rPr>
              <w:t>20</w:t>
            </w:r>
            <w:r>
              <w:t xml:space="preserve"> MHz bandwidth, FDD duplex mode</w:t>
            </w:r>
          </w:p>
        </w:tc>
      </w:tr>
      <w:tr w:rsidR="00646E26" w14:paraId="5103C17E" w14:textId="77777777" w:rsidTr="004A7E19">
        <w:tc>
          <w:tcPr>
            <w:tcW w:w="2340" w:type="dxa"/>
            <w:tcBorders>
              <w:top w:val="single" w:sz="4" w:space="0" w:color="auto"/>
              <w:left w:val="single" w:sz="4" w:space="0" w:color="auto"/>
              <w:bottom w:val="single" w:sz="4" w:space="0" w:color="auto"/>
              <w:right w:val="single" w:sz="4" w:space="0" w:color="auto"/>
            </w:tcBorders>
          </w:tcPr>
          <w:p w14:paraId="14EADAB4" w14:textId="77777777" w:rsidR="00646E26" w:rsidRDefault="00646E26" w:rsidP="004A7E19">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10D4DBDF" w14:textId="77777777" w:rsidR="00646E26" w:rsidRDefault="00646E26" w:rsidP="004A7E19">
            <w:pPr>
              <w:pStyle w:val="TAL"/>
            </w:pPr>
            <w:r>
              <w:t xml:space="preserve">15 kHz SSB SCS, </w:t>
            </w:r>
            <w:r>
              <w:rPr>
                <w:rFonts w:hint="eastAsia"/>
                <w:lang w:eastAsia="zh-CN"/>
              </w:rPr>
              <w:t>20</w:t>
            </w:r>
            <w:r>
              <w:t xml:space="preserve"> MHz bandwidth, TDD duplex mode</w:t>
            </w:r>
          </w:p>
        </w:tc>
      </w:tr>
      <w:tr w:rsidR="00646E26" w14:paraId="1567ED2F" w14:textId="77777777" w:rsidTr="004A7E19">
        <w:tc>
          <w:tcPr>
            <w:tcW w:w="2340" w:type="dxa"/>
            <w:tcBorders>
              <w:top w:val="single" w:sz="4" w:space="0" w:color="auto"/>
              <w:left w:val="single" w:sz="4" w:space="0" w:color="auto"/>
              <w:bottom w:val="single" w:sz="4" w:space="0" w:color="auto"/>
              <w:right w:val="single" w:sz="4" w:space="0" w:color="auto"/>
            </w:tcBorders>
          </w:tcPr>
          <w:p w14:paraId="1822E38E" w14:textId="77777777" w:rsidR="00646E26" w:rsidRDefault="00646E26" w:rsidP="004A7E19">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0D807DD4" w14:textId="77777777" w:rsidR="00646E26" w:rsidRDefault="00646E26" w:rsidP="004A7E19">
            <w:pPr>
              <w:pStyle w:val="TAL"/>
            </w:pPr>
            <w:r>
              <w:t xml:space="preserve">30 kHz SSB SCS, </w:t>
            </w:r>
            <w:r>
              <w:rPr>
                <w:lang w:eastAsia="zh-CN"/>
              </w:rPr>
              <w:t>5</w:t>
            </w:r>
            <w:r>
              <w:rPr>
                <w:rFonts w:hint="eastAsia"/>
                <w:lang w:eastAsia="zh-CN"/>
              </w:rPr>
              <w:t>0</w:t>
            </w:r>
            <w:r>
              <w:t xml:space="preserve"> MHz bandwidth, TDD duplex mode</w:t>
            </w:r>
          </w:p>
        </w:tc>
      </w:tr>
      <w:tr w:rsidR="00646E26" w14:paraId="3BC925BF" w14:textId="77777777" w:rsidTr="004A7E19">
        <w:tc>
          <w:tcPr>
            <w:tcW w:w="9350" w:type="dxa"/>
            <w:gridSpan w:val="2"/>
            <w:tcBorders>
              <w:top w:val="single" w:sz="4" w:space="0" w:color="auto"/>
              <w:left w:val="single" w:sz="4" w:space="0" w:color="auto"/>
              <w:bottom w:val="single" w:sz="4" w:space="0" w:color="auto"/>
              <w:right w:val="single" w:sz="4" w:space="0" w:color="auto"/>
            </w:tcBorders>
          </w:tcPr>
          <w:p w14:paraId="4F02DC45" w14:textId="77777777" w:rsidR="00646E26" w:rsidRDefault="00646E26" w:rsidP="004A7E19">
            <w:pPr>
              <w:pStyle w:val="TAN"/>
            </w:pPr>
            <w:r>
              <w:rPr>
                <w:lang w:eastAsia="zh-CN"/>
              </w:rPr>
              <w:t>Note:</w:t>
            </w:r>
            <w:r>
              <w:rPr>
                <w:lang w:eastAsia="zh-CN"/>
              </w:rPr>
              <w:tab/>
            </w:r>
            <w:r>
              <w:t>The UE is only required to be tested in one of the supported test configurations.</w:t>
            </w:r>
          </w:p>
        </w:tc>
      </w:tr>
    </w:tbl>
    <w:p w14:paraId="2EB9F2B2" w14:textId="77777777" w:rsidR="00646E26" w:rsidRDefault="00646E26" w:rsidP="00646E26"/>
    <w:p w14:paraId="2EA05621" w14:textId="2B5424D8" w:rsidR="00646E26" w:rsidRDefault="00646E26" w:rsidP="00646E26">
      <w:r>
        <w:t>There are two cells in the test: Cell 1 (PCell) and Cell 2 (</w:t>
      </w:r>
      <w:proofErr w:type="spellStart"/>
      <w:r>
        <w:t>neighbor</w:t>
      </w:r>
      <w:proofErr w:type="spellEnd"/>
      <w:r>
        <w:t xml:space="preserve"> cell). Each cell is </w:t>
      </w:r>
      <w:del w:id="128" w:author="CATT" w:date="2026-01-21T14:54:00Z">
        <w:r w:rsidDel="00646E26">
          <w:delText>sssociated</w:delText>
        </w:r>
      </w:del>
      <w:ins w:id="129" w:author="CATT" w:date="2026-01-21T14:54:00Z">
        <w:r>
          <w:t>associated</w:t>
        </w:r>
      </w:ins>
      <w:r>
        <w:t xml:space="preserve"> with a different TRP/DL PRS ID in the </w:t>
      </w:r>
      <w:r>
        <w:rPr>
          <w:i/>
        </w:rPr>
        <w:t>NR-DL-PRS-AssistanceData</w:t>
      </w:r>
      <w:r>
        <w:t xml:space="preserve"> 37.355 [34]. Cell 1 transmissions other than DL PRS are allocated in RF channel #1. In addition, both cells/TRPs transmit DL PRS in two intra-band contiguous PFLs in RF channel #1 and RF channel #2</w:t>
      </w:r>
      <w:del w:id="130" w:author="CATT" w:date="2026-01-21T14:54:00Z">
        <w:r w:rsidDel="00646E26">
          <w:delText>.</w:delText>
        </w:r>
      </w:del>
      <w:r>
        <w:t>. PFL1 is allocated within RF channel #1 and PFL2 is allocated within RF channel #2. Except for the frequency offset between them, both PFLs have identical PRS configuration.</w:t>
      </w:r>
    </w:p>
    <w:p w14:paraId="5815040F" w14:textId="77777777" w:rsidR="00646E26" w:rsidRDefault="00646E26" w:rsidP="00646E26">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w:t>
      </w:r>
    </w:p>
    <w:p w14:paraId="394985A5" w14:textId="77777777" w:rsidR="00646E26" w:rsidRDefault="00646E26" w:rsidP="00646E26">
      <w:pPr>
        <w:rPr>
          <w:i/>
        </w:rPr>
      </w:pPr>
      <w:r>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5498EEBF" w14:textId="77777777" w:rsidR="00646E26" w:rsidRDefault="00646E26" w:rsidP="00646E26">
      <w:pPr>
        <w:pStyle w:val="TAL"/>
        <w:spacing w:after="180"/>
        <w:rPr>
          <w:b/>
          <w:bCs/>
          <w:i/>
          <w:iCs/>
          <w:snapToGrid w:val="0"/>
        </w:rPr>
      </w:pPr>
      <w:r>
        <w:t xml:space="preserve">The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t xml:space="preserve"> </w:t>
      </w:r>
      <w:proofErr w:type="spellStart"/>
      <w:r>
        <w:rPr>
          <w:rFonts w:ascii="Times New Roman" w:hAnsi="Times New Roman"/>
          <w:bCs/>
          <w:i/>
          <w:iCs/>
          <w:snapToGrid w:val="0"/>
          <w:sz w:val="20"/>
          <w:szCs w:val="22"/>
        </w:rPr>
        <w:t>jointMeasurementsReq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0A0BED22" w14:textId="77777777" w:rsidR="00646E26" w:rsidRDefault="00646E26" w:rsidP="00646E26">
      <w:r>
        <w:t>The UE is configured with measurement gap pattern ID #0 or ID #24 before the start of the test.</w:t>
      </w:r>
    </w:p>
    <w:p w14:paraId="0694D95E" w14:textId="77777777" w:rsidR="00646E26" w:rsidRDefault="00646E26" w:rsidP="00646E26">
      <w:r>
        <w:t xml:space="preserve">The UE is configured to transmit </w:t>
      </w:r>
      <w:r>
        <w:rPr>
          <w:rFonts w:hint="eastAsia"/>
        </w:rPr>
        <w:t xml:space="preserve">positioning </w:t>
      </w:r>
      <w:r>
        <w:t>SRS on Cell 1 during the test.</w:t>
      </w:r>
    </w:p>
    <w:p w14:paraId="17639E7A" w14:textId="77777777" w:rsidR="00646E26" w:rsidRDefault="00646E26" w:rsidP="00646E26">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63C3720E" w14:textId="77777777" w:rsidR="00646E26" w:rsidRDefault="00646E26" w:rsidP="00646E26">
      <w:r>
        <w:t xml:space="preserve">The general test parameters and cell specific test parameters are as given in table </w:t>
      </w:r>
      <w:r>
        <w:rPr>
          <w:snapToGrid w:val="0"/>
          <w:lang w:eastAsia="zh-CN"/>
        </w:rPr>
        <w:t>A.6.7.15.4.1</w:t>
      </w:r>
      <w:r>
        <w:t xml:space="preserve">-2 and table </w:t>
      </w:r>
      <w:r>
        <w:rPr>
          <w:snapToGrid w:val="0"/>
          <w:lang w:eastAsia="zh-CN"/>
        </w:rPr>
        <w:t>A.6.7.15.4.1</w:t>
      </w:r>
      <w:r>
        <w:t xml:space="preserve">-3 respectively. </w:t>
      </w:r>
    </w:p>
    <w:p w14:paraId="5BFB64B7" w14:textId="77777777" w:rsidR="00646E26" w:rsidRDefault="00646E26" w:rsidP="00646E26">
      <w:pPr>
        <w:pStyle w:val="TH"/>
      </w:pPr>
      <w:r>
        <w:lastRenderedPageBreak/>
        <w:t>Table A.6.7.15.4.1-2: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646E26" w14:paraId="066EBB75"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653B452" w14:textId="77777777" w:rsidR="00646E26" w:rsidRDefault="00646E26" w:rsidP="004A7E1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64398095" w14:textId="77777777" w:rsidR="00646E26" w:rsidRDefault="00646E26" w:rsidP="004A7E1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0D06C952" w14:textId="77777777" w:rsidR="00646E26" w:rsidRDefault="00646E26" w:rsidP="004A7E19">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5866058F" w14:textId="77777777" w:rsidR="00646E26" w:rsidRDefault="00646E26" w:rsidP="004A7E19">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5CF036AF" w14:textId="77777777" w:rsidR="00646E26" w:rsidRDefault="00646E26" w:rsidP="004A7E19">
            <w:pPr>
              <w:pStyle w:val="TAH"/>
              <w:rPr>
                <w:rFonts w:cs="Arial"/>
              </w:rPr>
            </w:pPr>
            <w:r>
              <w:t>Comment</w:t>
            </w:r>
          </w:p>
        </w:tc>
      </w:tr>
      <w:tr w:rsidR="00646E26" w14:paraId="4DB7104B" w14:textId="77777777" w:rsidTr="004A7E19">
        <w:trPr>
          <w:cantSplit/>
          <w:trHeight w:val="480"/>
        </w:trPr>
        <w:tc>
          <w:tcPr>
            <w:tcW w:w="2518" w:type="dxa"/>
            <w:tcBorders>
              <w:top w:val="single" w:sz="4" w:space="0" w:color="auto"/>
              <w:left w:val="single" w:sz="4" w:space="0" w:color="auto"/>
              <w:bottom w:val="single" w:sz="4" w:space="0" w:color="auto"/>
              <w:right w:val="single" w:sz="4" w:space="0" w:color="auto"/>
            </w:tcBorders>
          </w:tcPr>
          <w:p w14:paraId="611A2FD9" w14:textId="77777777" w:rsidR="00646E26" w:rsidRDefault="00646E26" w:rsidP="004A7E1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4AA8873" w14:textId="77777777" w:rsidR="00646E26" w:rsidRDefault="00646E26"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5D417DD7" w14:textId="77777777" w:rsidR="00646E26" w:rsidRDefault="00646E26"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48587AF" w14:textId="77777777" w:rsidR="00646E26" w:rsidRDefault="00646E26" w:rsidP="004A7E19">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01B3119B" w14:textId="77777777" w:rsidR="00646E26" w:rsidRDefault="00646E26" w:rsidP="004A7E19">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646E26" w14:paraId="00DF22F8"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2F8F4CE" w14:textId="77777777" w:rsidR="00646E26" w:rsidRDefault="00646E26" w:rsidP="004A7E1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3D42801" w14:textId="77777777" w:rsidR="00646E26" w:rsidRDefault="00646E26"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1D0F6571" w14:textId="77777777" w:rsidR="00646E26" w:rsidRDefault="00646E26" w:rsidP="004A7E19">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2B35792" w14:textId="77777777" w:rsidR="00646E26" w:rsidRDefault="00646E26" w:rsidP="004A7E19">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65336CBB" w14:textId="77777777" w:rsidR="00646E26" w:rsidRDefault="00646E26" w:rsidP="004A7E19">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646E26" w14:paraId="2015C489"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0B4D4031" w14:textId="77777777" w:rsidR="00646E26" w:rsidRDefault="00646E26" w:rsidP="004A7E19">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2DA43ED7" w14:textId="77777777" w:rsidR="00646E26" w:rsidRDefault="00646E26" w:rsidP="004A7E19">
            <w:pPr>
              <w:pStyle w:val="TAC"/>
            </w:pPr>
          </w:p>
        </w:tc>
        <w:tc>
          <w:tcPr>
            <w:tcW w:w="992" w:type="dxa"/>
            <w:vMerge w:val="restart"/>
            <w:tcBorders>
              <w:top w:val="single" w:sz="4" w:space="0" w:color="auto"/>
              <w:left w:val="single" w:sz="4" w:space="0" w:color="auto"/>
              <w:right w:val="single" w:sz="4" w:space="0" w:color="auto"/>
            </w:tcBorders>
          </w:tcPr>
          <w:p w14:paraId="110B9570" w14:textId="77777777" w:rsidR="00646E26" w:rsidRDefault="00646E26" w:rsidP="004A7E19">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470A4EC" w14:textId="77777777" w:rsidR="00646E26" w:rsidRDefault="00646E26" w:rsidP="004A7E19">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7073A88B" w14:textId="77777777" w:rsidR="00646E26" w:rsidRDefault="00646E26" w:rsidP="004A7E19">
            <w:pPr>
              <w:pStyle w:val="TAL"/>
              <w:rPr>
                <w:rFonts w:cs="Arial"/>
                <w:bCs/>
              </w:rPr>
            </w:pPr>
            <w:r>
              <w:rPr>
                <w:rFonts w:cs="Arial"/>
                <w:bCs/>
              </w:rPr>
              <w:t>For both Cell 1 and Cell 2, all signals/channels except PRS in PFL2 are allocated within this channel.</w:t>
            </w:r>
          </w:p>
        </w:tc>
      </w:tr>
      <w:tr w:rsidR="00646E26" w14:paraId="2C6ED276"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7E218A5E" w14:textId="77777777" w:rsidR="00646E26" w:rsidRDefault="00646E26" w:rsidP="004A7E19">
            <w:pPr>
              <w:pStyle w:val="TAL"/>
            </w:pPr>
          </w:p>
        </w:tc>
        <w:tc>
          <w:tcPr>
            <w:tcW w:w="709" w:type="dxa"/>
            <w:vMerge/>
            <w:tcBorders>
              <w:left w:val="single" w:sz="4" w:space="0" w:color="auto"/>
              <w:bottom w:val="single" w:sz="4" w:space="0" w:color="auto"/>
              <w:right w:val="single" w:sz="4" w:space="0" w:color="auto"/>
            </w:tcBorders>
          </w:tcPr>
          <w:p w14:paraId="67C626BE" w14:textId="77777777" w:rsidR="00646E26" w:rsidRDefault="00646E26" w:rsidP="004A7E19">
            <w:pPr>
              <w:pStyle w:val="TAC"/>
            </w:pPr>
          </w:p>
        </w:tc>
        <w:tc>
          <w:tcPr>
            <w:tcW w:w="992" w:type="dxa"/>
            <w:vMerge/>
            <w:tcBorders>
              <w:left w:val="single" w:sz="4" w:space="0" w:color="auto"/>
              <w:bottom w:val="single" w:sz="4" w:space="0" w:color="auto"/>
              <w:right w:val="single" w:sz="4" w:space="0" w:color="auto"/>
            </w:tcBorders>
          </w:tcPr>
          <w:p w14:paraId="37C924C2" w14:textId="77777777" w:rsidR="00646E26" w:rsidRDefault="00646E26" w:rsidP="004A7E19">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3A94093C" w14:textId="77777777" w:rsidR="00646E26" w:rsidRDefault="00646E26" w:rsidP="004A7E19">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5C3305B5" w14:textId="77777777" w:rsidR="00646E26" w:rsidRDefault="00646E26" w:rsidP="004A7E19">
            <w:pPr>
              <w:pStyle w:val="TAL"/>
              <w:rPr>
                <w:rFonts w:cs="Arial"/>
                <w:bCs/>
              </w:rPr>
            </w:pPr>
            <w:r>
              <w:rPr>
                <w:rFonts w:cs="Arial"/>
                <w:bCs/>
              </w:rPr>
              <w:t>For both Cell 1 and Cell 2, only PRS in PFL2 is allocated within this channel.</w:t>
            </w:r>
          </w:p>
        </w:tc>
      </w:tr>
      <w:tr w:rsidR="00646E26" w14:paraId="63BB214E"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328CCD50" w14:textId="77777777" w:rsidR="00646E26" w:rsidRDefault="00646E26" w:rsidP="004A7E19">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EAD44BC" w14:textId="77777777" w:rsidR="00646E26" w:rsidRDefault="00646E26" w:rsidP="004A7E19">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3832D5DC" w14:textId="77777777" w:rsidR="00646E26" w:rsidRDefault="00646E26" w:rsidP="004A7E19">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43328A" w14:textId="77777777" w:rsidR="00646E26" w:rsidRDefault="00646E26" w:rsidP="004A7E19">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val="restart"/>
            <w:tcBorders>
              <w:top w:val="single" w:sz="4" w:space="0" w:color="auto"/>
              <w:left w:val="single" w:sz="4" w:space="0" w:color="auto"/>
              <w:right w:val="single" w:sz="4" w:space="0" w:color="auto"/>
            </w:tcBorders>
          </w:tcPr>
          <w:p w14:paraId="59F694E6" w14:textId="77777777" w:rsidR="00646E26" w:rsidRDefault="00646E26" w:rsidP="004A7E19">
            <w:pPr>
              <w:pStyle w:val="TAL"/>
              <w:rPr>
                <w:rFonts w:cs="Arial"/>
                <w:bCs/>
              </w:rPr>
            </w:pPr>
            <w:r>
              <w:rPr>
                <w:rFonts w:cs="Arial"/>
                <w:bCs/>
              </w:rPr>
              <w:t>For both RF channels</w:t>
            </w:r>
          </w:p>
        </w:tc>
      </w:tr>
      <w:tr w:rsidR="00646E26" w14:paraId="75D687AA" w14:textId="77777777" w:rsidTr="004A7E19">
        <w:trPr>
          <w:cantSplit/>
          <w:trHeight w:val="187"/>
        </w:trPr>
        <w:tc>
          <w:tcPr>
            <w:tcW w:w="2518" w:type="dxa"/>
            <w:vMerge/>
            <w:tcBorders>
              <w:left w:val="single" w:sz="4" w:space="0" w:color="auto"/>
              <w:right w:val="single" w:sz="4" w:space="0" w:color="auto"/>
            </w:tcBorders>
          </w:tcPr>
          <w:p w14:paraId="1CF9A0CE" w14:textId="77777777" w:rsidR="00646E26" w:rsidRDefault="00646E26" w:rsidP="004A7E19">
            <w:pPr>
              <w:pStyle w:val="TAL"/>
            </w:pPr>
          </w:p>
        </w:tc>
        <w:tc>
          <w:tcPr>
            <w:tcW w:w="709" w:type="dxa"/>
            <w:vMerge/>
            <w:tcBorders>
              <w:left w:val="single" w:sz="4" w:space="0" w:color="auto"/>
              <w:right w:val="single" w:sz="4" w:space="0" w:color="auto"/>
            </w:tcBorders>
          </w:tcPr>
          <w:p w14:paraId="2F9AAECB" w14:textId="77777777" w:rsidR="00646E26" w:rsidRDefault="00646E26"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5C305ED0" w14:textId="77777777" w:rsidR="00646E26" w:rsidRDefault="00646E26" w:rsidP="004A7E19">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6B22CD3" w14:textId="77777777" w:rsidR="00646E26" w:rsidRDefault="00646E26" w:rsidP="004A7E19">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tcBorders>
              <w:left w:val="single" w:sz="4" w:space="0" w:color="auto"/>
              <w:right w:val="single" w:sz="4" w:space="0" w:color="auto"/>
            </w:tcBorders>
          </w:tcPr>
          <w:p w14:paraId="3C6E7DA2" w14:textId="77777777" w:rsidR="00646E26" w:rsidRDefault="00646E26" w:rsidP="004A7E19">
            <w:pPr>
              <w:pStyle w:val="TAL"/>
              <w:rPr>
                <w:rFonts w:cs="Arial"/>
                <w:bCs/>
              </w:rPr>
            </w:pPr>
          </w:p>
        </w:tc>
      </w:tr>
      <w:tr w:rsidR="00646E26" w14:paraId="1E0BDDBB"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421F8077" w14:textId="77777777" w:rsidR="00646E26" w:rsidRDefault="00646E26" w:rsidP="004A7E19">
            <w:pPr>
              <w:pStyle w:val="TAL"/>
            </w:pPr>
          </w:p>
        </w:tc>
        <w:tc>
          <w:tcPr>
            <w:tcW w:w="709" w:type="dxa"/>
            <w:vMerge/>
            <w:tcBorders>
              <w:left w:val="single" w:sz="4" w:space="0" w:color="auto"/>
              <w:bottom w:val="single" w:sz="4" w:space="0" w:color="auto"/>
              <w:right w:val="single" w:sz="4" w:space="0" w:color="auto"/>
            </w:tcBorders>
          </w:tcPr>
          <w:p w14:paraId="4D902ADF" w14:textId="77777777" w:rsidR="00646E26" w:rsidRDefault="00646E26"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2EC99E74" w14:textId="77777777" w:rsidR="00646E26" w:rsidRDefault="00646E26" w:rsidP="004A7E19">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7D0A222" w14:textId="77777777" w:rsidR="00646E26" w:rsidRDefault="00646E26" w:rsidP="004A7E19">
            <w:pPr>
              <w:pStyle w:val="TAC"/>
              <w:rPr>
                <w:bCs/>
              </w:rPr>
            </w:pPr>
            <w:r>
              <w:rPr>
                <w:rFonts w:cs="Arial"/>
                <w:szCs w:val="16"/>
                <w:lang w:eastAsia="zh-CN"/>
              </w:rPr>
              <w:t>5</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13</w:t>
            </w:r>
            <w:r>
              <w:rPr>
                <w:rFonts w:cs="Arial" w:hint="eastAsia"/>
                <w:szCs w:val="16"/>
                <w:lang w:eastAsia="zh-CN"/>
              </w:rPr>
              <w:t>3</w:t>
            </w:r>
          </w:p>
        </w:tc>
        <w:tc>
          <w:tcPr>
            <w:tcW w:w="3232" w:type="dxa"/>
            <w:vMerge/>
            <w:tcBorders>
              <w:left w:val="single" w:sz="4" w:space="0" w:color="auto"/>
              <w:bottom w:val="single" w:sz="4" w:space="0" w:color="auto"/>
              <w:right w:val="single" w:sz="4" w:space="0" w:color="auto"/>
            </w:tcBorders>
          </w:tcPr>
          <w:p w14:paraId="69E8AB98" w14:textId="77777777" w:rsidR="00646E26" w:rsidRDefault="00646E26" w:rsidP="004A7E19">
            <w:pPr>
              <w:pStyle w:val="TAL"/>
              <w:rPr>
                <w:rFonts w:cs="Arial"/>
                <w:bCs/>
              </w:rPr>
            </w:pPr>
          </w:p>
        </w:tc>
      </w:tr>
      <w:tr w:rsidR="00646E26" w14:paraId="46E936E0"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8461DE8" w14:textId="77777777" w:rsidR="00646E26" w:rsidRDefault="00646E26" w:rsidP="004A7E1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4F6385B" w14:textId="77777777" w:rsidR="00646E26" w:rsidRDefault="00646E26"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4DCC431" w14:textId="77777777" w:rsidR="00646E26" w:rsidRDefault="00646E26"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45F4A12" w14:textId="77777777" w:rsidR="00646E26" w:rsidRDefault="00646E26" w:rsidP="004A7E19">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6A945D8" w14:textId="77777777" w:rsidR="00646E26" w:rsidRDefault="00646E26" w:rsidP="004A7E19">
            <w:pPr>
              <w:pStyle w:val="TAL"/>
              <w:rPr>
                <w:bCs/>
                <w:lang w:eastAsia="zh-CN"/>
              </w:rPr>
            </w:pPr>
          </w:p>
        </w:tc>
      </w:tr>
      <w:tr w:rsidR="00646E26" w14:paraId="6B920B2A" w14:textId="77777777" w:rsidTr="004A7E19">
        <w:trPr>
          <w:cantSplit/>
          <w:trHeight w:val="187"/>
        </w:trPr>
        <w:tc>
          <w:tcPr>
            <w:tcW w:w="2518" w:type="dxa"/>
            <w:tcBorders>
              <w:top w:val="nil"/>
              <w:left w:val="single" w:sz="4" w:space="0" w:color="auto"/>
              <w:bottom w:val="nil"/>
              <w:right w:val="single" w:sz="4" w:space="0" w:color="auto"/>
            </w:tcBorders>
            <w:shd w:val="clear" w:color="auto" w:fill="auto"/>
          </w:tcPr>
          <w:p w14:paraId="7BEB0D2F" w14:textId="77777777" w:rsidR="00646E26" w:rsidRDefault="00646E26" w:rsidP="004A7E19">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0365ADCD" w14:textId="77777777" w:rsidR="00646E26" w:rsidRDefault="00646E26"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EC95056" w14:textId="77777777" w:rsidR="00646E26" w:rsidRDefault="00646E26" w:rsidP="004A7E19">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3C1BDC4B" w14:textId="77777777" w:rsidR="00646E26" w:rsidRDefault="00646E26" w:rsidP="004A7E19">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3DEF60D" w14:textId="77777777" w:rsidR="00646E26" w:rsidRDefault="00646E26" w:rsidP="004A7E19">
            <w:pPr>
              <w:pStyle w:val="TAL"/>
              <w:rPr>
                <w:bCs/>
                <w:lang w:eastAsia="zh-CN"/>
              </w:rPr>
            </w:pPr>
          </w:p>
        </w:tc>
      </w:tr>
      <w:tr w:rsidR="00646E26" w14:paraId="602886F5"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CC33E2C" w14:textId="77777777" w:rsidR="00646E26" w:rsidRDefault="00646E26" w:rsidP="004A7E1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934F7D3" w14:textId="77777777" w:rsidR="00646E26" w:rsidRDefault="00646E26"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0142B54" w14:textId="77777777" w:rsidR="00646E26" w:rsidRDefault="00646E26" w:rsidP="004A7E19">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70CEE88A" w14:textId="77777777" w:rsidR="00646E26" w:rsidRDefault="00646E26" w:rsidP="004A7E19">
            <w:pPr>
              <w:pStyle w:val="TAC"/>
              <w:rPr>
                <w:bCs/>
                <w:lang w:eastAsia="zh-CN"/>
              </w:rPr>
            </w:pPr>
            <w:r>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CBBEAB9" w14:textId="77777777" w:rsidR="00646E26" w:rsidRDefault="00646E26" w:rsidP="004A7E19">
            <w:pPr>
              <w:pStyle w:val="TAL"/>
              <w:rPr>
                <w:bCs/>
                <w:lang w:eastAsia="zh-CN"/>
              </w:rPr>
            </w:pPr>
          </w:p>
        </w:tc>
      </w:tr>
      <w:tr w:rsidR="00646E26" w14:paraId="24E23962"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DCE5759" w14:textId="77777777" w:rsidR="00646E26" w:rsidRDefault="00646E26" w:rsidP="004A7E1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FF9ABDA" w14:textId="77777777" w:rsidR="00646E26" w:rsidRDefault="00646E26"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8429EB6" w14:textId="77777777" w:rsidR="00646E26" w:rsidRDefault="00646E26"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ECFA81F" w14:textId="77777777" w:rsidR="00646E26" w:rsidRDefault="00646E26" w:rsidP="004A7E19">
            <w:pPr>
              <w:pStyle w:val="TAC"/>
              <w:rPr>
                <w:bCs/>
                <w:lang w:eastAsia="zh-CN"/>
              </w:rPr>
            </w:pPr>
            <w:r>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5F719EB4" w14:textId="77777777" w:rsidR="00646E26" w:rsidRDefault="00646E26" w:rsidP="004A7E19">
            <w:pPr>
              <w:pStyle w:val="TAL"/>
              <w:rPr>
                <w:bCs/>
                <w:lang w:eastAsia="zh-CN"/>
              </w:rPr>
            </w:pPr>
          </w:p>
        </w:tc>
      </w:tr>
      <w:tr w:rsidR="00646E26" w14:paraId="4A3B0F51" w14:textId="77777777" w:rsidTr="004A7E19">
        <w:trPr>
          <w:cantSplit/>
          <w:trHeight w:val="187"/>
        </w:trPr>
        <w:tc>
          <w:tcPr>
            <w:tcW w:w="2518" w:type="dxa"/>
            <w:tcBorders>
              <w:top w:val="nil"/>
              <w:left w:val="single" w:sz="4" w:space="0" w:color="auto"/>
              <w:bottom w:val="nil"/>
              <w:right w:val="single" w:sz="4" w:space="0" w:color="auto"/>
            </w:tcBorders>
            <w:shd w:val="clear" w:color="auto" w:fill="auto"/>
          </w:tcPr>
          <w:p w14:paraId="15C01DDA" w14:textId="77777777" w:rsidR="00646E26" w:rsidRDefault="00646E26" w:rsidP="004A7E19">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0645DEFC" w14:textId="77777777" w:rsidR="00646E26" w:rsidRDefault="00646E26"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1881229" w14:textId="77777777" w:rsidR="00646E26" w:rsidRDefault="00646E26" w:rsidP="004A7E19">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C2D739B" w14:textId="77777777" w:rsidR="00646E26" w:rsidRDefault="00646E26" w:rsidP="004A7E19">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6B8CA71" w14:textId="77777777" w:rsidR="00646E26" w:rsidRDefault="00646E26" w:rsidP="004A7E19">
            <w:pPr>
              <w:pStyle w:val="TAL"/>
              <w:rPr>
                <w:bCs/>
                <w:lang w:eastAsia="zh-CN"/>
              </w:rPr>
            </w:pPr>
          </w:p>
        </w:tc>
      </w:tr>
      <w:tr w:rsidR="00646E26" w14:paraId="09133FAD"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6C76E17" w14:textId="77777777" w:rsidR="00646E26" w:rsidRDefault="00646E26" w:rsidP="004A7E1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BD75620" w14:textId="77777777" w:rsidR="00646E26" w:rsidRDefault="00646E26"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0FE76F" w14:textId="77777777" w:rsidR="00646E26" w:rsidRDefault="00646E26" w:rsidP="004A7E19">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302E770D" w14:textId="77777777" w:rsidR="00646E26" w:rsidRDefault="00646E26" w:rsidP="004A7E19">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199EC84" w14:textId="77777777" w:rsidR="00646E26" w:rsidRDefault="00646E26" w:rsidP="004A7E19">
            <w:pPr>
              <w:pStyle w:val="TAL"/>
              <w:rPr>
                <w:bCs/>
                <w:lang w:eastAsia="zh-CN"/>
              </w:rPr>
            </w:pPr>
          </w:p>
        </w:tc>
      </w:tr>
      <w:tr w:rsidR="00646E26" w14:paraId="3DE4AE38"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27E7A69" w14:textId="77777777" w:rsidR="00646E26" w:rsidRDefault="00646E26" w:rsidP="004A7E19">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92AD3B8" w14:textId="77777777" w:rsidR="00646E26" w:rsidRDefault="00646E26"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B08F33D" w14:textId="77777777" w:rsidR="00646E26" w:rsidRDefault="00646E26" w:rsidP="004A7E19">
            <w:pPr>
              <w:pStyle w:val="TAC"/>
              <w:rPr>
                <w:bCs/>
                <w:lang w:eastAsia="zh-CN"/>
              </w:rPr>
            </w:pPr>
            <w:r>
              <w:rPr>
                <w:rFonts w:hint="eastAsia"/>
                <w:bCs/>
                <w:lang w:eastAsia="zh-CN"/>
              </w:rPr>
              <w:t>1</w:t>
            </w:r>
            <w:r>
              <w:rPr>
                <w:bCs/>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31684A3F" w14:textId="77777777" w:rsidR="00646E26" w:rsidRDefault="00646E26" w:rsidP="004A7E19">
            <w:pPr>
              <w:pStyle w:val="TAC"/>
              <w:rPr>
                <w:bCs/>
                <w:lang w:eastAsia="zh-CN"/>
              </w:rPr>
            </w:pPr>
            <w:r>
              <w:rPr>
                <w:rFonts w:hint="eastAsia"/>
                <w:bCs/>
                <w:lang w:eastAsia="zh-CN"/>
              </w:rPr>
              <w:t>G</w:t>
            </w:r>
            <w:r>
              <w:rPr>
                <w:bCs/>
                <w:lang w:eastAsia="zh-CN"/>
              </w:rPr>
              <w:t xml:space="preserve">P#24 or GP#0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08F5199F" w14:textId="77777777" w:rsidR="00646E26" w:rsidRDefault="00646E26" w:rsidP="004A7E19">
            <w:pPr>
              <w:pStyle w:val="TAL"/>
              <w:rPr>
                <w:bCs/>
                <w:lang w:eastAsia="zh-CN"/>
              </w:rPr>
            </w:pPr>
          </w:p>
        </w:tc>
      </w:tr>
      <w:tr w:rsidR="00646E26" w14:paraId="213CFF46"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8FC82CC" w14:textId="77777777" w:rsidR="00646E26" w:rsidRDefault="00646E26" w:rsidP="004A7E1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A328787" w14:textId="77777777" w:rsidR="00646E26" w:rsidRDefault="00646E26"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5F862174" w14:textId="77777777" w:rsidR="00646E26" w:rsidRDefault="00646E26"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7BE500F" w14:textId="77777777" w:rsidR="00646E26" w:rsidRDefault="00646E26" w:rsidP="004A7E19">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1B121F07" w14:textId="77777777" w:rsidR="00646E26" w:rsidRDefault="00646E26" w:rsidP="004A7E19">
            <w:pPr>
              <w:pStyle w:val="TAL"/>
              <w:rPr>
                <w:rFonts w:cs="Arial"/>
              </w:rPr>
            </w:pPr>
          </w:p>
        </w:tc>
      </w:tr>
      <w:tr w:rsidR="00646E26" w14:paraId="00C7DC04"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C19EEF5" w14:textId="77777777" w:rsidR="00646E26" w:rsidRDefault="00646E26" w:rsidP="004A7E1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9F0EE44" w14:textId="77777777" w:rsidR="00646E26" w:rsidRDefault="00646E26"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3AF1888F" w14:textId="77777777" w:rsidR="00646E26" w:rsidRDefault="00646E26" w:rsidP="004A7E19">
            <w:pPr>
              <w:pStyle w:val="TAC"/>
              <w:rPr>
                <w:rFonts w:cs="Arial"/>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F10B854" w14:textId="77777777" w:rsidR="00646E26" w:rsidRDefault="00646E26" w:rsidP="004A7E19">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1F7C5B50" w14:textId="77777777" w:rsidR="00646E26" w:rsidRDefault="00646E26" w:rsidP="004A7E19">
            <w:pPr>
              <w:pStyle w:val="TAL"/>
              <w:rPr>
                <w:rFonts w:cs="Arial"/>
              </w:rPr>
            </w:pPr>
          </w:p>
        </w:tc>
      </w:tr>
      <w:tr w:rsidR="00646E26" w14:paraId="29D9637D"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E5031AA" w14:textId="77777777" w:rsidR="00646E26" w:rsidRDefault="00646E26" w:rsidP="004A7E1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58E00AE" w14:textId="77777777" w:rsidR="00646E26" w:rsidRDefault="00646E26" w:rsidP="004A7E1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23BCE1DA" w14:textId="77777777" w:rsidR="00646E26" w:rsidRDefault="00646E26" w:rsidP="004A7E19">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03120C5" w14:textId="77777777" w:rsidR="00646E26" w:rsidRDefault="00646E26" w:rsidP="004A7E19">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17C2DE5D" w14:textId="77777777" w:rsidR="00646E26" w:rsidRDefault="00646E26" w:rsidP="004A7E19">
            <w:pPr>
              <w:pStyle w:val="TAL"/>
            </w:pPr>
            <w:r>
              <w:t>Synchronous cells/TRPs</w:t>
            </w:r>
          </w:p>
        </w:tc>
      </w:tr>
      <w:tr w:rsidR="00646E26" w14:paraId="07C235B9"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CA73C0" w14:textId="77777777" w:rsidR="00646E26" w:rsidRDefault="00646E26" w:rsidP="004A7E19">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58C74F36" w14:textId="77777777" w:rsidR="00646E26" w:rsidRDefault="00646E26"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136A8E0" w14:textId="77777777" w:rsidR="00646E26" w:rsidRDefault="00646E26" w:rsidP="004A7E19">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58F9868B" w14:textId="77777777" w:rsidR="00646E26" w:rsidRDefault="00646E26" w:rsidP="004A7E19">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77AB755C" w14:textId="77777777" w:rsidR="00646E26" w:rsidRDefault="00646E26" w:rsidP="004A7E19">
            <w:pPr>
              <w:pStyle w:val="TAL"/>
              <w:rPr>
                <w:rFonts w:cs="Arial"/>
              </w:rPr>
            </w:pPr>
          </w:p>
        </w:tc>
      </w:tr>
      <w:tr w:rsidR="00646E26" w14:paraId="5A3750AB"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093B1E1" w14:textId="77777777" w:rsidR="00646E26" w:rsidRDefault="00646E26" w:rsidP="004A7E19">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7D1BDD00" w14:textId="77777777" w:rsidR="00646E26" w:rsidRDefault="00646E26"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30FA4828" w14:textId="77777777" w:rsidR="00646E26" w:rsidRDefault="00646E26" w:rsidP="004A7E19">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0CAEE374" w14:textId="77777777" w:rsidR="00646E26" w:rsidRDefault="00646E26" w:rsidP="004A7E19">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2C58801B" w14:textId="77777777" w:rsidR="00646E26" w:rsidRDefault="00646E26" w:rsidP="004A7E19">
            <w:pPr>
              <w:pStyle w:val="TAL"/>
              <w:rPr>
                <w:rFonts w:cs="Arial"/>
              </w:rPr>
            </w:pPr>
          </w:p>
        </w:tc>
      </w:tr>
      <w:tr w:rsidR="00646E26" w14:paraId="093518D4" w14:textId="77777777" w:rsidTr="004A7E1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71E8731" w14:textId="77777777" w:rsidR="00646E26" w:rsidRDefault="00646E26" w:rsidP="004A7E19">
            <w:pPr>
              <w:pStyle w:val="TAN"/>
            </w:pPr>
            <w:r>
              <w:t>Note 1:</w:t>
            </w:r>
            <w:r>
              <w:tab/>
              <w:t xml:space="preserve">GP#24 is configured if the UE supports </w:t>
            </w:r>
            <w:proofErr w:type="gramStart"/>
            <w:r>
              <w:t>it,</w:t>
            </w:r>
            <w:proofErr w:type="gramEnd"/>
            <w:r>
              <w:t xml:space="preserve"> otherwise GP#0 is configured.</w:t>
            </w:r>
          </w:p>
        </w:tc>
      </w:tr>
    </w:tbl>
    <w:p w14:paraId="55062F11" w14:textId="77777777" w:rsidR="00646E26" w:rsidRDefault="00646E26" w:rsidP="00646E26"/>
    <w:p w14:paraId="694885E6" w14:textId="77777777" w:rsidR="00646E26" w:rsidRDefault="00646E26" w:rsidP="00646E26">
      <w:pPr>
        <w:pStyle w:val="TH"/>
      </w:pPr>
      <w:r>
        <w:lastRenderedPageBreak/>
        <w:t>Table A.6.7.15.4.1-3: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646E26" w14:paraId="173F3435" w14:textId="77777777" w:rsidTr="004A7E1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E45C9E2" w14:textId="77777777" w:rsidR="00646E26" w:rsidRDefault="00646E26" w:rsidP="004A7E19">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765EAA35" w14:textId="77777777" w:rsidR="00646E26" w:rsidRDefault="00646E26" w:rsidP="004A7E19">
            <w:pPr>
              <w:pStyle w:val="TAH"/>
            </w:pPr>
            <w:r>
              <w:t>Unit</w:t>
            </w:r>
          </w:p>
        </w:tc>
        <w:tc>
          <w:tcPr>
            <w:tcW w:w="1389" w:type="dxa"/>
            <w:tcBorders>
              <w:top w:val="single" w:sz="4" w:space="0" w:color="auto"/>
              <w:left w:val="single" w:sz="4" w:space="0" w:color="auto"/>
              <w:right w:val="single" w:sz="4" w:space="0" w:color="auto"/>
            </w:tcBorders>
            <w:shd w:val="clear" w:color="auto" w:fill="auto"/>
          </w:tcPr>
          <w:p w14:paraId="28B49B8E" w14:textId="77777777" w:rsidR="00646E26" w:rsidRDefault="00646E26" w:rsidP="004A7E19">
            <w:pPr>
              <w:pStyle w:val="TAH"/>
              <w:rPr>
                <w:lang w:eastAsia="zh-CN"/>
              </w:rPr>
            </w:pPr>
            <w:r>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14:paraId="33C06A6F" w14:textId="77777777" w:rsidR="00646E26" w:rsidRDefault="00646E26" w:rsidP="004A7E19">
            <w:pPr>
              <w:pStyle w:val="TAH"/>
              <w:rPr>
                <w:rFonts w:cs="Arial"/>
              </w:rPr>
            </w:pPr>
            <w:r>
              <w:t>Cell 1</w:t>
            </w:r>
          </w:p>
        </w:tc>
        <w:tc>
          <w:tcPr>
            <w:tcW w:w="1842" w:type="dxa"/>
            <w:tcBorders>
              <w:top w:val="single" w:sz="4" w:space="0" w:color="auto"/>
              <w:left w:val="single" w:sz="4" w:space="0" w:color="auto"/>
              <w:bottom w:val="single" w:sz="4" w:space="0" w:color="auto"/>
              <w:right w:val="single" w:sz="4" w:space="0" w:color="auto"/>
            </w:tcBorders>
          </w:tcPr>
          <w:p w14:paraId="77BFE19D" w14:textId="77777777" w:rsidR="00646E26" w:rsidRDefault="00646E26" w:rsidP="004A7E19">
            <w:pPr>
              <w:pStyle w:val="TAH"/>
              <w:rPr>
                <w:lang w:eastAsia="zh-CN"/>
              </w:rPr>
            </w:pPr>
            <w:r>
              <w:rPr>
                <w:lang w:eastAsia="zh-CN"/>
              </w:rPr>
              <w:t>Cell 2</w:t>
            </w:r>
          </w:p>
        </w:tc>
      </w:tr>
      <w:tr w:rsidR="00646E26" w14:paraId="4D30E40E"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EC28595" w14:textId="77777777" w:rsidR="00646E26" w:rsidRDefault="00646E26" w:rsidP="004A7E19">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378B850A"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E7B9749" w14:textId="77777777" w:rsidR="00646E26" w:rsidRDefault="00646E26"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6667D6BC" w14:textId="77777777" w:rsidR="00646E26" w:rsidRDefault="00646E26" w:rsidP="004A7E19">
            <w:pPr>
              <w:pStyle w:val="TAC"/>
              <w:rPr>
                <w:rFonts w:cs="v4.2.0"/>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A5D6DE" w14:textId="77777777" w:rsidR="00646E26" w:rsidRDefault="00646E26" w:rsidP="004A7E19">
            <w:pPr>
              <w:pStyle w:val="TAC"/>
              <w:rPr>
                <w:rFonts w:cs="v4.2.0"/>
              </w:rPr>
            </w:pPr>
            <w:r>
              <w:rPr>
                <w:lang w:eastAsia="ja-JP"/>
              </w:rPr>
              <w:t>N/A</w:t>
            </w:r>
          </w:p>
        </w:tc>
      </w:tr>
      <w:tr w:rsidR="00646E26" w14:paraId="0F2559F2"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67A9CC05" w14:textId="77777777" w:rsidR="00646E26" w:rsidRDefault="00646E26" w:rsidP="004A7E19">
            <w:pPr>
              <w:pStyle w:val="TAL"/>
            </w:pPr>
          </w:p>
        </w:tc>
        <w:tc>
          <w:tcPr>
            <w:tcW w:w="1418" w:type="dxa"/>
            <w:tcBorders>
              <w:top w:val="nil"/>
              <w:left w:val="single" w:sz="4" w:space="0" w:color="auto"/>
              <w:bottom w:val="nil"/>
              <w:right w:val="single" w:sz="4" w:space="0" w:color="auto"/>
            </w:tcBorders>
            <w:shd w:val="clear" w:color="auto" w:fill="auto"/>
          </w:tcPr>
          <w:p w14:paraId="7804BAF9"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885D685" w14:textId="77777777" w:rsidR="00646E26" w:rsidRDefault="00646E26"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71839417" w14:textId="77777777" w:rsidR="00646E26" w:rsidRDefault="00646E26" w:rsidP="004A7E19">
            <w:pPr>
              <w:pStyle w:val="TAC"/>
              <w:rPr>
                <w:rFonts w:cs="v4.2.0"/>
              </w:rPr>
            </w:pPr>
            <w:r>
              <w:rPr>
                <w:lang w:eastAsia="ja-JP"/>
              </w:rPr>
              <w:t>TDDConf.1.1</w:t>
            </w:r>
          </w:p>
        </w:tc>
        <w:tc>
          <w:tcPr>
            <w:tcW w:w="1842" w:type="dxa"/>
            <w:tcBorders>
              <w:top w:val="single" w:sz="4" w:space="0" w:color="auto"/>
              <w:left w:val="single" w:sz="4" w:space="0" w:color="auto"/>
              <w:bottom w:val="single" w:sz="4" w:space="0" w:color="auto"/>
              <w:right w:val="single" w:sz="4" w:space="0" w:color="auto"/>
            </w:tcBorders>
          </w:tcPr>
          <w:p w14:paraId="5FD52626" w14:textId="77777777" w:rsidR="00646E26" w:rsidRDefault="00646E26" w:rsidP="004A7E19">
            <w:pPr>
              <w:pStyle w:val="TAC"/>
              <w:rPr>
                <w:rFonts w:cs="v4.2.0"/>
              </w:rPr>
            </w:pPr>
            <w:r>
              <w:rPr>
                <w:lang w:eastAsia="ja-JP"/>
              </w:rPr>
              <w:t>TDDConf.1.1</w:t>
            </w:r>
          </w:p>
        </w:tc>
      </w:tr>
      <w:tr w:rsidR="00646E26" w14:paraId="7A5DB9D8"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F86019" w14:textId="77777777" w:rsidR="00646E26" w:rsidRDefault="00646E26"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18B67FD"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C2124A1" w14:textId="77777777" w:rsidR="00646E26" w:rsidRDefault="00646E26"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1E873EE2" w14:textId="77777777" w:rsidR="00646E26" w:rsidRDefault="00646E26" w:rsidP="004A7E19">
            <w:pPr>
              <w:pStyle w:val="TAC"/>
              <w:rPr>
                <w:rFonts w:cs="v4.2.0"/>
              </w:rPr>
            </w:pPr>
            <w:r>
              <w:rPr>
                <w:lang w:eastAsia="ja-JP"/>
              </w:rPr>
              <w:t>TDDConf.2.1</w:t>
            </w:r>
          </w:p>
        </w:tc>
        <w:tc>
          <w:tcPr>
            <w:tcW w:w="1842" w:type="dxa"/>
            <w:tcBorders>
              <w:top w:val="single" w:sz="4" w:space="0" w:color="auto"/>
              <w:left w:val="single" w:sz="4" w:space="0" w:color="auto"/>
              <w:bottom w:val="single" w:sz="4" w:space="0" w:color="auto"/>
              <w:right w:val="single" w:sz="4" w:space="0" w:color="auto"/>
            </w:tcBorders>
          </w:tcPr>
          <w:p w14:paraId="45842A76" w14:textId="77777777" w:rsidR="00646E26" w:rsidRDefault="00646E26" w:rsidP="004A7E19">
            <w:pPr>
              <w:pStyle w:val="TAC"/>
              <w:rPr>
                <w:rFonts w:cs="v4.2.0"/>
              </w:rPr>
            </w:pPr>
            <w:r>
              <w:rPr>
                <w:lang w:eastAsia="ja-JP"/>
              </w:rPr>
              <w:t>TDDConf.2.1</w:t>
            </w:r>
          </w:p>
        </w:tc>
      </w:tr>
      <w:tr w:rsidR="00646E26" w14:paraId="3FDAA10A"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8AF9085" w14:textId="77777777" w:rsidR="00646E26" w:rsidRDefault="00646E26" w:rsidP="004A7E19">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024844AB"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97EFB76" w14:textId="77777777" w:rsidR="00646E26" w:rsidRDefault="00646E26"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07819F36" w14:textId="77777777" w:rsidR="00646E26" w:rsidRDefault="00646E26" w:rsidP="004A7E19">
            <w:pPr>
              <w:pStyle w:val="TAC"/>
              <w:rPr>
                <w:rFonts w:cs="v4.2.0"/>
              </w:rPr>
            </w:pPr>
            <w:r>
              <w:rPr>
                <w:rFonts w:cs="v4.2.0"/>
              </w:rPr>
              <w:t>SR.1.1 FDD</w:t>
            </w:r>
          </w:p>
        </w:tc>
        <w:tc>
          <w:tcPr>
            <w:tcW w:w="1842" w:type="dxa"/>
            <w:tcBorders>
              <w:top w:val="single" w:sz="4" w:space="0" w:color="auto"/>
              <w:left w:val="single" w:sz="4" w:space="0" w:color="auto"/>
              <w:bottom w:val="nil"/>
              <w:right w:val="single" w:sz="4" w:space="0" w:color="auto"/>
            </w:tcBorders>
            <w:shd w:val="clear" w:color="auto" w:fill="auto"/>
          </w:tcPr>
          <w:p w14:paraId="12C58DB9" w14:textId="77777777" w:rsidR="00646E26" w:rsidRDefault="00646E26" w:rsidP="004A7E19">
            <w:pPr>
              <w:pStyle w:val="TAC"/>
              <w:rPr>
                <w:rFonts w:cs="v4.2.0"/>
              </w:rPr>
            </w:pPr>
            <w:r>
              <w:rPr>
                <w:rFonts w:cs="v4.2.0"/>
              </w:rPr>
              <w:t>N/A</w:t>
            </w:r>
          </w:p>
        </w:tc>
      </w:tr>
      <w:tr w:rsidR="00646E26" w14:paraId="47AFDCC2"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4160C444" w14:textId="77777777" w:rsidR="00646E26" w:rsidRDefault="00646E26" w:rsidP="004A7E19">
            <w:pPr>
              <w:pStyle w:val="TAL"/>
            </w:pPr>
          </w:p>
        </w:tc>
        <w:tc>
          <w:tcPr>
            <w:tcW w:w="1418" w:type="dxa"/>
            <w:tcBorders>
              <w:top w:val="nil"/>
              <w:left w:val="single" w:sz="4" w:space="0" w:color="auto"/>
              <w:bottom w:val="nil"/>
              <w:right w:val="single" w:sz="4" w:space="0" w:color="auto"/>
            </w:tcBorders>
            <w:shd w:val="clear" w:color="auto" w:fill="auto"/>
          </w:tcPr>
          <w:p w14:paraId="3856310E"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DA4C372" w14:textId="77777777" w:rsidR="00646E26" w:rsidRDefault="00646E26"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14EAD2B2" w14:textId="77777777" w:rsidR="00646E26" w:rsidRDefault="00646E26" w:rsidP="004A7E19">
            <w:pPr>
              <w:pStyle w:val="TAC"/>
              <w:rPr>
                <w:rFonts w:cs="v4.2.0"/>
              </w:rPr>
            </w:pPr>
            <w:r>
              <w:rPr>
                <w:rFonts w:cs="v4.2.0"/>
              </w:rPr>
              <w:t>SR.1.1 TDD</w:t>
            </w:r>
          </w:p>
        </w:tc>
        <w:tc>
          <w:tcPr>
            <w:tcW w:w="1842" w:type="dxa"/>
            <w:tcBorders>
              <w:top w:val="nil"/>
              <w:left w:val="single" w:sz="4" w:space="0" w:color="auto"/>
              <w:bottom w:val="nil"/>
              <w:right w:val="single" w:sz="4" w:space="0" w:color="auto"/>
            </w:tcBorders>
            <w:shd w:val="clear" w:color="auto" w:fill="auto"/>
          </w:tcPr>
          <w:p w14:paraId="0FA1A7D2" w14:textId="77777777" w:rsidR="00646E26" w:rsidRDefault="00646E26" w:rsidP="004A7E19">
            <w:pPr>
              <w:pStyle w:val="TAC"/>
              <w:rPr>
                <w:rFonts w:cs="v4.2.0"/>
              </w:rPr>
            </w:pPr>
          </w:p>
        </w:tc>
      </w:tr>
      <w:tr w:rsidR="00646E26" w14:paraId="44CE4DBE"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0B4E487" w14:textId="77777777" w:rsidR="00646E26" w:rsidRDefault="00646E26"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6AFF804"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7CA9DA6" w14:textId="77777777" w:rsidR="00646E26" w:rsidRDefault="00646E26"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130ECE3C" w14:textId="77777777" w:rsidR="00646E26" w:rsidRDefault="00646E26" w:rsidP="004A7E19">
            <w:pPr>
              <w:pStyle w:val="TAC"/>
              <w:rPr>
                <w:rFonts w:cs="v4.2.0"/>
              </w:rPr>
            </w:pPr>
            <w:r>
              <w:rPr>
                <w:rFonts w:cs="v4.2.0"/>
              </w:rPr>
              <w:t>SR.2.1 TDD</w:t>
            </w:r>
          </w:p>
        </w:tc>
        <w:tc>
          <w:tcPr>
            <w:tcW w:w="1842" w:type="dxa"/>
            <w:tcBorders>
              <w:top w:val="nil"/>
              <w:left w:val="single" w:sz="4" w:space="0" w:color="auto"/>
              <w:bottom w:val="single" w:sz="4" w:space="0" w:color="auto"/>
              <w:right w:val="single" w:sz="4" w:space="0" w:color="auto"/>
            </w:tcBorders>
            <w:shd w:val="clear" w:color="auto" w:fill="auto"/>
          </w:tcPr>
          <w:p w14:paraId="3A0AA0F9" w14:textId="77777777" w:rsidR="00646E26" w:rsidRDefault="00646E26" w:rsidP="004A7E19">
            <w:pPr>
              <w:pStyle w:val="TAC"/>
              <w:rPr>
                <w:rFonts w:cs="v4.2.0"/>
              </w:rPr>
            </w:pPr>
          </w:p>
        </w:tc>
      </w:tr>
      <w:tr w:rsidR="00646E26" w14:paraId="478C90C6"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9895155" w14:textId="77777777" w:rsidR="00646E26" w:rsidRDefault="00646E26" w:rsidP="004A7E19">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4020584"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C9A786A" w14:textId="77777777" w:rsidR="00646E26" w:rsidRDefault="00646E26"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0D0A3DB9" w14:textId="77777777" w:rsidR="00646E26" w:rsidRDefault="00646E26" w:rsidP="004A7E19">
            <w:pPr>
              <w:pStyle w:val="TAC"/>
              <w:rPr>
                <w:rFonts w:cs="v4.2.0"/>
              </w:rPr>
            </w:pPr>
            <w:r>
              <w:rPr>
                <w:rFonts w:cs="v4.2.0"/>
              </w:rPr>
              <w:t>CR.1.1 FDD</w:t>
            </w:r>
          </w:p>
        </w:tc>
        <w:tc>
          <w:tcPr>
            <w:tcW w:w="1842" w:type="dxa"/>
            <w:vMerge w:val="restart"/>
            <w:tcBorders>
              <w:top w:val="single" w:sz="4" w:space="0" w:color="auto"/>
              <w:left w:val="single" w:sz="4" w:space="0" w:color="auto"/>
              <w:right w:val="single" w:sz="4" w:space="0" w:color="auto"/>
            </w:tcBorders>
          </w:tcPr>
          <w:p w14:paraId="5CEE930F" w14:textId="77777777" w:rsidR="00646E26" w:rsidRDefault="00646E26" w:rsidP="004A7E19">
            <w:pPr>
              <w:pStyle w:val="TAC"/>
              <w:rPr>
                <w:rFonts w:cs="v4.2.0"/>
              </w:rPr>
            </w:pPr>
            <w:r>
              <w:rPr>
                <w:rFonts w:cs="v4.2.0"/>
              </w:rPr>
              <w:t>N/A</w:t>
            </w:r>
          </w:p>
        </w:tc>
      </w:tr>
      <w:tr w:rsidR="00646E26" w14:paraId="385B21A8"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769ACC1A" w14:textId="77777777" w:rsidR="00646E26" w:rsidRDefault="00646E26" w:rsidP="004A7E19">
            <w:pPr>
              <w:pStyle w:val="TAL"/>
            </w:pPr>
          </w:p>
        </w:tc>
        <w:tc>
          <w:tcPr>
            <w:tcW w:w="1418" w:type="dxa"/>
            <w:tcBorders>
              <w:top w:val="nil"/>
              <w:left w:val="single" w:sz="4" w:space="0" w:color="auto"/>
              <w:bottom w:val="nil"/>
              <w:right w:val="single" w:sz="4" w:space="0" w:color="auto"/>
            </w:tcBorders>
            <w:shd w:val="clear" w:color="auto" w:fill="auto"/>
          </w:tcPr>
          <w:p w14:paraId="2B94E8EC"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AB879BC" w14:textId="77777777" w:rsidR="00646E26" w:rsidRDefault="00646E26"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6222C629" w14:textId="77777777" w:rsidR="00646E26" w:rsidRDefault="00646E26" w:rsidP="004A7E19">
            <w:pPr>
              <w:pStyle w:val="TAC"/>
              <w:rPr>
                <w:rFonts w:cs="v4.2.0"/>
              </w:rPr>
            </w:pPr>
            <w:r>
              <w:rPr>
                <w:rFonts w:cs="v4.2.0"/>
              </w:rPr>
              <w:t>CR.1.1 TDD</w:t>
            </w:r>
          </w:p>
        </w:tc>
        <w:tc>
          <w:tcPr>
            <w:tcW w:w="1842" w:type="dxa"/>
            <w:vMerge/>
            <w:tcBorders>
              <w:left w:val="single" w:sz="4" w:space="0" w:color="auto"/>
              <w:right w:val="single" w:sz="4" w:space="0" w:color="auto"/>
            </w:tcBorders>
          </w:tcPr>
          <w:p w14:paraId="6B18FAD1" w14:textId="77777777" w:rsidR="00646E26" w:rsidRDefault="00646E26" w:rsidP="004A7E19">
            <w:pPr>
              <w:pStyle w:val="TAC"/>
              <w:rPr>
                <w:rFonts w:cs="v4.2.0"/>
              </w:rPr>
            </w:pPr>
          </w:p>
        </w:tc>
      </w:tr>
      <w:tr w:rsidR="00646E26" w14:paraId="6D8C9A5E"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26FBEE" w14:textId="77777777" w:rsidR="00646E26" w:rsidRDefault="00646E26"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419BA164"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A8B618F" w14:textId="77777777" w:rsidR="00646E26" w:rsidRDefault="00646E26"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202A5177" w14:textId="77777777" w:rsidR="00646E26" w:rsidRDefault="00646E26" w:rsidP="004A7E19">
            <w:pPr>
              <w:pStyle w:val="TAC"/>
              <w:rPr>
                <w:rFonts w:cs="v4.2.0"/>
              </w:rPr>
            </w:pPr>
            <w:r>
              <w:rPr>
                <w:rFonts w:cs="v4.2.0"/>
              </w:rPr>
              <w:t>CR.2.1 TDD</w:t>
            </w:r>
          </w:p>
        </w:tc>
        <w:tc>
          <w:tcPr>
            <w:tcW w:w="1842" w:type="dxa"/>
            <w:vMerge/>
            <w:tcBorders>
              <w:left w:val="single" w:sz="4" w:space="0" w:color="auto"/>
              <w:bottom w:val="single" w:sz="4" w:space="0" w:color="auto"/>
              <w:right w:val="single" w:sz="4" w:space="0" w:color="auto"/>
            </w:tcBorders>
          </w:tcPr>
          <w:p w14:paraId="128403A5" w14:textId="77777777" w:rsidR="00646E26" w:rsidRDefault="00646E26" w:rsidP="004A7E19">
            <w:pPr>
              <w:pStyle w:val="TAC"/>
              <w:rPr>
                <w:rFonts w:cs="v4.2.0"/>
              </w:rPr>
            </w:pPr>
          </w:p>
        </w:tc>
      </w:tr>
      <w:tr w:rsidR="00646E26" w14:paraId="7F1AAB51"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60B08A7" w14:textId="77777777" w:rsidR="00646E26" w:rsidRDefault="00646E26" w:rsidP="004A7E19">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057B5ED"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FEB14F9" w14:textId="77777777" w:rsidR="00646E26" w:rsidRDefault="00646E26"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6890600F" w14:textId="77777777" w:rsidR="00646E26" w:rsidRDefault="00646E26" w:rsidP="004A7E19">
            <w:pPr>
              <w:pStyle w:val="TAC"/>
              <w:rPr>
                <w:rFonts w:cs="v4.2.0"/>
              </w:rPr>
            </w:pPr>
            <w:r>
              <w:rPr>
                <w:rFonts w:cs="v4.2.0"/>
              </w:rPr>
              <w:t>CCR.1.1 FDD</w:t>
            </w:r>
          </w:p>
        </w:tc>
        <w:tc>
          <w:tcPr>
            <w:tcW w:w="1842" w:type="dxa"/>
            <w:vMerge w:val="restart"/>
            <w:tcBorders>
              <w:top w:val="single" w:sz="4" w:space="0" w:color="auto"/>
              <w:left w:val="single" w:sz="4" w:space="0" w:color="auto"/>
              <w:right w:val="single" w:sz="4" w:space="0" w:color="auto"/>
            </w:tcBorders>
          </w:tcPr>
          <w:p w14:paraId="05C203DB" w14:textId="77777777" w:rsidR="00646E26" w:rsidRDefault="00646E26" w:rsidP="004A7E19">
            <w:pPr>
              <w:pStyle w:val="TAC"/>
              <w:rPr>
                <w:rFonts w:cs="v4.2.0"/>
              </w:rPr>
            </w:pPr>
            <w:r>
              <w:rPr>
                <w:rFonts w:cs="v4.2.0"/>
              </w:rPr>
              <w:t>N/A</w:t>
            </w:r>
          </w:p>
        </w:tc>
      </w:tr>
      <w:tr w:rsidR="00646E26" w14:paraId="0569B4A3"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3D2B3C8F" w14:textId="77777777" w:rsidR="00646E26" w:rsidRDefault="00646E26" w:rsidP="004A7E19">
            <w:pPr>
              <w:pStyle w:val="TAL"/>
            </w:pPr>
          </w:p>
        </w:tc>
        <w:tc>
          <w:tcPr>
            <w:tcW w:w="1418" w:type="dxa"/>
            <w:tcBorders>
              <w:top w:val="nil"/>
              <w:left w:val="single" w:sz="4" w:space="0" w:color="auto"/>
              <w:bottom w:val="nil"/>
              <w:right w:val="single" w:sz="4" w:space="0" w:color="auto"/>
            </w:tcBorders>
            <w:shd w:val="clear" w:color="auto" w:fill="auto"/>
          </w:tcPr>
          <w:p w14:paraId="3EBF16A3"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3D43924" w14:textId="77777777" w:rsidR="00646E26" w:rsidRDefault="00646E26"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3FA0F052" w14:textId="77777777" w:rsidR="00646E26" w:rsidRDefault="00646E26" w:rsidP="004A7E19">
            <w:pPr>
              <w:pStyle w:val="TAC"/>
              <w:rPr>
                <w:rFonts w:cs="v4.2.0"/>
              </w:rPr>
            </w:pPr>
            <w:r>
              <w:rPr>
                <w:rFonts w:cs="v4.2.0"/>
              </w:rPr>
              <w:t>CCR.1.1 TDD</w:t>
            </w:r>
          </w:p>
        </w:tc>
        <w:tc>
          <w:tcPr>
            <w:tcW w:w="1842" w:type="dxa"/>
            <w:vMerge/>
            <w:tcBorders>
              <w:left w:val="single" w:sz="4" w:space="0" w:color="auto"/>
              <w:right w:val="single" w:sz="4" w:space="0" w:color="auto"/>
            </w:tcBorders>
          </w:tcPr>
          <w:p w14:paraId="1C305641" w14:textId="77777777" w:rsidR="00646E26" w:rsidRDefault="00646E26" w:rsidP="004A7E19">
            <w:pPr>
              <w:pStyle w:val="TAC"/>
              <w:rPr>
                <w:rFonts w:cs="v4.2.0"/>
              </w:rPr>
            </w:pPr>
          </w:p>
        </w:tc>
      </w:tr>
      <w:tr w:rsidR="00646E26" w14:paraId="705A5CEB"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3438D75" w14:textId="77777777" w:rsidR="00646E26" w:rsidRDefault="00646E26"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1969CD8"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A0BCE0E" w14:textId="77777777" w:rsidR="00646E26" w:rsidRDefault="00646E26"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11ECC2C9" w14:textId="77777777" w:rsidR="00646E26" w:rsidRDefault="00646E26" w:rsidP="004A7E19">
            <w:pPr>
              <w:pStyle w:val="TAC"/>
              <w:rPr>
                <w:rFonts w:cs="v4.2.0"/>
              </w:rPr>
            </w:pPr>
            <w:r>
              <w:rPr>
                <w:rFonts w:cs="v4.2.0"/>
              </w:rPr>
              <w:t>CCR.2.1 TDD</w:t>
            </w:r>
          </w:p>
        </w:tc>
        <w:tc>
          <w:tcPr>
            <w:tcW w:w="1842" w:type="dxa"/>
            <w:vMerge/>
            <w:tcBorders>
              <w:left w:val="single" w:sz="4" w:space="0" w:color="auto"/>
              <w:bottom w:val="single" w:sz="4" w:space="0" w:color="auto"/>
              <w:right w:val="single" w:sz="4" w:space="0" w:color="auto"/>
            </w:tcBorders>
          </w:tcPr>
          <w:p w14:paraId="42F94860" w14:textId="77777777" w:rsidR="00646E26" w:rsidRDefault="00646E26" w:rsidP="004A7E19">
            <w:pPr>
              <w:pStyle w:val="TAC"/>
              <w:rPr>
                <w:rFonts w:cs="v4.2.0"/>
              </w:rPr>
            </w:pPr>
          </w:p>
        </w:tc>
      </w:tr>
      <w:tr w:rsidR="00646E26" w14:paraId="3D207E0E"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5AB9F9A" w14:textId="77777777" w:rsidR="00646E26" w:rsidRDefault="00646E26" w:rsidP="004A7E19">
            <w:pPr>
              <w:pStyle w:val="TAL"/>
            </w:pPr>
            <w:r>
              <w:rPr>
                <w:bCs/>
              </w:rPr>
              <w:t>OCNG Patterns</w:t>
            </w:r>
            <w:r>
              <w:rPr>
                <w:szCs w:val="18"/>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14:paraId="3416B6EE"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6749616" w14:textId="77777777" w:rsidR="00646E26" w:rsidRDefault="00646E26" w:rsidP="004A7E19">
            <w:pPr>
              <w:pStyle w:val="TAC"/>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21AEAABA" w14:textId="77777777" w:rsidR="00646E26" w:rsidRDefault="00646E26" w:rsidP="004A7E19">
            <w:pPr>
              <w:pStyle w:val="TAC"/>
              <w:rPr>
                <w:rFonts w:cs="v4.2.0"/>
              </w:rPr>
            </w:pPr>
            <w:r>
              <w:t>OP.1</w:t>
            </w:r>
          </w:p>
        </w:tc>
        <w:tc>
          <w:tcPr>
            <w:tcW w:w="1842" w:type="dxa"/>
            <w:tcBorders>
              <w:top w:val="single" w:sz="4" w:space="0" w:color="auto"/>
              <w:left w:val="single" w:sz="4" w:space="0" w:color="auto"/>
              <w:bottom w:val="single" w:sz="4" w:space="0" w:color="auto"/>
              <w:right w:val="single" w:sz="4" w:space="0" w:color="auto"/>
            </w:tcBorders>
          </w:tcPr>
          <w:p w14:paraId="44D86827" w14:textId="77777777" w:rsidR="00646E26" w:rsidRDefault="00646E26" w:rsidP="004A7E19">
            <w:pPr>
              <w:pStyle w:val="TAC"/>
            </w:pPr>
            <w:r>
              <w:t>OP.1</w:t>
            </w:r>
          </w:p>
        </w:tc>
      </w:tr>
      <w:tr w:rsidR="00646E26" w14:paraId="788B1AC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290A96B" w14:textId="77777777" w:rsidR="00646E26" w:rsidRDefault="00646E26" w:rsidP="004A7E19">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22C0288B" w14:textId="77777777" w:rsidR="00646E26" w:rsidRDefault="00646E26" w:rsidP="004A7E19">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40E01897" w14:textId="77777777" w:rsidR="00646E26" w:rsidRDefault="00646E26" w:rsidP="004A7E19">
            <w:pPr>
              <w:pStyle w:val="TAC"/>
              <w:rPr>
                <w:rFonts w:cs="v4.2.0"/>
              </w:rPr>
            </w:pPr>
            <w:r>
              <w:rPr>
                <w:rFonts w:cs="v4.2.0" w:hint="eastAsia"/>
              </w:rPr>
              <w:t>1, 2, 3</w:t>
            </w:r>
          </w:p>
        </w:tc>
        <w:tc>
          <w:tcPr>
            <w:tcW w:w="1701" w:type="dxa"/>
            <w:vMerge w:val="restart"/>
            <w:tcBorders>
              <w:top w:val="single" w:sz="4" w:space="0" w:color="auto"/>
              <w:left w:val="single" w:sz="4" w:space="0" w:color="auto"/>
              <w:right w:val="single" w:sz="4" w:space="0" w:color="auto"/>
            </w:tcBorders>
          </w:tcPr>
          <w:p w14:paraId="701C2641" w14:textId="77777777" w:rsidR="00646E26" w:rsidRDefault="00646E26" w:rsidP="004A7E19">
            <w:pPr>
              <w:pStyle w:val="TAC"/>
            </w:pPr>
            <w:r>
              <w:rPr>
                <w:rFonts w:hint="eastAsia"/>
              </w:rPr>
              <w:t>0</w:t>
            </w:r>
          </w:p>
        </w:tc>
        <w:tc>
          <w:tcPr>
            <w:tcW w:w="1842" w:type="dxa"/>
            <w:vMerge w:val="restart"/>
            <w:tcBorders>
              <w:top w:val="single" w:sz="4" w:space="0" w:color="auto"/>
              <w:left w:val="single" w:sz="4" w:space="0" w:color="auto"/>
              <w:right w:val="single" w:sz="4" w:space="0" w:color="auto"/>
            </w:tcBorders>
          </w:tcPr>
          <w:p w14:paraId="02F47DCF" w14:textId="77777777" w:rsidR="00646E26" w:rsidRDefault="00646E26" w:rsidP="004A7E19">
            <w:pPr>
              <w:pStyle w:val="TAC"/>
            </w:pPr>
            <w:r>
              <w:rPr>
                <w:rFonts w:hint="eastAsia"/>
              </w:rPr>
              <w:t>0</w:t>
            </w:r>
          </w:p>
        </w:tc>
      </w:tr>
      <w:tr w:rsidR="00646E26" w14:paraId="087342D9"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B8F476C" w14:textId="77777777" w:rsidR="00646E26" w:rsidRDefault="00646E26" w:rsidP="004A7E19">
            <w:pPr>
              <w:pStyle w:val="TAL"/>
              <w:rPr>
                <w:bCs/>
              </w:rPr>
            </w:pPr>
            <w:r>
              <w:rPr>
                <w:szCs w:val="18"/>
              </w:rPr>
              <w:t>EPRE ratio of PBCH DMRS to SSS</w:t>
            </w:r>
          </w:p>
        </w:tc>
        <w:tc>
          <w:tcPr>
            <w:tcW w:w="1418" w:type="dxa"/>
            <w:vMerge/>
            <w:tcBorders>
              <w:left w:val="single" w:sz="4" w:space="0" w:color="auto"/>
              <w:right w:val="single" w:sz="4" w:space="0" w:color="auto"/>
            </w:tcBorders>
          </w:tcPr>
          <w:p w14:paraId="12B3BFB2" w14:textId="77777777" w:rsidR="00646E26" w:rsidRDefault="00646E26" w:rsidP="004A7E19">
            <w:pPr>
              <w:pStyle w:val="TAC"/>
            </w:pPr>
          </w:p>
        </w:tc>
        <w:tc>
          <w:tcPr>
            <w:tcW w:w="1389" w:type="dxa"/>
            <w:vMerge/>
            <w:tcBorders>
              <w:left w:val="single" w:sz="4" w:space="0" w:color="auto"/>
              <w:right w:val="single" w:sz="4" w:space="0" w:color="auto"/>
            </w:tcBorders>
          </w:tcPr>
          <w:p w14:paraId="14CDD1C1" w14:textId="77777777" w:rsidR="00646E26" w:rsidRDefault="00646E26" w:rsidP="004A7E19">
            <w:pPr>
              <w:pStyle w:val="TAC"/>
              <w:rPr>
                <w:rFonts w:cs="v4.2.0"/>
              </w:rPr>
            </w:pPr>
          </w:p>
        </w:tc>
        <w:tc>
          <w:tcPr>
            <w:tcW w:w="1701" w:type="dxa"/>
            <w:vMerge/>
            <w:tcBorders>
              <w:left w:val="single" w:sz="4" w:space="0" w:color="auto"/>
              <w:right w:val="single" w:sz="4" w:space="0" w:color="auto"/>
            </w:tcBorders>
          </w:tcPr>
          <w:p w14:paraId="36F49488" w14:textId="77777777" w:rsidR="00646E26" w:rsidRDefault="00646E26" w:rsidP="004A7E19">
            <w:pPr>
              <w:pStyle w:val="TAC"/>
            </w:pPr>
          </w:p>
        </w:tc>
        <w:tc>
          <w:tcPr>
            <w:tcW w:w="1842" w:type="dxa"/>
            <w:vMerge/>
            <w:tcBorders>
              <w:left w:val="single" w:sz="4" w:space="0" w:color="auto"/>
              <w:right w:val="single" w:sz="4" w:space="0" w:color="auto"/>
            </w:tcBorders>
          </w:tcPr>
          <w:p w14:paraId="5FF300D1" w14:textId="77777777" w:rsidR="00646E26" w:rsidRDefault="00646E26" w:rsidP="004A7E19">
            <w:pPr>
              <w:pStyle w:val="TAC"/>
            </w:pPr>
          </w:p>
        </w:tc>
      </w:tr>
      <w:tr w:rsidR="00646E26" w14:paraId="146CBDF6"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8D8280B" w14:textId="77777777" w:rsidR="00646E26" w:rsidRDefault="00646E26" w:rsidP="004A7E19">
            <w:pPr>
              <w:pStyle w:val="TAL"/>
              <w:rPr>
                <w:bCs/>
              </w:rPr>
            </w:pPr>
            <w:r>
              <w:rPr>
                <w:szCs w:val="18"/>
              </w:rPr>
              <w:t>EPRE ratio of PBCH to PBCH DMRS</w:t>
            </w:r>
          </w:p>
        </w:tc>
        <w:tc>
          <w:tcPr>
            <w:tcW w:w="1418" w:type="dxa"/>
            <w:vMerge/>
            <w:tcBorders>
              <w:left w:val="single" w:sz="4" w:space="0" w:color="auto"/>
              <w:right w:val="single" w:sz="4" w:space="0" w:color="auto"/>
            </w:tcBorders>
          </w:tcPr>
          <w:p w14:paraId="27850417" w14:textId="77777777" w:rsidR="00646E26" w:rsidRDefault="00646E26" w:rsidP="004A7E19">
            <w:pPr>
              <w:pStyle w:val="TAC"/>
            </w:pPr>
          </w:p>
        </w:tc>
        <w:tc>
          <w:tcPr>
            <w:tcW w:w="1389" w:type="dxa"/>
            <w:vMerge/>
            <w:tcBorders>
              <w:left w:val="single" w:sz="4" w:space="0" w:color="auto"/>
              <w:right w:val="single" w:sz="4" w:space="0" w:color="auto"/>
            </w:tcBorders>
          </w:tcPr>
          <w:p w14:paraId="34FAB4E2" w14:textId="77777777" w:rsidR="00646E26" w:rsidRDefault="00646E26" w:rsidP="004A7E19">
            <w:pPr>
              <w:pStyle w:val="TAC"/>
              <w:rPr>
                <w:rFonts w:cs="v4.2.0"/>
              </w:rPr>
            </w:pPr>
          </w:p>
        </w:tc>
        <w:tc>
          <w:tcPr>
            <w:tcW w:w="1701" w:type="dxa"/>
            <w:vMerge/>
            <w:tcBorders>
              <w:left w:val="single" w:sz="4" w:space="0" w:color="auto"/>
              <w:right w:val="single" w:sz="4" w:space="0" w:color="auto"/>
            </w:tcBorders>
          </w:tcPr>
          <w:p w14:paraId="10FA035E" w14:textId="77777777" w:rsidR="00646E26" w:rsidRDefault="00646E26" w:rsidP="004A7E19">
            <w:pPr>
              <w:pStyle w:val="TAC"/>
            </w:pPr>
          </w:p>
        </w:tc>
        <w:tc>
          <w:tcPr>
            <w:tcW w:w="1842" w:type="dxa"/>
            <w:vMerge/>
            <w:tcBorders>
              <w:left w:val="single" w:sz="4" w:space="0" w:color="auto"/>
              <w:right w:val="single" w:sz="4" w:space="0" w:color="auto"/>
            </w:tcBorders>
          </w:tcPr>
          <w:p w14:paraId="625FE8A4" w14:textId="77777777" w:rsidR="00646E26" w:rsidRDefault="00646E26" w:rsidP="004A7E19">
            <w:pPr>
              <w:pStyle w:val="TAC"/>
            </w:pPr>
          </w:p>
        </w:tc>
      </w:tr>
      <w:tr w:rsidR="00646E26" w14:paraId="51AC414D"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C04CCD" w14:textId="77777777" w:rsidR="00646E26" w:rsidRDefault="00646E26" w:rsidP="004A7E19">
            <w:pPr>
              <w:pStyle w:val="TAL"/>
              <w:rPr>
                <w:bCs/>
              </w:rPr>
            </w:pPr>
            <w:r>
              <w:rPr>
                <w:szCs w:val="18"/>
              </w:rPr>
              <w:t>EPRE ratio of PDCCH DMRS to SSS</w:t>
            </w:r>
          </w:p>
        </w:tc>
        <w:tc>
          <w:tcPr>
            <w:tcW w:w="1418" w:type="dxa"/>
            <w:vMerge/>
            <w:tcBorders>
              <w:left w:val="single" w:sz="4" w:space="0" w:color="auto"/>
              <w:right w:val="single" w:sz="4" w:space="0" w:color="auto"/>
            </w:tcBorders>
          </w:tcPr>
          <w:p w14:paraId="2E4F246C" w14:textId="77777777" w:rsidR="00646E26" w:rsidRDefault="00646E26" w:rsidP="004A7E19">
            <w:pPr>
              <w:pStyle w:val="TAC"/>
            </w:pPr>
          </w:p>
        </w:tc>
        <w:tc>
          <w:tcPr>
            <w:tcW w:w="1389" w:type="dxa"/>
            <w:vMerge/>
            <w:tcBorders>
              <w:left w:val="single" w:sz="4" w:space="0" w:color="auto"/>
              <w:right w:val="single" w:sz="4" w:space="0" w:color="auto"/>
            </w:tcBorders>
          </w:tcPr>
          <w:p w14:paraId="2D3515CF" w14:textId="77777777" w:rsidR="00646E26" w:rsidRDefault="00646E26" w:rsidP="004A7E19">
            <w:pPr>
              <w:pStyle w:val="TAC"/>
              <w:rPr>
                <w:rFonts w:cs="v4.2.0"/>
              </w:rPr>
            </w:pPr>
          </w:p>
        </w:tc>
        <w:tc>
          <w:tcPr>
            <w:tcW w:w="1701" w:type="dxa"/>
            <w:vMerge/>
            <w:tcBorders>
              <w:left w:val="single" w:sz="4" w:space="0" w:color="auto"/>
              <w:right w:val="single" w:sz="4" w:space="0" w:color="auto"/>
            </w:tcBorders>
          </w:tcPr>
          <w:p w14:paraId="6892601E" w14:textId="77777777" w:rsidR="00646E26" w:rsidRDefault="00646E26" w:rsidP="004A7E19">
            <w:pPr>
              <w:pStyle w:val="TAC"/>
            </w:pPr>
          </w:p>
        </w:tc>
        <w:tc>
          <w:tcPr>
            <w:tcW w:w="1842" w:type="dxa"/>
            <w:vMerge/>
            <w:tcBorders>
              <w:left w:val="single" w:sz="4" w:space="0" w:color="auto"/>
              <w:right w:val="single" w:sz="4" w:space="0" w:color="auto"/>
            </w:tcBorders>
          </w:tcPr>
          <w:p w14:paraId="527E4866" w14:textId="77777777" w:rsidR="00646E26" w:rsidRDefault="00646E26" w:rsidP="004A7E19">
            <w:pPr>
              <w:pStyle w:val="TAC"/>
            </w:pPr>
          </w:p>
        </w:tc>
      </w:tr>
      <w:tr w:rsidR="00646E26" w14:paraId="7D1954D6"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852156A" w14:textId="77777777" w:rsidR="00646E26" w:rsidRDefault="00646E26" w:rsidP="004A7E19">
            <w:pPr>
              <w:pStyle w:val="TAL"/>
              <w:rPr>
                <w:bCs/>
              </w:rPr>
            </w:pPr>
            <w:r>
              <w:rPr>
                <w:szCs w:val="18"/>
              </w:rPr>
              <w:t>EPRE ratio of PDCCH to PDCCH DMRS</w:t>
            </w:r>
          </w:p>
        </w:tc>
        <w:tc>
          <w:tcPr>
            <w:tcW w:w="1418" w:type="dxa"/>
            <w:vMerge/>
            <w:tcBorders>
              <w:left w:val="single" w:sz="4" w:space="0" w:color="auto"/>
              <w:right w:val="single" w:sz="4" w:space="0" w:color="auto"/>
            </w:tcBorders>
          </w:tcPr>
          <w:p w14:paraId="600C79AB" w14:textId="77777777" w:rsidR="00646E26" w:rsidRDefault="00646E26" w:rsidP="004A7E19">
            <w:pPr>
              <w:pStyle w:val="TAC"/>
            </w:pPr>
          </w:p>
        </w:tc>
        <w:tc>
          <w:tcPr>
            <w:tcW w:w="1389" w:type="dxa"/>
            <w:vMerge/>
            <w:tcBorders>
              <w:left w:val="single" w:sz="4" w:space="0" w:color="auto"/>
              <w:right w:val="single" w:sz="4" w:space="0" w:color="auto"/>
            </w:tcBorders>
          </w:tcPr>
          <w:p w14:paraId="59A4801E" w14:textId="77777777" w:rsidR="00646E26" w:rsidRDefault="00646E26" w:rsidP="004A7E19">
            <w:pPr>
              <w:pStyle w:val="TAC"/>
              <w:rPr>
                <w:rFonts w:cs="v4.2.0"/>
              </w:rPr>
            </w:pPr>
          </w:p>
        </w:tc>
        <w:tc>
          <w:tcPr>
            <w:tcW w:w="1701" w:type="dxa"/>
            <w:vMerge/>
            <w:tcBorders>
              <w:left w:val="single" w:sz="4" w:space="0" w:color="auto"/>
              <w:right w:val="single" w:sz="4" w:space="0" w:color="auto"/>
            </w:tcBorders>
          </w:tcPr>
          <w:p w14:paraId="16D3E76D" w14:textId="77777777" w:rsidR="00646E26" w:rsidRDefault="00646E26" w:rsidP="004A7E19">
            <w:pPr>
              <w:pStyle w:val="TAC"/>
            </w:pPr>
          </w:p>
        </w:tc>
        <w:tc>
          <w:tcPr>
            <w:tcW w:w="1842" w:type="dxa"/>
            <w:vMerge/>
            <w:tcBorders>
              <w:left w:val="single" w:sz="4" w:space="0" w:color="auto"/>
              <w:right w:val="single" w:sz="4" w:space="0" w:color="auto"/>
            </w:tcBorders>
          </w:tcPr>
          <w:p w14:paraId="5A6202FC" w14:textId="77777777" w:rsidR="00646E26" w:rsidRDefault="00646E26" w:rsidP="004A7E19">
            <w:pPr>
              <w:pStyle w:val="TAC"/>
            </w:pPr>
          </w:p>
        </w:tc>
      </w:tr>
      <w:tr w:rsidR="00646E26" w14:paraId="6BFA7BA9"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FD88708" w14:textId="77777777" w:rsidR="00646E26" w:rsidRDefault="00646E26" w:rsidP="004A7E19">
            <w:pPr>
              <w:pStyle w:val="TAL"/>
              <w:rPr>
                <w:bCs/>
              </w:rPr>
            </w:pPr>
            <w:r>
              <w:rPr>
                <w:szCs w:val="18"/>
              </w:rPr>
              <w:t>EPRE ratio of PDSCH DMRS to SSS</w:t>
            </w:r>
          </w:p>
        </w:tc>
        <w:tc>
          <w:tcPr>
            <w:tcW w:w="1418" w:type="dxa"/>
            <w:vMerge/>
            <w:tcBorders>
              <w:left w:val="single" w:sz="4" w:space="0" w:color="auto"/>
              <w:right w:val="single" w:sz="4" w:space="0" w:color="auto"/>
            </w:tcBorders>
          </w:tcPr>
          <w:p w14:paraId="40C13052" w14:textId="77777777" w:rsidR="00646E26" w:rsidRDefault="00646E26" w:rsidP="004A7E19">
            <w:pPr>
              <w:pStyle w:val="TAC"/>
            </w:pPr>
          </w:p>
        </w:tc>
        <w:tc>
          <w:tcPr>
            <w:tcW w:w="1389" w:type="dxa"/>
            <w:vMerge/>
            <w:tcBorders>
              <w:left w:val="single" w:sz="4" w:space="0" w:color="auto"/>
              <w:right w:val="single" w:sz="4" w:space="0" w:color="auto"/>
            </w:tcBorders>
          </w:tcPr>
          <w:p w14:paraId="4E67A1A4" w14:textId="77777777" w:rsidR="00646E26" w:rsidRDefault="00646E26" w:rsidP="004A7E19">
            <w:pPr>
              <w:pStyle w:val="TAC"/>
              <w:rPr>
                <w:rFonts w:cs="v4.2.0"/>
              </w:rPr>
            </w:pPr>
          </w:p>
        </w:tc>
        <w:tc>
          <w:tcPr>
            <w:tcW w:w="1701" w:type="dxa"/>
            <w:vMerge/>
            <w:tcBorders>
              <w:left w:val="single" w:sz="4" w:space="0" w:color="auto"/>
              <w:right w:val="single" w:sz="4" w:space="0" w:color="auto"/>
            </w:tcBorders>
          </w:tcPr>
          <w:p w14:paraId="78B0E0F9" w14:textId="77777777" w:rsidR="00646E26" w:rsidRDefault="00646E26" w:rsidP="004A7E19">
            <w:pPr>
              <w:pStyle w:val="TAC"/>
            </w:pPr>
          </w:p>
        </w:tc>
        <w:tc>
          <w:tcPr>
            <w:tcW w:w="1842" w:type="dxa"/>
            <w:vMerge/>
            <w:tcBorders>
              <w:left w:val="single" w:sz="4" w:space="0" w:color="auto"/>
              <w:right w:val="single" w:sz="4" w:space="0" w:color="auto"/>
            </w:tcBorders>
          </w:tcPr>
          <w:p w14:paraId="34B3ACD7" w14:textId="77777777" w:rsidR="00646E26" w:rsidRDefault="00646E26" w:rsidP="004A7E19">
            <w:pPr>
              <w:pStyle w:val="TAC"/>
            </w:pPr>
          </w:p>
        </w:tc>
      </w:tr>
      <w:tr w:rsidR="00646E26" w14:paraId="11925F32"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366EE25" w14:textId="77777777" w:rsidR="00646E26" w:rsidRDefault="00646E26" w:rsidP="004A7E19">
            <w:pPr>
              <w:pStyle w:val="TAL"/>
              <w:rPr>
                <w:bCs/>
              </w:rPr>
            </w:pPr>
            <w:r>
              <w:rPr>
                <w:szCs w:val="18"/>
              </w:rPr>
              <w:t>EPRE ratio of PDSCH to PDSCH DMRS</w:t>
            </w:r>
          </w:p>
        </w:tc>
        <w:tc>
          <w:tcPr>
            <w:tcW w:w="1418" w:type="dxa"/>
            <w:vMerge/>
            <w:tcBorders>
              <w:left w:val="single" w:sz="4" w:space="0" w:color="auto"/>
              <w:right w:val="single" w:sz="4" w:space="0" w:color="auto"/>
            </w:tcBorders>
          </w:tcPr>
          <w:p w14:paraId="1ECABC90" w14:textId="77777777" w:rsidR="00646E26" w:rsidRDefault="00646E26" w:rsidP="004A7E19">
            <w:pPr>
              <w:pStyle w:val="TAC"/>
            </w:pPr>
          </w:p>
        </w:tc>
        <w:tc>
          <w:tcPr>
            <w:tcW w:w="1389" w:type="dxa"/>
            <w:vMerge/>
            <w:tcBorders>
              <w:left w:val="single" w:sz="4" w:space="0" w:color="auto"/>
              <w:right w:val="single" w:sz="4" w:space="0" w:color="auto"/>
            </w:tcBorders>
          </w:tcPr>
          <w:p w14:paraId="62B09FDA" w14:textId="77777777" w:rsidR="00646E26" w:rsidRDefault="00646E26" w:rsidP="004A7E19">
            <w:pPr>
              <w:pStyle w:val="TAC"/>
              <w:rPr>
                <w:rFonts w:cs="v4.2.0"/>
              </w:rPr>
            </w:pPr>
          </w:p>
        </w:tc>
        <w:tc>
          <w:tcPr>
            <w:tcW w:w="1701" w:type="dxa"/>
            <w:vMerge/>
            <w:tcBorders>
              <w:left w:val="single" w:sz="4" w:space="0" w:color="auto"/>
              <w:right w:val="single" w:sz="4" w:space="0" w:color="auto"/>
            </w:tcBorders>
          </w:tcPr>
          <w:p w14:paraId="2CF1493C" w14:textId="77777777" w:rsidR="00646E26" w:rsidRDefault="00646E26" w:rsidP="004A7E19">
            <w:pPr>
              <w:pStyle w:val="TAC"/>
            </w:pPr>
          </w:p>
        </w:tc>
        <w:tc>
          <w:tcPr>
            <w:tcW w:w="1842" w:type="dxa"/>
            <w:vMerge/>
            <w:tcBorders>
              <w:left w:val="single" w:sz="4" w:space="0" w:color="auto"/>
              <w:right w:val="single" w:sz="4" w:space="0" w:color="auto"/>
            </w:tcBorders>
          </w:tcPr>
          <w:p w14:paraId="3F9350DF" w14:textId="77777777" w:rsidR="00646E26" w:rsidRDefault="00646E26" w:rsidP="004A7E19">
            <w:pPr>
              <w:pStyle w:val="TAC"/>
            </w:pPr>
          </w:p>
        </w:tc>
      </w:tr>
      <w:tr w:rsidR="00646E26" w14:paraId="6E82E6B8"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75AAF05" w14:textId="77777777" w:rsidR="00646E26" w:rsidRDefault="00646E26" w:rsidP="004A7E19">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1418" w:type="dxa"/>
            <w:vMerge/>
            <w:tcBorders>
              <w:left w:val="single" w:sz="4" w:space="0" w:color="auto"/>
              <w:right w:val="single" w:sz="4" w:space="0" w:color="auto"/>
            </w:tcBorders>
          </w:tcPr>
          <w:p w14:paraId="2CF932F3" w14:textId="77777777" w:rsidR="00646E26" w:rsidRDefault="00646E26" w:rsidP="004A7E19">
            <w:pPr>
              <w:pStyle w:val="TAC"/>
            </w:pPr>
          </w:p>
        </w:tc>
        <w:tc>
          <w:tcPr>
            <w:tcW w:w="1389" w:type="dxa"/>
            <w:vMerge/>
            <w:tcBorders>
              <w:left w:val="single" w:sz="4" w:space="0" w:color="auto"/>
              <w:right w:val="single" w:sz="4" w:space="0" w:color="auto"/>
            </w:tcBorders>
          </w:tcPr>
          <w:p w14:paraId="6F246FD6" w14:textId="77777777" w:rsidR="00646E26" w:rsidRDefault="00646E26" w:rsidP="004A7E19">
            <w:pPr>
              <w:pStyle w:val="TAC"/>
              <w:rPr>
                <w:rFonts w:cs="v4.2.0"/>
              </w:rPr>
            </w:pPr>
          </w:p>
        </w:tc>
        <w:tc>
          <w:tcPr>
            <w:tcW w:w="1701" w:type="dxa"/>
            <w:vMerge/>
            <w:tcBorders>
              <w:left w:val="single" w:sz="4" w:space="0" w:color="auto"/>
              <w:right w:val="single" w:sz="4" w:space="0" w:color="auto"/>
            </w:tcBorders>
          </w:tcPr>
          <w:p w14:paraId="63E36398" w14:textId="77777777" w:rsidR="00646E26" w:rsidRDefault="00646E26" w:rsidP="004A7E19">
            <w:pPr>
              <w:pStyle w:val="TAC"/>
            </w:pPr>
          </w:p>
        </w:tc>
        <w:tc>
          <w:tcPr>
            <w:tcW w:w="1842" w:type="dxa"/>
            <w:vMerge/>
            <w:tcBorders>
              <w:left w:val="single" w:sz="4" w:space="0" w:color="auto"/>
              <w:right w:val="single" w:sz="4" w:space="0" w:color="auto"/>
            </w:tcBorders>
          </w:tcPr>
          <w:p w14:paraId="2570ABFE" w14:textId="77777777" w:rsidR="00646E26" w:rsidRDefault="00646E26" w:rsidP="004A7E19">
            <w:pPr>
              <w:pStyle w:val="TAC"/>
            </w:pPr>
          </w:p>
        </w:tc>
      </w:tr>
      <w:tr w:rsidR="00646E26" w14:paraId="1E83CC8E"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EDA0A92" w14:textId="77777777" w:rsidR="00646E26" w:rsidRDefault="00646E26" w:rsidP="004A7E19">
            <w:pPr>
              <w:pStyle w:val="TAL"/>
              <w:rPr>
                <w:bCs/>
              </w:rPr>
            </w:pPr>
            <w:r>
              <w:rPr>
                <w:szCs w:val="18"/>
              </w:rPr>
              <w:t>EPRE ratio of OCNG to OCNG DMRS</w:t>
            </w:r>
            <w:r>
              <w:rPr>
                <w:szCs w:val="18"/>
                <w:vertAlign w:val="superscript"/>
              </w:rPr>
              <w:t xml:space="preserve"> Note 1</w:t>
            </w:r>
          </w:p>
        </w:tc>
        <w:tc>
          <w:tcPr>
            <w:tcW w:w="1418" w:type="dxa"/>
            <w:vMerge/>
            <w:tcBorders>
              <w:left w:val="single" w:sz="4" w:space="0" w:color="auto"/>
              <w:right w:val="single" w:sz="4" w:space="0" w:color="auto"/>
            </w:tcBorders>
          </w:tcPr>
          <w:p w14:paraId="7DD441E7" w14:textId="77777777" w:rsidR="00646E26" w:rsidRDefault="00646E26" w:rsidP="004A7E19">
            <w:pPr>
              <w:pStyle w:val="TAC"/>
            </w:pPr>
          </w:p>
        </w:tc>
        <w:tc>
          <w:tcPr>
            <w:tcW w:w="1389" w:type="dxa"/>
            <w:vMerge/>
            <w:tcBorders>
              <w:left w:val="single" w:sz="4" w:space="0" w:color="auto"/>
              <w:right w:val="single" w:sz="4" w:space="0" w:color="auto"/>
            </w:tcBorders>
          </w:tcPr>
          <w:p w14:paraId="52F123F7" w14:textId="77777777" w:rsidR="00646E26" w:rsidRDefault="00646E26" w:rsidP="004A7E19">
            <w:pPr>
              <w:pStyle w:val="TAC"/>
              <w:rPr>
                <w:rFonts w:cs="v4.2.0"/>
              </w:rPr>
            </w:pPr>
          </w:p>
        </w:tc>
        <w:tc>
          <w:tcPr>
            <w:tcW w:w="1701" w:type="dxa"/>
            <w:vMerge/>
            <w:tcBorders>
              <w:left w:val="single" w:sz="4" w:space="0" w:color="auto"/>
              <w:right w:val="single" w:sz="4" w:space="0" w:color="auto"/>
            </w:tcBorders>
          </w:tcPr>
          <w:p w14:paraId="07FDADE6" w14:textId="77777777" w:rsidR="00646E26" w:rsidRDefault="00646E26" w:rsidP="004A7E19">
            <w:pPr>
              <w:pStyle w:val="TAC"/>
            </w:pPr>
          </w:p>
        </w:tc>
        <w:tc>
          <w:tcPr>
            <w:tcW w:w="1842" w:type="dxa"/>
            <w:vMerge/>
            <w:tcBorders>
              <w:left w:val="single" w:sz="4" w:space="0" w:color="auto"/>
              <w:right w:val="single" w:sz="4" w:space="0" w:color="auto"/>
            </w:tcBorders>
          </w:tcPr>
          <w:p w14:paraId="2A050B00" w14:textId="77777777" w:rsidR="00646E26" w:rsidRDefault="00646E26" w:rsidP="004A7E19">
            <w:pPr>
              <w:pStyle w:val="TAC"/>
            </w:pPr>
          </w:p>
        </w:tc>
      </w:tr>
      <w:tr w:rsidR="00646E26" w14:paraId="6949CBE9"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4B16FD" w14:textId="77777777" w:rsidR="00646E26" w:rsidRDefault="00646E26" w:rsidP="004A7E19">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78BDB29C" w14:textId="77777777" w:rsidR="00646E26" w:rsidRDefault="00646E26" w:rsidP="004A7E19">
            <w:pPr>
              <w:pStyle w:val="TAC"/>
            </w:pPr>
          </w:p>
        </w:tc>
        <w:tc>
          <w:tcPr>
            <w:tcW w:w="1389" w:type="dxa"/>
            <w:vMerge/>
            <w:tcBorders>
              <w:left w:val="single" w:sz="4" w:space="0" w:color="auto"/>
              <w:bottom w:val="single" w:sz="4" w:space="0" w:color="auto"/>
              <w:right w:val="single" w:sz="4" w:space="0" w:color="auto"/>
            </w:tcBorders>
          </w:tcPr>
          <w:p w14:paraId="207A0E8C" w14:textId="77777777" w:rsidR="00646E26" w:rsidRDefault="00646E26" w:rsidP="004A7E19">
            <w:pPr>
              <w:pStyle w:val="TAC"/>
              <w:rPr>
                <w:rFonts w:cs="v4.2.0"/>
              </w:rPr>
            </w:pPr>
          </w:p>
        </w:tc>
        <w:tc>
          <w:tcPr>
            <w:tcW w:w="1701" w:type="dxa"/>
            <w:vMerge/>
            <w:tcBorders>
              <w:left w:val="single" w:sz="4" w:space="0" w:color="auto"/>
              <w:bottom w:val="single" w:sz="4" w:space="0" w:color="auto"/>
              <w:right w:val="single" w:sz="4" w:space="0" w:color="auto"/>
            </w:tcBorders>
          </w:tcPr>
          <w:p w14:paraId="058CDEB7" w14:textId="77777777" w:rsidR="00646E26" w:rsidRDefault="00646E26" w:rsidP="004A7E19">
            <w:pPr>
              <w:pStyle w:val="TAC"/>
            </w:pPr>
          </w:p>
        </w:tc>
        <w:tc>
          <w:tcPr>
            <w:tcW w:w="1842" w:type="dxa"/>
            <w:vMerge/>
            <w:tcBorders>
              <w:left w:val="single" w:sz="4" w:space="0" w:color="auto"/>
              <w:bottom w:val="single" w:sz="4" w:space="0" w:color="auto"/>
              <w:right w:val="single" w:sz="4" w:space="0" w:color="auto"/>
            </w:tcBorders>
          </w:tcPr>
          <w:p w14:paraId="0848BB65" w14:textId="77777777" w:rsidR="00646E26" w:rsidRDefault="00646E26" w:rsidP="004A7E19">
            <w:pPr>
              <w:pStyle w:val="TAC"/>
            </w:pPr>
          </w:p>
        </w:tc>
      </w:tr>
      <w:tr w:rsidR="00646E26" w14:paraId="5CDCC758"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F2088A7" w14:textId="77777777" w:rsidR="00646E26" w:rsidRDefault="00646E26" w:rsidP="004A7E19">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E2754CC"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5ECDFB1" w14:textId="77777777" w:rsidR="00646E26" w:rsidRDefault="00646E26"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5B4E4B03" w14:textId="77777777" w:rsidR="00646E26" w:rsidRDefault="00646E26" w:rsidP="004A7E19">
            <w:pPr>
              <w:pStyle w:val="TAC"/>
            </w:pPr>
            <w:r>
              <w:t>TRS.1.1 FDD</w:t>
            </w:r>
          </w:p>
        </w:tc>
        <w:tc>
          <w:tcPr>
            <w:tcW w:w="1842" w:type="dxa"/>
            <w:vMerge w:val="restart"/>
            <w:tcBorders>
              <w:top w:val="single" w:sz="4" w:space="0" w:color="auto"/>
              <w:left w:val="single" w:sz="4" w:space="0" w:color="auto"/>
              <w:right w:val="single" w:sz="4" w:space="0" w:color="auto"/>
            </w:tcBorders>
          </w:tcPr>
          <w:p w14:paraId="65A09764" w14:textId="77777777" w:rsidR="00646E26" w:rsidRDefault="00646E26" w:rsidP="004A7E19">
            <w:pPr>
              <w:pStyle w:val="TAC"/>
            </w:pPr>
            <w:r>
              <w:rPr>
                <w:rFonts w:cs="v4.2.0"/>
              </w:rPr>
              <w:t>N/A</w:t>
            </w:r>
          </w:p>
        </w:tc>
      </w:tr>
      <w:tr w:rsidR="00646E26" w14:paraId="2CAB5309"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1CD86A04" w14:textId="77777777" w:rsidR="00646E26" w:rsidRDefault="00646E26" w:rsidP="004A7E19">
            <w:pPr>
              <w:pStyle w:val="TAL"/>
              <w:rPr>
                <w:bCs/>
              </w:rPr>
            </w:pPr>
          </w:p>
        </w:tc>
        <w:tc>
          <w:tcPr>
            <w:tcW w:w="1418" w:type="dxa"/>
            <w:tcBorders>
              <w:top w:val="nil"/>
              <w:left w:val="single" w:sz="4" w:space="0" w:color="auto"/>
              <w:bottom w:val="nil"/>
              <w:right w:val="single" w:sz="4" w:space="0" w:color="auto"/>
            </w:tcBorders>
            <w:shd w:val="clear" w:color="auto" w:fill="auto"/>
          </w:tcPr>
          <w:p w14:paraId="3567D646"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B940575" w14:textId="77777777" w:rsidR="00646E26" w:rsidRDefault="00646E26"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28A24507" w14:textId="77777777" w:rsidR="00646E26" w:rsidRDefault="00646E26" w:rsidP="004A7E19">
            <w:pPr>
              <w:pStyle w:val="TAC"/>
            </w:pPr>
            <w:r>
              <w:t>TRS.1.1 TDD</w:t>
            </w:r>
          </w:p>
        </w:tc>
        <w:tc>
          <w:tcPr>
            <w:tcW w:w="1842" w:type="dxa"/>
            <w:vMerge/>
            <w:tcBorders>
              <w:left w:val="single" w:sz="4" w:space="0" w:color="auto"/>
              <w:right w:val="single" w:sz="4" w:space="0" w:color="auto"/>
            </w:tcBorders>
          </w:tcPr>
          <w:p w14:paraId="743EEA31" w14:textId="77777777" w:rsidR="00646E26" w:rsidRDefault="00646E26" w:rsidP="004A7E19">
            <w:pPr>
              <w:pStyle w:val="TAC"/>
            </w:pPr>
          </w:p>
        </w:tc>
      </w:tr>
      <w:tr w:rsidR="00646E26" w14:paraId="19AAD40E"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9D5610" w14:textId="77777777" w:rsidR="00646E26" w:rsidRDefault="00646E26" w:rsidP="004A7E19">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05FB7CD5"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BF0A2C4" w14:textId="77777777" w:rsidR="00646E26" w:rsidRDefault="00646E26"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79A0F332" w14:textId="77777777" w:rsidR="00646E26" w:rsidRDefault="00646E26" w:rsidP="004A7E19">
            <w:pPr>
              <w:pStyle w:val="TAC"/>
            </w:pPr>
            <w:r>
              <w:t>TRS.1.2 TDD</w:t>
            </w:r>
          </w:p>
        </w:tc>
        <w:tc>
          <w:tcPr>
            <w:tcW w:w="1842" w:type="dxa"/>
            <w:vMerge/>
            <w:tcBorders>
              <w:left w:val="single" w:sz="4" w:space="0" w:color="auto"/>
              <w:bottom w:val="single" w:sz="4" w:space="0" w:color="auto"/>
              <w:right w:val="single" w:sz="4" w:space="0" w:color="auto"/>
            </w:tcBorders>
          </w:tcPr>
          <w:p w14:paraId="2E9EB5A2" w14:textId="77777777" w:rsidR="00646E26" w:rsidRDefault="00646E26" w:rsidP="004A7E19">
            <w:pPr>
              <w:pStyle w:val="TAC"/>
            </w:pPr>
          </w:p>
        </w:tc>
      </w:tr>
      <w:tr w:rsidR="00646E26" w14:paraId="5117466B"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995EC82" w14:textId="77777777" w:rsidR="00646E26" w:rsidRDefault="00646E26" w:rsidP="004A7E19">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79F25C0"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F77E727" w14:textId="77777777" w:rsidR="00646E26" w:rsidRDefault="00646E26" w:rsidP="004A7E19">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45EBAA0B" w14:textId="77777777" w:rsidR="00646E26" w:rsidRDefault="00646E26" w:rsidP="004A7E19">
            <w:pPr>
              <w:pStyle w:val="TAC"/>
            </w:pPr>
            <w:r>
              <w:rPr>
                <w:rFonts w:cs="v4.2.0"/>
              </w:rPr>
              <w:t>DLBWP.0.1 ULBWP.0.1</w:t>
            </w:r>
          </w:p>
        </w:tc>
        <w:tc>
          <w:tcPr>
            <w:tcW w:w="1842" w:type="dxa"/>
            <w:tcBorders>
              <w:top w:val="single" w:sz="4" w:space="0" w:color="auto"/>
              <w:left w:val="single" w:sz="4" w:space="0" w:color="auto"/>
              <w:bottom w:val="single" w:sz="4" w:space="0" w:color="auto"/>
              <w:right w:val="single" w:sz="4" w:space="0" w:color="auto"/>
            </w:tcBorders>
          </w:tcPr>
          <w:p w14:paraId="7CE750E4" w14:textId="77777777" w:rsidR="00646E26" w:rsidRDefault="00646E26" w:rsidP="004A7E19">
            <w:pPr>
              <w:pStyle w:val="TAC"/>
            </w:pPr>
            <w:r>
              <w:rPr>
                <w:rFonts w:hint="eastAsia"/>
              </w:rPr>
              <w:t>N</w:t>
            </w:r>
            <w:r>
              <w:t>/A</w:t>
            </w:r>
          </w:p>
        </w:tc>
      </w:tr>
      <w:tr w:rsidR="00646E26" w14:paraId="0472E988"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4F56000" w14:textId="77777777" w:rsidR="00646E26" w:rsidRDefault="00646E26" w:rsidP="004A7E19">
            <w:pPr>
              <w:pStyle w:val="TAL"/>
              <w:rPr>
                <w:bCs/>
              </w:rPr>
            </w:pPr>
            <w:r>
              <w:rPr>
                <w:bCs/>
              </w:rPr>
              <w:t>Active BWP configuration</w:t>
            </w:r>
          </w:p>
        </w:tc>
        <w:tc>
          <w:tcPr>
            <w:tcW w:w="1418" w:type="dxa"/>
            <w:tcBorders>
              <w:top w:val="single" w:sz="4" w:space="0" w:color="auto"/>
              <w:left w:val="single" w:sz="4" w:space="0" w:color="auto"/>
              <w:bottom w:val="single" w:sz="4" w:space="0" w:color="auto"/>
              <w:right w:val="single" w:sz="4" w:space="0" w:color="auto"/>
            </w:tcBorders>
          </w:tcPr>
          <w:p w14:paraId="54708D68"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CEDAB77" w14:textId="77777777" w:rsidR="00646E26" w:rsidRDefault="00646E26" w:rsidP="004A7E19">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44D7E885" w14:textId="77777777" w:rsidR="00646E26" w:rsidRDefault="00646E26" w:rsidP="004A7E19">
            <w:pPr>
              <w:pStyle w:val="TAC"/>
              <w:rPr>
                <w:rFonts w:cs="v4.2.0"/>
              </w:rPr>
            </w:pPr>
            <w:r>
              <w:rPr>
                <w:rFonts w:cs="v4.2.0"/>
              </w:rPr>
              <w:t>DLBWP.1.1</w:t>
            </w:r>
          </w:p>
          <w:p w14:paraId="2A000C8F" w14:textId="77777777" w:rsidR="00646E26" w:rsidRDefault="00646E26" w:rsidP="004A7E19">
            <w:pPr>
              <w:pStyle w:val="TAC"/>
            </w:pPr>
            <w:r>
              <w:rPr>
                <w:rFonts w:cs="v4.2.0"/>
              </w:rPr>
              <w:t>ULBWP.1.1</w:t>
            </w:r>
          </w:p>
        </w:tc>
        <w:tc>
          <w:tcPr>
            <w:tcW w:w="1842" w:type="dxa"/>
            <w:tcBorders>
              <w:top w:val="single" w:sz="4" w:space="0" w:color="auto"/>
              <w:left w:val="single" w:sz="4" w:space="0" w:color="auto"/>
              <w:bottom w:val="single" w:sz="4" w:space="0" w:color="auto"/>
              <w:right w:val="single" w:sz="4" w:space="0" w:color="auto"/>
            </w:tcBorders>
          </w:tcPr>
          <w:p w14:paraId="5EEEA669" w14:textId="77777777" w:rsidR="00646E26" w:rsidRDefault="00646E26" w:rsidP="004A7E19">
            <w:pPr>
              <w:pStyle w:val="TAC"/>
            </w:pPr>
            <w:r>
              <w:rPr>
                <w:rFonts w:hint="eastAsia"/>
              </w:rPr>
              <w:t>N</w:t>
            </w:r>
            <w:r>
              <w:t>/A</w:t>
            </w:r>
          </w:p>
        </w:tc>
      </w:tr>
      <w:tr w:rsidR="00646E26" w14:paraId="4A339749"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tcPr>
          <w:p w14:paraId="4775C2A6" w14:textId="77777777" w:rsidR="00646E26" w:rsidRDefault="00646E26" w:rsidP="004A7E19">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0BB935A5"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B4BBE86" w14:textId="77777777" w:rsidR="00646E26" w:rsidRDefault="00646E26"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03D914BE" w14:textId="77777777" w:rsidR="00646E26" w:rsidRDefault="00646E26" w:rsidP="004A7E19">
            <w:pPr>
              <w:pStyle w:val="TAC"/>
              <w:rPr>
                <w:rFonts w:cs="v4.2.0"/>
              </w:rPr>
            </w:pPr>
            <w:r>
              <w:rPr>
                <w:rFonts w:cs="v4.2.0"/>
              </w:rPr>
              <w:t>PRS.1.2 FR1</w:t>
            </w:r>
          </w:p>
        </w:tc>
        <w:tc>
          <w:tcPr>
            <w:tcW w:w="1842" w:type="dxa"/>
            <w:tcBorders>
              <w:top w:val="single" w:sz="4" w:space="0" w:color="auto"/>
              <w:left w:val="single" w:sz="4" w:space="0" w:color="auto"/>
              <w:bottom w:val="single" w:sz="4" w:space="0" w:color="auto"/>
              <w:right w:val="single" w:sz="4" w:space="0" w:color="auto"/>
            </w:tcBorders>
          </w:tcPr>
          <w:p w14:paraId="39FD6C61" w14:textId="77777777" w:rsidR="00646E26" w:rsidRDefault="00646E26" w:rsidP="004A7E19">
            <w:pPr>
              <w:pStyle w:val="TAC"/>
              <w:rPr>
                <w:rFonts w:cs="v4.2.0"/>
              </w:rPr>
            </w:pPr>
            <w:r>
              <w:rPr>
                <w:rFonts w:cs="v4.2.0"/>
              </w:rPr>
              <w:t>PRS.1.2 FR1</w:t>
            </w:r>
          </w:p>
        </w:tc>
      </w:tr>
      <w:tr w:rsidR="00646E26" w14:paraId="7113C122" w14:textId="77777777" w:rsidTr="004A7E19">
        <w:trPr>
          <w:cantSplit/>
          <w:trHeight w:val="187"/>
          <w:jc w:val="center"/>
        </w:trPr>
        <w:tc>
          <w:tcPr>
            <w:tcW w:w="2263" w:type="dxa"/>
            <w:vMerge/>
            <w:tcBorders>
              <w:left w:val="single" w:sz="4" w:space="0" w:color="auto"/>
              <w:right w:val="single" w:sz="4" w:space="0" w:color="auto"/>
            </w:tcBorders>
          </w:tcPr>
          <w:p w14:paraId="383FA163" w14:textId="77777777" w:rsidR="00646E26" w:rsidRDefault="00646E26"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C1F32F2"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3F261E7" w14:textId="77777777" w:rsidR="00646E26" w:rsidRDefault="00646E26" w:rsidP="004A7E19">
            <w:pPr>
              <w:pStyle w:val="TAC"/>
              <w:rPr>
                <w:rFonts w:cs="v4.2.0"/>
              </w:rPr>
            </w:pPr>
            <w:r>
              <w:rPr>
                <w:rFonts w:cs="v4.2.0" w:hint="eastAsia"/>
              </w:rPr>
              <w:t>2</w:t>
            </w:r>
          </w:p>
        </w:tc>
        <w:tc>
          <w:tcPr>
            <w:tcW w:w="1701" w:type="dxa"/>
            <w:tcBorders>
              <w:top w:val="single" w:sz="4" w:space="0" w:color="auto"/>
              <w:left w:val="single" w:sz="4" w:space="0" w:color="auto"/>
              <w:bottom w:val="single" w:sz="4" w:space="0" w:color="auto"/>
              <w:right w:val="single" w:sz="4" w:space="0" w:color="auto"/>
            </w:tcBorders>
          </w:tcPr>
          <w:p w14:paraId="14A2BBA7" w14:textId="77777777" w:rsidR="00646E26" w:rsidRDefault="00646E26" w:rsidP="004A7E19">
            <w:pPr>
              <w:pStyle w:val="TAC"/>
              <w:rPr>
                <w:rFonts w:cs="v4.2.0"/>
              </w:rPr>
            </w:pPr>
            <w:r>
              <w:rPr>
                <w:rFonts w:cs="v4.2.0"/>
              </w:rPr>
              <w:t>PRS.1.2 FR1</w:t>
            </w:r>
          </w:p>
        </w:tc>
        <w:tc>
          <w:tcPr>
            <w:tcW w:w="1842" w:type="dxa"/>
            <w:tcBorders>
              <w:top w:val="single" w:sz="4" w:space="0" w:color="auto"/>
              <w:left w:val="single" w:sz="4" w:space="0" w:color="auto"/>
              <w:bottom w:val="single" w:sz="4" w:space="0" w:color="auto"/>
              <w:right w:val="single" w:sz="4" w:space="0" w:color="auto"/>
            </w:tcBorders>
          </w:tcPr>
          <w:p w14:paraId="4205BC40" w14:textId="77777777" w:rsidR="00646E26" w:rsidRDefault="00646E26" w:rsidP="004A7E19">
            <w:pPr>
              <w:pStyle w:val="TAC"/>
              <w:rPr>
                <w:rFonts w:cs="v4.2.0"/>
              </w:rPr>
            </w:pPr>
            <w:r>
              <w:rPr>
                <w:rFonts w:cs="v4.2.0"/>
              </w:rPr>
              <w:t>PRS.1.2 FR1</w:t>
            </w:r>
          </w:p>
        </w:tc>
      </w:tr>
      <w:tr w:rsidR="00646E26" w14:paraId="47B6B7D5" w14:textId="77777777" w:rsidTr="004A7E19">
        <w:trPr>
          <w:cantSplit/>
          <w:trHeight w:val="187"/>
          <w:jc w:val="center"/>
        </w:trPr>
        <w:tc>
          <w:tcPr>
            <w:tcW w:w="2263" w:type="dxa"/>
            <w:vMerge/>
            <w:tcBorders>
              <w:left w:val="single" w:sz="4" w:space="0" w:color="auto"/>
              <w:bottom w:val="single" w:sz="4" w:space="0" w:color="auto"/>
              <w:right w:val="single" w:sz="4" w:space="0" w:color="auto"/>
            </w:tcBorders>
          </w:tcPr>
          <w:p w14:paraId="1DE5260C" w14:textId="77777777" w:rsidR="00646E26" w:rsidRDefault="00646E26"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AF15506"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757D000" w14:textId="77777777" w:rsidR="00646E26" w:rsidRDefault="00646E26" w:rsidP="004A7E19">
            <w:pPr>
              <w:pStyle w:val="TAC"/>
              <w:rPr>
                <w:rFonts w:cs="v4.2.0"/>
              </w:rPr>
            </w:pPr>
            <w:r>
              <w:rPr>
                <w:rFonts w:cs="v4.2.0" w:hint="eastAsia"/>
              </w:rPr>
              <w:t>3</w:t>
            </w:r>
          </w:p>
        </w:tc>
        <w:tc>
          <w:tcPr>
            <w:tcW w:w="1701" w:type="dxa"/>
            <w:tcBorders>
              <w:top w:val="single" w:sz="4" w:space="0" w:color="auto"/>
              <w:left w:val="single" w:sz="4" w:space="0" w:color="auto"/>
              <w:bottom w:val="single" w:sz="4" w:space="0" w:color="auto"/>
              <w:right w:val="single" w:sz="4" w:space="0" w:color="auto"/>
            </w:tcBorders>
          </w:tcPr>
          <w:p w14:paraId="1ED35D67" w14:textId="77777777" w:rsidR="00646E26" w:rsidRDefault="00646E26" w:rsidP="004A7E19">
            <w:pPr>
              <w:pStyle w:val="TAC"/>
              <w:rPr>
                <w:rFonts w:cs="v4.2.0"/>
                <w:highlight w:val="yellow"/>
              </w:rPr>
            </w:pPr>
            <w:r>
              <w:rPr>
                <w:rFonts w:cs="v4.2.0"/>
              </w:rPr>
              <w:t>PRS.2.2 FR1</w:t>
            </w:r>
          </w:p>
        </w:tc>
        <w:tc>
          <w:tcPr>
            <w:tcW w:w="1842" w:type="dxa"/>
            <w:tcBorders>
              <w:top w:val="single" w:sz="4" w:space="0" w:color="auto"/>
              <w:left w:val="single" w:sz="4" w:space="0" w:color="auto"/>
              <w:bottom w:val="single" w:sz="4" w:space="0" w:color="auto"/>
              <w:right w:val="single" w:sz="4" w:space="0" w:color="auto"/>
            </w:tcBorders>
          </w:tcPr>
          <w:p w14:paraId="2DB3043F" w14:textId="77777777" w:rsidR="00646E26" w:rsidRDefault="00646E26" w:rsidP="004A7E19">
            <w:pPr>
              <w:pStyle w:val="TAC"/>
              <w:rPr>
                <w:rFonts w:cs="v4.2.0"/>
                <w:highlight w:val="yellow"/>
              </w:rPr>
            </w:pPr>
            <w:r>
              <w:rPr>
                <w:rFonts w:cs="v4.2.0"/>
              </w:rPr>
              <w:t>PRS.2.2 FR1</w:t>
            </w:r>
          </w:p>
        </w:tc>
      </w:tr>
      <w:tr w:rsidR="00646E26" w14:paraId="3ACFBA33" w14:textId="77777777" w:rsidTr="004A7E19">
        <w:trPr>
          <w:cantSplit/>
          <w:trHeight w:val="187"/>
          <w:jc w:val="center"/>
        </w:trPr>
        <w:tc>
          <w:tcPr>
            <w:tcW w:w="2263" w:type="dxa"/>
            <w:tcBorders>
              <w:left w:val="single" w:sz="4" w:space="0" w:color="auto"/>
              <w:bottom w:val="single" w:sz="4" w:space="0" w:color="auto"/>
              <w:right w:val="single" w:sz="4" w:space="0" w:color="auto"/>
            </w:tcBorders>
          </w:tcPr>
          <w:p w14:paraId="47B74324" w14:textId="77777777" w:rsidR="00646E26" w:rsidRDefault="00646E26" w:rsidP="004A7E19">
            <w:pPr>
              <w:widowControl w:val="0"/>
              <w:spacing w:after="0"/>
              <w:rPr>
                <w:rFonts w:ascii="Arial" w:hAnsi="Arial"/>
                <w:b/>
                <w:bCs/>
                <w:i/>
                <w:iCs/>
                <w:sz w:val="18"/>
              </w:rPr>
            </w:pPr>
            <w:r>
              <w:rPr>
                <w:rFonts w:ascii="Arial" w:hAnsi="Arial"/>
                <w:bCs/>
                <w:sz w:val="18"/>
              </w:rPr>
              <w:t>PRS Resource slot offset</w:t>
            </w:r>
            <w:r>
              <w:rPr>
                <w:bCs/>
              </w:rPr>
              <w:t xml:space="preserve"> </w:t>
            </w:r>
            <w:r>
              <w:rPr>
                <w:rFonts w:ascii="Arial" w:hAnsi="Arial" w:cs="Arial"/>
                <w:bCs/>
                <w:sz w:val="18"/>
                <w:szCs w:val="18"/>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5C9790F8" w14:textId="77777777" w:rsidR="00646E26" w:rsidRDefault="00646E26" w:rsidP="004A7E19">
            <w:pPr>
              <w:pStyle w:val="TAC"/>
            </w:pPr>
            <w:r>
              <w:t>slot</w:t>
            </w:r>
          </w:p>
        </w:tc>
        <w:tc>
          <w:tcPr>
            <w:tcW w:w="1389" w:type="dxa"/>
            <w:tcBorders>
              <w:top w:val="single" w:sz="4" w:space="0" w:color="auto"/>
              <w:left w:val="single" w:sz="4" w:space="0" w:color="auto"/>
              <w:bottom w:val="single" w:sz="4" w:space="0" w:color="auto"/>
              <w:right w:val="single" w:sz="4" w:space="0" w:color="auto"/>
            </w:tcBorders>
          </w:tcPr>
          <w:p w14:paraId="3DA17294" w14:textId="77777777" w:rsidR="00646E26" w:rsidRDefault="00646E26" w:rsidP="004A7E19">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75B57499" w14:textId="77777777" w:rsidR="00646E26" w:rsidRDefault="00646E26" w:rsidP="004A7E19">
            <w:pPr>
              <w:pStyle w:val="TAC"/>
              <w:rPr>
                <w:rFonts w:cs="v4.2.0"/>
              </w:rPr>
            </w:pPr>
            <w:r>
              <w:rPr>
                <w:rFonts w:cs="v4.2.0"/>
                <w:lang w:val="en-US"/>
              </w:rPr>
              <w:t>0</w:t>
            </w:r>
          </w:p>
        </w:tc>
        <w:tc>
          <w:tcPr>
            <w:tcW w:w="1842" w:type="dxa"/>
            <w:tcBorders>
              <w:top w:val="single" w:sz="4" w:space="0" w:color="auto"/>
              <w:left w:val="single" w:sz="4" w:space="0" w:color="auto"/>
              <w:bottom w:val="single" w:sz="4" w:space="0" w:color="auto"/>
              <w:right w:val="single" w:sz="4" w:space="0" w:color="auto"/>
            </w:tcBorders>
          </w:tcPr>
          <w:p w14:paraId="4D4713CF" w14:textId="77777777" w:rsidR="00646E26" w:rsidRDefault="00646E26" w:rsidP="004A7E19">
            <w:pPr>
              <w:pStyle w:val="TAC"/>
              <w:rPr>
                <w:rFonts w:cs="v4.2.0"/>
              </w:rPr>
            </w:pPr>
            <w:r>
              <w:rPr>
                <w:rFonts w:cs="v4.2.0"/>
                <w:lang w:val="en-US"/>
              </w:rPr>
              <w:t>4</w:t>
            </w:r>
          </w:p>
        </w:tc>
      </w:tr>
      <w:tr w:rsidR="00646E26" w14:paraId="1F6BC6B1" w14:textId="77777777" w:rsidTr="004A7E19">
        <w:trPr>
          <w:cantSplit/>
          <w:trHeight w:val="187"/>
          <w:jc w:val="center"/>
        </w:trPr>
        <w:tc>
          <w:tcPr>
            <w:tcW w:w="2263" w:type="dxa"/>
            <w:vMerge w:val="restart"/>
            <w:tcBorders>
              <w:left w:val="single" w:sz="4" w:space="0" w:color="auto"/>
              <w:right w:val="single" w:sz="4" w:space="0" w:color="auto"/>
            </w:tcBorders>
          </w:tcPr>
          <w:p w14:paraId="4E2713BD" w14:textId="77777777" w:rsidR="00646E26" w:rsidRDefault="00646E26" w:rsidP="004A7E19">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4C2D1200"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81869C1" w14:textId="77777777" w:rsidR="00646E26" w:rsidRDefault="00646E26"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5B9E168F" w14:textId="77777777" w:rsidR="00646E26" w:rsidRDefault="00646E26" w:rsidP="004A7E19">
            <w:pPr>
              <w:pStyle w:val="TAC"/>
              <w:rPr>
                <w:rFonts w:cs="v4.2.0"/>
              </w:rPr>
            </w:pPr>
            <w:r>
              <w:rPr>
                <w:rFonts w:cs="v4.2.0"/>
              </w:rPr>
              <w:t>POS-SRS.1</w:t>
            </w:r>
          </w:p>
        </w:tc>
        <w:tc>
          <w:tcPr>
            <w:tcW w:w="1842" w:type="dxa"/>
            <w:tcBorders>
              <w:top w:val="single" w:sz="4" w:space="0" w:color="auto"/>
              <w:left w:val="single" w:sz="4" w:space="0" w:color="auto"/>
              <w:bottom w:val="single" w:sz="4" w:space="0" w:color="auto"/>
              <w:right w:val="single" w:sz="4" w:space="0" w:color="auto"/>
            </w:tcBorders>
          </w:tcPr>
          <w:p w14:paraId="5AD4591E" w14:textId="77777777" w:rsidR="00646E26" w:rsidRDefault="00646E26" w:rsidP="004A7E19">
            <w:pPr>
              <w:pStyle w:val="TAC"/>
              <w:rPr>
                <w:rFonts w:cs="v4.2.0"/>
              </w:rPr>
            </w:pPr>
            <w:r>
              <w:rPr>
                <w:rFonts w:cs="v4.2.0"/>
                <w:lang w:val="en-US"/>
              </w:rPr>
              <w:t>N/A</w:t>
            </w:r>
          </w:p>
        </w:tc>
      </w:tr>
      <w:tr w:rsidR="00646E26" w14:paraId="33AF8323" w14:textId="77777777" w:rsidTr="004A7E19">
        <w:trPr>
          <w:cantSplit/>
          <w:trHeight w:val="187"/>
          <w:jc w:val="center"/>
        </w:trPr>
        <w:tc>
          <w:tcPr>
            <w:tcW w:w="2263" w:type="dxa"/>
            <w:vMerge/>
            <w:tcBorders>
              <w:left w:val="single" w:sz="4" w:space="0" w:color="auto"/>
              <w:right w:val="single" w:sz="4" w:space="0" w:color="auto"/>
            </w:tcBorders>
            <w:vAlign w:val="center"/>
          </w:tcPr>
          <w:p w14:paraId="04B23245" w14:textId="77777777" w:rsidR="00646E26" w:rsidRDefault="00646E26"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33F3CDC"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C0E9BCF" w14:textId="77777777" w:rsidR="00646E26" w:rsidRDefault="00646E26"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077C56E1" w14:textId="77777777" w:rsidR="00646E26" w:rsidRDefault="00646E26" w:rsidP="004A7E19">
            <w:pPr>
              <w:pStyle w:val="TAC"/>
              <w:rPr>
                <w:rFonts w:cs="v4.2.0"/>
              </w:rPr>
            </w:pPr>
            <w:r>
              <w:rPr>
                <w:rFonts w:cs="v4.2.0"/>
              </w:rPr>
              <w:t>POS-SRS.1</w:t>
            </w:r>
          </w:p>
        </w:tc>
        <w:tc>
          <w:tcPr>
            <w:tcW w:w="1842" w:type="dxa"/>
            <w:tcBorders>
              <w:top w:val="single" w:sz="4" w:space="0" w:color="auto"/>
              <w:left w:val="single" w:sz="4" w:space="0" w:color="auto"/>
              <w:bottom w:val="single" w:sz="4" w:space="0" w:color="auto"/>
              <w:right w:val="single" w:sz="4" w:space="0" w:color="auto"/>
            </w:tcBorders>
          </w:tcPr>
          <w:p w14:paraId="481DA0D2" w14:textId="77777777" w:rsidR="00646E26" w:rsidRDefault="00646E26" w:rsidP="004A7E19">
            <w:pPr>
              <w:pStyle w:val="TAC"/>
              <w:rPr>
                <w:rFonts w:cs="v4.2.0"/>
              </w:rPr>
            </w:pPr>
            <w:r>
              <w:rPr>
                <w:rFonts w:cs="v4.2.0"/>
                <w:lang w:val="en-US"/>
              </w:rPr>
              <w:t>N/A</w:t>
            </w:r>
          </w:p>
        </w:tc>
      </w:tr>
      <w:tr w:rsidR="00646E26" w14:paraId="7F3B6087" w14:textId="77777777" w:rsidTr="004A7E19">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6F46B04D" w14:textId="77777777" w:rsidR="00646E26" w:rsidRDefault="00646E26"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5E66AF8"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3A25C45" w14:textId="77777777" w:rsidR="00646E26" w:rsidRDefault="00646E26"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36BABB67" w14:textId="77777777" w:rsidR="00646E26" w:rsidRDefault="00646E26" w:rsidP="004A7E19">
            <w:pPr>
              <w:pStyle w:val="TAC"/>
              <w:rPr>
                <w:rFonts w:cs="v4.2.0"/>
              </w:rPr>
            </w:pPr>
            <w:r>
              <w:rPr>
                <w:rFonts w:cs="v4.2.0"/>
              </w:rPr>
              <w:t>POS-SRS.2</w:t>
            </w:r>
          </w:p>
        </w:tc>
        <w:tc>
          <w:tcPr>
            <w:tcW w:w="1842" w:type="dxa"/>
            <w:tcBorders>
              <w:top w:val="single" w:sz="4" w:space="0" w:color="auto"/>
              <w:left w:val="single" w:sz="4" w:space="0" w:color="auto"/>
              <w:bottom w:val="single" w:sz="4" w:space="0" w:color="auto"/>
              <w:right w:val="single" w:sz="4" w:space="0" w:color="auto"/>
            </w:tcBorders>
          </w:tcPr>
          <w:p w14:paraId="34B42D52" w14:textId="77777777" w:rsidR="00646E26" w:rsidRDefault="00646E26" w:rsidP="004A7E19">
            <w:pPr>
              <w:pStyle w:val="TAC"/>
              <w:rPr>
                <w:rFonts w:cs="v4.2.0"/>
              </w:rPr>
            </w:pPr>
            <w:r>
              <w:rPr>
                <w:rFonts w:cs="v4.2.0"/>
                <w:lang w:val="en-US"/>
              </w:rPr>
              <w:t>N/A</w:t>
            </w:r>
          </w:p>
        </w:tc>
      </w:tr>
      <w:tr w:rsidR="00646E26" w14:paraId="62E2E057"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3F30EA9" w14:textId="77777777" w:rsidR="00646E26" w:rsidRDefault="00646E26" w:rsidP="004A7E19">
            <w:pPr>
              <w:pStyle w:val="TAL"/>
              <w:rPr>
                <w:rFonts w:cs="v4.2.0"/>
              </w:rPr>
            </w:pPr>
            <w:r>
              <w:rPr>
                <w:rFonts w:cs="v4.2.0"/>
                <w:noProof/>
                <w:position w:val="-12"/>
                <w:lang w:val="en-US" w:eastAsia="zh-CN"/>
              </w:rPr>
              <w:drawing>
                <wp:inline distT="0" distB="0" distL="0" distR="0" wp14:anchorId="299138F9" wp14:editId="434367D9">
                  <wp:extent cx="259080" cy="238125"/>
                  <wp:effectExtent l="0" t="0" r="7620" b="9525"/>
                  <wp:docPr id="36514203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3E86275C" w14:textId="77777777" w:rsidR="00646E26" w:rsidRDefault="00646E26" w:rsidP="004A7E19">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3BA0D694" w14:textId="77777777" w:rsidR="00646E26" w:rsidRDefault="00646E26" w:rsidP="004A7E19">
            <w:pPr>
              <w:pStyle w:val="TAC"/>
              <w:rPr>
                <w:rFonts w:cs="v4.2.0"/>
              </w:rPr>
            </w:pPr>
            <w:r>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2454C3A9" w14:textId="77777777" w:rsidR="00646E26" w:rsidRDefault="00646E26" w:rsidP="004A7E19">
            <w:pPr>
              <w:pStyle w:val="TAC"/>
              <w:rPr>
                <w:rFonts w:cs="v4.2.0"/>
              </w:rPr>
            </w:pPr>
            <w:r>
              <w:rPr>
                <w:rFonts w:cs="v4.2.0"/>
              </w:rPr>
              <w:t>-98</w:t>
            </w:r>
          </w:p>
        </w:tc>
      </w:tr>
      <w:tr w:rsidR="00646E26" w14:paraId="4613C05E"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34C5616B" w14:textId="77777777" w:rsidR="00646E26" w:rsidRDefault="00646E26" w:rsidP="004A7E19">
            <w:pPr>
              <w:pStyle w:val="TAL"/>
              <w:rPr>
                <w:rFonts w:cs="v4.2.0"/>
              </w:rPr>
            </w:pPr>
          </w:p>
        </w:tc>
        <w:tc>
          <w:tcPr>
            <w:tcW w:w="1418" w:type="dxa"/>
            <w:tcBorders>
              <w:top w:val="nil"/>
              <w:left w:val="single" w:sz="4" w:space="0" w:color="auto"/>
              <w:bottom w:val="nil"/>
              <w:right w:val="single" w:sz="4" w:space="0" w:color="auto"/>
            </w:tcBorders>
            <w:shd w:val="clear" w:color="auto" w:fill="auto"/>
          </w:tcPr>
          <w:p w14:paraId="13370A5C" w14:textId="77777777" w:rsidR="00646E26" w:rsidRDefault="00646E26" w:rsidP="004A7E19">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41951FA6" w14:textId="77777777" w:rsidR="00646E26" w:rsidRDefault="00646E26" w:rsidP="004A7E19">
            <w:pPr>
              <w:pStyle w:val="TAC"/>
              <w:rPr>
                <w:rFonts w:cs="v4.2.0"/>
              </w:rPr>
            </w:pPr>
            <w:r>
              <w:rPr>
                <w:rFonts w:cs="v4.2.0"/>
              </w:rPr>
              <w:t>2</w:t>
            </w:r>
          </w:p>
        </w:tc>
        <w:tc>
          <w:tcPr>
            <w:tcW w:w="3543" w:type="dxa"/>
            <w:gridSpan w:val="2"/>
            <w:tcBorders>
              <w:top w:val="single" w:sz="4" w:space="0" w:color="auto"/>
              <w:left w:val="single" w:sz="4" w:space="0" w:color="auto"/>
              <w:bottom w:val="single" w:sz="4" w:space="0" w:color="auto"/>
              <w:right w:val="single" w:sz="4" w:space="0" w:color="auto"/>
            </w:tcBorders>
          </w:tcPr>
          <w:p w14:paraId="10EBEDF0" w14:textId="77777777" w:rsidR="00646E26" w:rsidRDefault="00646E26" w:rsidP="004A7E19">
            <w:pPr>
              <w:pStyle w:val="TAC"/>
              <w:rPr>
                <w:rFonts w:cs="v4.2.0"/>
              </w:rPr>
            </w:pPr>
            <w:r>
              <w:rPr>
                <w:rFonts w:cs="v4.2.0"/>
              </w:rPr>
              <w:t>-98</w:t>
            </w:r>
          </w:p>
        </w:tc>
      </w:tr>
      <w:tr w:rsidR="00646E26" w14:paraId="6597DB65"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EC7A81E" w14:textId="77777777" w:rsidR="00646E26" w:rsidRDefault="00646E26" w:rsidP="004A7E19">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4C897C29" w14:textId="77777777" w:rsidR="00646E26" w:rsidRDefault="00646E26" w:rsidP="004A7E19">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516D1513" w14:textId="77777777" w:rsidR="00646E26" w:rsidRDefault="00646E26" w:rsidP="004A7E19">
            <w:pPr>
              <w:pStyle w:val="TAC"/>
              <w:rPr>
                <w:rFonts w:cs="v4.2.0"/>
              </w:rPr>
            </w:pPr>
            <w:r>
              <w:rPr>
                <w:rFonts w:cs="v4.2.0"/>
              </w:rPr>
              <w:t>3</w:t>
            </w:r>
          </w:p>
        </w:tc>
        <w:tc>
          <w:tcPr>
            <w:tcW w:w="3543" w:type="dxa"/>
            <w:gridSpan w:val="2"/>
            <w:tcBorders>
              <w:top w:val="single" w:sz="4" w:space="0" w:color="auto"/>
              <w:left w:val="single" w:sz="4" w:space="0" w:color="auto"/>
              <w:bottom w:val="single" w:sz="4" w:space="0" w:color="auto"/>
              <w:right w:val="single" w:sz="4" w:space="0" w:color="auto"/>
            </w:tcBorders>
          </w:tcPr>
          <w:p w14:paraId="60CE4E1F" w14:textId="77777777" w:rsidR="00646E26" w:rsidRDefault="00646E26" w:rsidP="004A7E19">
            <w:pPr>
              <w:pStyle w:val="TAC"/>
              <w:rPr>
                <w:rFonts w:cs="v4.2.0"/>
              </w:rPr>
            </w:pPr>
            <w:r>
              <w:rPr>
                <w:rFonts w:cs="v4.2.0"/>
              </w:rPr>
              <w:t>-95</w:t>
            </w:r>
          </w:p>
        </w:tc>
      </w:tr>
      <w:tr w:rsidR="00646E26" w14:paraId="1EA54A38"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DC88D42" w14:textId="77777777" w:rsidR="00646E26" w:rsidRDefault="00646E26" w:rsidP="004A7E19">
            <w:pPr>
              <w:pStyle w:val="TAL"/>
            </w:pPr>
            <w:r>
              <w:rPr>
                <w:rFonts w:cs="v4.2.0"/>
                <w:noProof/>
                <w:position w:val="-12"/>
                <w:lang w:val="en-US" w:eastAsia="zh-CN"/>
              </w:rPr>
              <w:drawing>
                <wp:inline distT="0" distB="0" distL="0" distR="0" wp14:anchorId="0BF3BCF0" wp14:editId="20A3F325">
                  <wp:extent cx="259080" cy="238125"/>
                  <wp:effectExtent l="0" t="0" r="7620" b="9525"/>
                  <wp:docPr id="36514203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4"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61DFCF1A" w14:textId="77777777" w:rsidR="00646E26" w:rsidRDefault="00646E26" w:rsidP="004A7E19">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62190623" w14:textId="77777777" w:rsidR="00646E26" w:rsidRDefault="00646E26" w:rsidP="004A7E19">
            <w:pPr>
              <w:pStyle w:val="TAC"/>
            </w:pPr>
            <w:r>
              <w:t>1</w:t>
            </w:r>
          </w:p>
        </w:tc>
        <w:tc>
          <w:tcPr>
            <w:tcW w:w="3543" w:type="dxa"/>
            <w:gridSpan w:val="2"/>
            <w:tcBorders>
              <w:top w:val="single" w:sz="4" w:space="0" w:color="auto"/>
              <w:left w:val="single" w:sz="4" w:space="0" w:color="auto"/>
              <w:bottom w:val="nil"/>
              <w:right w:val="single" w:sz="4" w:space="0" w:color="auto"/>
            </w:tcBorders>
            <w:shd w:val="clear" w:color="auto" w:fill="auto"/>
          </w:tcPr>
          <w:p w14:paraId="750D69EB" w14:textId="77777777" w:rsidR="00646E26" w:rsidRDefault="00646E26" w:rsidP="004A7E19">
            <w:pPr>
              <w:pStyle w:val="TAC"/>
            </w:pPr>
            <w:r>
              <w:t>-98</w:t>
            </w:r>
          </w:p>
        </w:tc>
      </w:tr>
      <w:tr w:rsidR="00646E26" w14:paraId="217A9505" w14:textId="77777777" w:rsidTr="004A7E19">
        <w:trPr>
          <w:cantSplit/>
          <w:trHeight w:val="56"/>
          <w:jc w:val="center"/>
        </w:trPr>
        <w:tc>
          <w:tcPr>
            <w:tcW w:w="2263" w:type="dxa"/>
            <w:vMerge/>
            <w:tcBorders>
              <w:left w:val="single" w:sz="4" w:space="0" w:color="auto"/>
              <w:right w:val="single" w:sz="4" w:space="0" w:color="auto"/>
            </w:tcBorders>
            <w:shd w:val="clear" w:color="auto" w:fill="auto"/>
          </w:tcPr>
          <w:p w14:paraId="461D04C2" w14:textId="77777777" w:rsidR="00646E26" w:rsidRDefault="00646E26" w:rsidP="004A7E19">
            <w:pPr>
              <w:pStyle w:val="TAL"/>
            </w:pPr>
          </w:p>
        </w:tc>
        <w:tc>
          <w:tcPr>
            <w:tcW w:w="1418" w:type="dxa"/>
            <w:tcBorders>
              <w:top w:val="nil"/>
              <w:left w:val="single" w:sz="4" w:space="0" w:color="auto"/>
              <w:bottom w:val="nil"/>
              <w:right w:val="single" w:sz="4" w:space="0" w:color="auto"/>
            </w:tcBorders>
            <w:shd w:val="clear" w:color="auto" w:fill="auto"/>
          </w:tcPr>
          <w:p w14:paraId="624C6C14"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8DB20CC" w14:textId="77777777" w:rsidR="00646E26" w:rsidRDefault="00646E26" w:rsidP="004A7E19">
            <w:pPr>
              <w:pStyle w:val="TAC"/>
            </w:pPr>
            <w:r>
              <w:t>2</w:t>
            </w:r>
          </w:p>
        </w:tc>
        <w:tc>
          <w:tcPr>
            <w:tcW w:w="3543" w:type="dxa"/>
            <w:gridSpan w:val="2"/>
            <w:tcBorders>
              <w:top w:val="nil"/>
              <w:left w:val="single" w:sz="4" w:space="0" w:color="auto"/>
              <w:bottom w:val="nil"/>
              <w:right w:val="single" w:sz="4" w:space="0" w:color="auto"/>
            </w:tcBorders>
            <w:shd w:val="clear" w:color="auto" w:fill="auto"/>
          </w:tcPr>
          <w:p w14:paraId="7985EA4D" w14:textId="77777777" w:rsidR="00646E26" w:rsidRDefault="00646E26" w:rsidP="004A7E19">
            <w:pPr>
              <w:pStyle w:val="TAC"/>
            </w:pPr>
          </w:p>
        </w:tc>
      </w:tr>
      <w:tr w:rsidR="00646E26" w14:paraId="741A74FE"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6B39CD5" w14:textId="77777777" w:rsidR="00646E26" w:rsidRDefault="00646E26"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6394842C"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39F824C" w14:textId="77777777" w:rsidR="00646E26" w:rsidRDefault="00646E26" w:rsidP="004A7E19">
            <w:pPr>
              <w:pStyle w:val="TAC"/>
            </w:pPr>
            <w:r>
              <w:t>3</w:t>
            </w:r>
          </w:p>
        </w:tc>
        <w:tc>
          <w:tcPr>
            <w:tcW w:w="3543" w:type="dxa"/>
            <w:gridSpan w:val="2"/>
            <w:tcBorders>
              <w:top w:val="nil"/>
              <w:left w:val="single" w:sz="4" w:space="0" w:color="auto"/>
              <w:bottom w:val="single" w:sz="4" w:space="0" w:color="auto"/>
              <w:right w:val="single" w:sz="4" w:space="0" w:color="auto"/>
            </w:tcBorders>
            <w:shd w:val="clear" w:color="auto" w:fill="auto"/>
          </w:tcPr>
          <w:p w14:paraId="2956702F" w14:textId="77777777" w:rsidR="00646E26" w:rsidRDefault="00646E26" w:rsidP="004A7E19">
            <w:pPr>
              <w:pStyle w:val="TAC"/>
            </w:pPr>
          </w:p>
        </w:tc>
      </w:tr>
      <w:tr w:rsidR="00646E26" w14:paraId="2073F14D"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6071DC6" w14:textId="77777777" w:rsidR="00646E26" w:rsidRDefault="00646E26" w:rsidP="004A7E19">
            <w:pPr>
              <w:pStyle w:val="TAL"/>
            </w:pPr>
            <w:r>
              <w:rPr>
                <w:rFonts w:hint="eastAsia"/>
              </w:rPr>
              <w:t>P</w:t>
            </w:r>
            <w:r>
              <w:t xml:space="preserve">RS </w:t>
            </w:r>
            <w:r>
              <w:rPr>
                <w:rFonts w:cs="v4.2.0"/>
                <w:noProof/>
                <w:position w:val="-12"/>
                <w:lang w:val="en-US" w:eastAsia="zh-CN"/>
              </w:rPr>
              <w:drawing>
                <wp:inline distT="0" distB="0" distL="0" distR="0" wp14:anchorId="4CB38F82" wp14:editId="1F95497E">
                  <wp:extent cx="401955" cy="248285"/>
                  <wp:effectExtent l="0" t="0" r="0" b="0"/>
                  <wp:docPr id="36514203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5"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right w:val="single" w:sz="4" w:space="0" w:color="auto"/>
            </w:tcBorders>
            <w:shd w:val="clear" w:color="auto" w:fill="auto"/>
          </w:tcPr>
          <w:p w14:paraId="4A0E052D" w14:textId="77777777" w:rsidR="00646E26" w:rsidRDefault="00646E26"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16E97DCB" w14:textId="77777777" w:rsidR="00646E26" w:rsidRDefault="00646E26" w:rsidP="004A7E19">
            <w:pPr>
              <w:pStyle w:val="TAC"/>
              <w:rPr>
                <w:rFonts w:cs="v4.2.0"/>
              </w:rPr>
            </w:pPr>
            <w:r>
              <w:rPr>
                <w:rFonts w:cs="v4.2.0"/>
              </w:rPr>
              <w:t>1, 2, 3</w:t>
            </w:r>
          </w:p>
        </w:tc>
        <w:tc>
          <w:tcPr>
            <w:tcW w:w="1701" w:type="dxa"/>
            <w:tcBorders>
              <w:top w:val="single" w:sz="4" w:space="0" w:color="auto"/>
              <w:left w:val="single" w:sz="4" w:space="0" w:color="auto"/>
              <w:right w:val="single" w:sz="4" w:space="0" w:color="auto"/>
            </w:tcBorders>
            <w:shd w:val="clear" w:color="auto" w:fill="auto"/>
          </w:tcPr>
          <w:p w14:paraId="168BA48C" w14:textId="5E2D97ED" w:rsidR="00646E26" w:rsidRDefault="00646E26" w:rsidP="004A7E19">
            <w:pPr>
              <w:pStyle w:val="TAC"/>
              <w:rPr>
                <w:lang w:eastAsia="zh-CN"/>
              </w:rPr>
            </w:pPr>
            <w:r>
              <w:rPr>
                <w:rFonts w:cs="v4.2.0"/>
              </w:rPr>
              <w:t>-</w:t>
            </w:r>
            <w:ins w:id="131" w:author="CATT" w:date="2026-01-21T14:54:00Z">
              <w:r>
                <w:rPr>
                  <w:rFonts w:cs="v4.2.0" w:hint="eastAsia"/>
                  <w:lang w:eastAsia="zh-CN"/>
                </w:rPr>
                <w:t>2.41</w:t>
              </w:r>
            </w:ins>
            <w:del w:id="132" w:author="CATT" w:date="2026-01-21T14:54:00Z">
              <w:r w:rsidDel="00646E26">
                <w:rPr>
                  <w:rFonts w:cs="v4.2.0"/>
                </w:rPr>
                <w:delText>3</w:delText>
              </w:r>
            </w:del>
          </w:p>
        </w:tc>
        <w:tc>
          <w:tcPr>
            <w:tcW w:w="1842" w:type="dxa"/>
            <w:tcBorders>
              <w:top w:val="single" w:sz="4" w:space="0" w:color="auto"/>
              <w:left w:val="single" w:sz="4" w:space="0" w:color="auto"/>
              <w:right w:val="single" w:sz="4" w:space="0" w:color="auto"/>
            </w:tcBorders>
            <w:shd w:val="clear" w:color="auto" w:fill="auto"/>
          </w:tcPr>
          <w:p w14:paraId="0634537F" w14:textId="16DF9ACC" w:rsidR="00646E26" w:rsidRDefault="00646E26" w:rsidP="004A7E19">
            <w:pPr>
              <w:pStyle w:val="TAC"/>
              <w:rPr>
                <w:rFonts w:cs="v4.2.0"/>
                <w:lang w:eastAsia="zh-CN"/>
              </w:rPr>
            </w:pPr>
            <w:r>
              <w:rPr>
                <w:rFonts w:cs="v4.2.0"/>
              </w:rPr>
              <w:t>-1</w:t>
            </w:r>
            <w:ins w:id="133" w:author="CATT" w:date="2026-01-21T14:54:00Z">
              <w:r>
                <w:rPr>
                  <w:rFonts w:cs="v4.2.0" w:hint="eastAsia"/>
                  <w:lang w:eastAsia="zh-CN"/>
                </w:rPr>
                <w:t>2.12</w:t>
              </w:r>
            </w:ins>
            <w:del w:id="134" w:author="CATT" w:date="2026-01-21T14:54:00Z">
              <w:r w:rsidDel="00646E26">
                <w:rPr>
                  <w:rFonts w:cs="v4.2.0"/>
                </w:rPr>
                <w:delText>3</w:delText>
              </w:r>
            </w:del>
          </w:p>
        </w:tc>
      </w:tr>
      <w:tr w:rsidR="00646E26" w14:paraId="12B7D7DB"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FCD95D" w14:textId="77777777" w:rsidR="00646E26" w:rsidRDefault="00646E26" w:rsidP="004A7E19">
            <w:pPr>
              <w:pStyle w:val="TAL"/>
            </w:pPr>
            <w:r>
              <w:rPr>
                <w:rFonts w:hint="eastAsia"/>
              </w:rPr>
              <w:t>P</w:t>
            </w:r>
            <w:r>
              <w:t xml:space="preserve">RS </w:t>
            </w:r>
            <w:r>
              <w:rPr>
                <w:rFonts w:cs="v4.2.0"/>
                <w:noProof/>
                <w:position w:val="-12"/>
                <w:lang w:val="en-US" w:eastAsia="zh-CN"/>
              </w:rPr>
              <w:drawing>
                <wp:inline distT="0" distB="0" distL="0" distR="0" wp14:anchorId="3D312364" wp14:editId="21278B25">
                  <wp:extent cx="512445" cy="248285"/>
                  <wp:effectExtent l="0" t="0" r="1905" b="0"/>
                  <wp:docPr id="36514203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6"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712B75B6" w14:textId="77777777" w:rsidR="00646E26" w:rsidRDefault="00646E26"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2B4FB869" w14:textId="77777777" w:rsidR="00646E26" w:rsidRDefault="00646E26" w:rsidP="004A7E19">
            <w:pPr>
              <w:pStyle w:val="TAC"/>
              <w:rPr>
                <w:rFonts w:cs="v4.2.0"/>
              </w:rPr>
            </w:pPr>
            <w:r>
              <w:rPr>
                <w:rFonts w:cs="v4.2.0"/>
              </w:rPr>
              <w:t>1, 2, 3</w:t>
            </w:r>
          </w:p>
        </w:tc>
        <w:tc>
          <w:tcPr>
            <w:tcW w:w="1701" w:type="dxa"/>
            <w:tcBorders>
              <w:top w:val="single" w:sz="4" w:space="0" w:color="auto"/>
              <w:left w:val="single" w:sz="4" w:space="0" w:color="auto"/>
              <w:right w:val="single" w:sz="4" w:space="0" w:color="auto"/>
            </w:tcBorders>
            <w:shd w:val="clear" w:color="auto" w:fill="auto"/>
          </w:tcPr>
          <w:p w14:paraId="2C626033" w14:textId="1B4252F0" w:rsidR="00646E26" w:rsidRDefault="00646E26" w:rsidP="004A7E19">
            <w:pPr>
              <w:pStyle w:val="TAC"/>
              <w:rPr>
                <w:lang w:eastAsia="zh-CN"/>
              </w:rPr>
            </w:pPr>
            <w:r>
              <w:rPr>
                <w:rFonts w:cs="v4.2.0"/>
              </w:rPr>
              <w:t>-</w:t>
            </w:r>
            <w:ins w:id="135" w:author="CATT" w:date="2026-01-21T14:54:00Z">
              <w:r>
                <w:rPr>
                  <w:rFonts w:cs="v4.2.0" w:hint="eastAsia"/>
                  <w:lang w:eastAsia="zh-CN"/>
                </w:rPr>
                <w:t>2</w:t>
              </w:r>
            </w:ins>
            <w:del w:id="136" w:author="CATT" w:date="2026-01-21T14:54:00Z">
              <w:r w:rsidDel="00646E26">
                <w:rPr>
                  <w:rFonts w:cs="v4.2.0"/>
                </w:rPr>
                <w:delText>3</w:delText>
              </w:r>
            </w:del>
          </w:p>
        </w:tc>
        <w:tc>
          <w:tcPr>
            <w:tcW w:w="1842" w:type="dxa"/>
            <w:tcBorders>
              <w:top w:val="single" w:sz="4" w:space="0" w:color="auto"/>
              <w:left w:val="single" w:sz="4" w:space="0" w:color="auto"/>
              <w:right w:val="single" w:sz="4" w:space="0" w:color="auto"/>
            </w:tcBorders>
            <w:shd w:val="clear" w:color="auto" w:fill="auto"/>
          </w:tcPr>
          <w:p w14:paraId="55114604" w14:textId="5A7477F5" w:rsidR="00646E26" w:rsidRDefault="00646E26" w:rsidP="004A7E19">
            <w:pPr>
              <w:pStyle w:val="TAC"/>
              <w:rPr>
                <w:rFonts w:cs="v4.2.0"/>
                <w:lang w:eastAsia="zh-CN"/>
              </w:rPr>
            </w:pPr>
            <w:r>
              <w:rPr>
                <w:rFonts w:cs="v4.2.0"/>
              </w:rPr>
              <w:t>-1</w:t>
            </w:r>
            <w:ins w:id="137" w:author="CATT" w:date="2026-01-21T14:54:00Z">
              <w:r>
                <w:rPr>
                  <w:rFonts w:cs="v4.2.0" w:hint="eastAsia"/>
                  <w:lang w:eastAsia="zh-CN"/>
                </w:rPr>
                <w:t>0</w:t>
              </w:r>
            </w:ins>
            <w:del w:id="138" w:author="CATT" w:date="2026-01-21T14:54:00Z">
              <w:r w:rsidDel="00646E26">
                <w:rPr>
                  <w:rFonts w:cs="v4.2.0"/>
                </w:rPr>
                <w:delText>3</w:delText>
              </w:r>
            </w:del>
          </w:p>
        </w:tc>
      </w:tr>
      <w:tr w:rsidR="00646E26" w14:paraId="469DFB02"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1E09C37" w14:textId="77777777" w:rsidR="00646E26" w:rsidRDefault="00646E26" w:rsidP="004A7E19">
            <w:pPr>
              <w:pStyle w:val="TAL"/>
              <w:rPr>
                <w:rFonts w:cs="v4.2.0"/>
              </w:rPr>
            </w:pPr>
          </w:p>
          <w:p w14:paraId="10D5B18A" w14:textId="77777777" w:rsidR="00646E26" w:rsidRDefault="00646E26" w:rsidP="004A7E19">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7108C084" w14:textId="77777777" w:rsidR="00646E26" w:rsidRDefault="00646E26" w:rsidP="004A7E19">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77CE696F" w14:textId="77777777" w:rsidR="00646E26" w:rsidRDefault="00646E26"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44AFAD4D" w14:textId="412AE9BD" w:rsidR="00646E26" w:rsidRDefault="00646E26" w:rsidP="004A7E19">
            <w:pPr>
              <w:pStyle w:val="TAC"/>
              <w:rPr>
                <w:lang w:eastAsia="zh-CN"/>
              </w:rPr>
            </w:pPr>
            <w:r>
              <w:rPr>
                <w:rFonts w:cs="v4.2.0"/>
              </w:rPr>
              <w:t>-10</w:t>
            </w:r>
            <w:ins w:id="139" w:author="CATT" w:date="2026-01-21T14:54:00Z">
              <w:r>
                <w:rPr>
                  <w:rFonts w:cs="v4.2.0" w:hint="eastAsia"/>
                  <w:lang w:eastAsia="zh-CN"/>
                </w:rPr>
                <w:t>0</w:t>
              </w:r>
            </w:ins>
            <w:del w:id="140" w:author="CATT" w:date="2026-01-21T14:54:00Z">
              <w:r w:rsidDel="00646E26">
                <w:rPr>
                  <w:rFonts w:cs="v4.2.0"/>
                </w:rPr>
                <w:delText>1</w:delText>
              </w:r>
            </w:del>
          </w:p>
        </w:tc>
        <w:tc>
          <w:tcPr>
            <w:tcW w:w="1842" w:type="dxa"/>
            <w:tcBorders>
              <w:top w:val="single" w:sz="4" w:space="0" w:color="auto"/>
              <w:left w:val="single" w:sz="4" w:space="0" w:color="auto"/>
              <w:bottom w:val="single" w:sz="4" w:space="0" w:color="auto"/>
              <w:right w:val="single" w:sz="4" w:space="0" w:color="auto"/>
            </w:tcBorders>
          </w:tcPr>
          <w:p w14:paraId="2298450E" w14:textId="523CF7B9" w:rsidR="00646E26" w:rsidRDefault="00646E26" w:rsidP="004A7E19">
            <w:pPr>
              <w:pStyle w:val="TAC"/>
              <w:rPr>
                <w:rFonts w:cs="v4.2.0"/>
                <w:lang w:eastAsia="zh-CN"/>
              </w:rPr>
            </w:pPr>
            <w:r>
              <w:rPr>
                <w:rFonts w:cs="v4.2.0"/>
              </w:rPr>
              <w:t>-1</w:t>
            </w:r>
            <w:ins w:id="141" w:author="CATT" w:date="2026-01-21T14:55:00Z">
              <w:r>
                <w:rPr>
                  <w:rFonts w:cs="v4.2.0" w:hint="eastAsia"/>
                  <w:lang w:eastAsia="zh-CN"/>
                </w:rPr>
                <w:t>08</w:t>
              </w:r>
            </w:ins>
            <w:del w:id="142" w:author="CATT" w:date="2026-01-21T14:55:00Z">
              <w:r w:rsidDel="00646E26">
                <w:rPr>
                  <w:rFonts w:cs="v4.2.0"/>
                </w:rPr>
                <w:delText>11</w:delText>
              </w:r>
            </w:del>
          </w:p>
        </w:tc>
      </w:tr>
      <w:tr w:rsidR="00646E26" w14:paraId="23EDA816"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35B35C29" w14:textId="77777777" w:rsidR="00646E26" w:rsidRDefault="00646E26" w:rsidP="004A7E19">
            <w:pPr>
              <w:pStyle w:val="TAL"/>
            </w:pPr>
          </w:p>
        </w:tc>
        <w:tc>
          <w:tcPr>
            <w:tcW w:w="1418" w:type="dxa"/>
            <w:tcBorders>
              <w:top w:val="nil"/>
              <w:left w:val="single" w:sz="4" w:space="0" w:color="auto"/>
              <w:bottom w:val="nil"/>
              <w:right w:val="single" w:sz="4" w:space="0" w:color="auto"/>
            </w:tcBorders>
            <w:shd w:val="clear" w:color="auto" w:fill="auto"/>
          </w:tcPr>
          <w:p w14:paraId="3CE361F8"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A322F19" w14:textId="77777777" w:rsidR="00646E26" w:rsidRDefault="00646E26"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7245C146" w14:textId="2655DB8B" w:rsidR="00646E26" w:rsidRDefault="00646E26" w:rsidP="004A7E19">
            <w:pPr>
              <w:pStyle w:val="TAC"/>
              <w:rPr>
                <w:rFonts w:cs="v4.2.0"/>
                <w:lang w:eastAsia="zh-CN"/>
              </w:rPr>
            </w:pPr>
            <w:r>
              <w:rPr>
                <w:rFonts w:cs="v4.2.0"/>
              </w:rPr>
              <w:t>-10</w:t>
            </w:r>
            <w:ins w:id="143" w:author="CATT" w:date="2026-01-21T14:55:00Z">
              <w:r>
                <w:rPr>
                  <w:rFonts w:cs="v4.2.0" w:hint="eastAsia"/>
                  <w:lang w:eastAsia="zh-CN"/>
                </w:rPr>
                <w:t>0</w:t>
              </w:r>
            </w:ins>
            <w:del w:id="144" w:author="CATT" w:date="2026-01-21T14:55:00Z">
              <w:r w:rsidDel="00646E26">
                <w:rPr>
                  <w:rFonts w:cs="v4.2.0"/>
                </w:rPr>
                <w:delText>1</w:delText>
              </w:r>
            </w:del>
          </w:p>
        </w:tc>
        <w:tc>
          <w:tcPr>
            <w:tcW w:w="1842" w:type="dxa"/>
            <w:tcBorders>
              <w:top w:val="single" w:sz="4" w:space="0" w:color="auto"/>
              <w:left w:val="single" w:sz="4" w:space="0" w:color="auto"/>
              <w:bottom w:val="single" w:sz="4" w:space="0" w:color="auto"/>
              <w:right w:val="single" w:sz="4" w:space="0" w:color="auto"/>
            </w:tcBorders>
          </w:tcPr>
          <w:p w14:paraId="7914898C" w14:textId="5BDF93A4" w:rsidR="00646E26" w:rsidRDefault="00646E26" w:rsidP="004A7E19">
            <w:pPr>
              <w:pStyle w:val="TAC"/>
              <w:rPr>
                <w:rFonts w:cs="v4.2.0"/>
                <w:lang w:eastAsia="zh-CN"/>
              </w:rPr>
            </w:pPr>
            <w:r>
              <w:rPr>
                <w:rFonts w:cs="v4.2.0"/>
              </w:rPr>
              <w:t>-1</w:t>
            </w:r>
            <w:ins w:id="145" w:author="CATT" w:date="2026-01-21T14:55:00Z">
              <w:r>
                <w:rPr>
                  <w:rFonts w:cs="v4.2.0" w:hint="eastAsia"/>
                  <w:lang w:eastAsia="zh-CN"/>
                </w:rPr>
                <w:t>08</w:t>
              </w:r>
            </w:ins>
            <w:del w:id="146" w:author="CATT" w:date="2026-01-21T14:55:00Z">
              <w:r w:rsidDel="00646E26">
                <w:rPr>
                  <w:rFonts w:cs="v4.2.0"/>
                </w:rPr>
                <w:delText>11</w:delText>
              </w:r>
            </w:del>
          </w:p>
        </w:tc>
      </w:tr>
      <w:tr w:rsidR="00646E26" w14:paraId="50DDDB4A"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F5620F1" w14:textId="77777777" w:rsidR="00646E26" w:rsidRDefault="00646E26"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63AAC4B"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3F0A4EC" w14:textId="77777777" w:rsidR="00646E26" w:rsidRDefault="00646E26"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61F3A5E2" w14:textId="2B2FEDF8" w:rsidR="00646E26" w:rsidRDefault="00646E26" w:rsidP="004A7E19">
            <w:pPr>
              <w:pStyle w:val="TAC"/>
              <w:rPr>
                <w:rFonts w:cs="v4.2.0"/>
                <w:lang w:eastAsia="zh-CN"/>
              </w:rPr>
            </w:pPr>
            <w:r>
              <w:rPr>
                <w:rFonts w:cs="v4.2.0"/>
              </w:rPr>
              <w:t>-9</w:t>
            </w:r>
            <w:ins w:id="147" w:author="CATT" w:date="2026-01-21T14:55:00Z">
              <w:r>
                <w:rPr>
                  <w:rFonts w:cs="v4.2.0" w:hint="eastAsia"/>
                  <w:lang w:eastAsia="zh-CN"/>
                </w:rPr>
                <w:t>7</w:t>
              </w:r>
            </w:ins>
            <w:del w:id="148" w:author="CATT" w:date="2026-01-21T14:55:00Z">
              <w:r w:rsidDel="00646E26">
                <w:rPr>
                  <w:rFonts w:cs="v4.2.0"/>
                </w:rPr>
                <w:delText>8</w:delText>
              </w:r>
            </w:del>
          </w:p>
        </w:tc>
        <w:tc>
          <w:tcPr>
            <w:tcW w:w="1842" w:type="dxa"/>
            <w:tcBorders>
              <w:top w:val="single" w:sz="4" w:space="0" w:color="auto"/>
              <w:left w:val="single" w:sz="4" w:space="0" w:color="auto"/>
              <w:bottom w:val="single" w:sz="4" w:space="0" w:color="auto"/>
              <w:right w:val="single" w:sz="4" w:space="0" w:color="auto"/>
            </w:tcBorders>
          </w:tcPr>
          <w:p w14:paraId="5B2FB920" w14:textId="68C91271" w:rsidR="00646E26" w:rsidRDefault="00646E26" w:rsidP="004A7E19">
            <w:pPr>
              <w:pStyle w:val="TAC"/>
              <w:rPr>
                <w:rFonts w:cs="v4.2.0"/>
                <w:lang w:eastAsia="zh-CN"/>
              </w:rPr>
            </w:pPr>
            <w:r>
              <w:rPr>
                <w:rFonts w:cs="v4.2.0"/>
              </w:rPr>
              <w:t>-10</w:t>
            </w:r>
            <w:ins w:id="149" w:author="CATT" w:date="2026-01-21T14:55:00Z">
              <w:r>
                <w:rPr>
                  <w:rFonts w:cs="v4.2.0" w:hint="eastAsia"/>
                  <w:lang w:eastAsia="zh-CN"/>
                </w:rPr>
                <w:t>5</w:t>
              </w:r>
            </w:ins>
            <w:del w:id="150" w:author="CATT" w:date="2026-01-21T14:55:00Z">
              <w:r w:rsidDel="00646E26">
                <w:rPr>
                  <w:rFonts w:cs="v4.2.0"/>
                </w:rPr>
                <w:delText>8</w:delText>
              </w:r>
            </w:del>
          </w:p>
        </w:tc>
      </w:tr>
      <w:tr w:rsidR="00646E26" w14:paraId="76BA4052"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A32777A" w14:textId="77777777" w:rsidR="00646E26" w:rsidRDefault="00646E26" w:rsidP="004A7E19">
            <w:pPr>
              <w:pStyle w:val="TAL"/>
              <w:rPr>
                <w:rFonts w:cs="v4.2.0"/>
              </w:rPr>
            </w:pPr>
          </w:p>
          <w:p w14:paraId="2D1E7C1B" w14:textId="77777777" w:rsidR="00646E26" w:rsidRDefault="00646E26" w:rsidP="004A7E19">
            <w:pPr>
              <w:pStyle w:val="TAL"/>
              <w:rPr>
                <w:rFonts w:cs="v4.2.0"/>
              </w:rPr>
            </w:pPr>
            <w:r>
              <w:rPr>
                <w:rFonts w:cs="v4.2.0"/>
              </w:rPr>
              <w:t xml:space="preserve">Io </w:t>
            </w:r>
            <w:r>
              <w:rPr>
                <w:vertAlign w:val="superscript"/>
              </w:rPr>
              <w:t>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058BEA29" w14:textId="77777777" w:rsidR="00646E26" w:rsidRDefault="00646E26" w:rsidP="004A7E19">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63A2CBE8" w14:textId="77777777" w:rsidR="00646E26" w:rsidRDefault="00646E26" w:rsidP="004A7E19">
            <w:pPr>
              <w:pStyle w:val="TAC"/>
              <w:rPr>
                <w:rFonts w:cs="v4.2.0"/>
              </w:rPr>
            </w:pPr>
            <w:r>
              <w:rPr>
                <w:rFonts w:cs="v4.2.0"/>
              </w:rPr>
              <w:t>1</w:t>
            </w:r>
          </w:p>
        </w:tc>
        <w:tc>
          <w:tcPr>
            <w:tcW w:w="1701" w:type="dxa"/>
            <w:tcBorders>
              <w:top w:val="single" w:sz="4" w:space="0" w:color="auto"/>
              <w:left w:val="single" w:sz="4" w:space="0" w:color="auto"/>
              <w:right w:val="single" w:sz="4" w:space="0" w:color="auto"/>
            </w:tcBorders>
          </w:tcPr>
          <w:p w14:paraId="77757924" w14:textId="74934F28" w:rsidR="00646E26" w:rsidRDefault="00646E26" w:rsidP="004A7E19">
            <w:pPr>
              <w:pStyle w:val="TAC"/>
              <w:rPr>
                <w:rFonts w:cs="v4.2.0"/>
              </w:rPr>
            </w:pPr>
            <w:r>
              <w:rPr>
                <w:rFonts w:cs="v4.2.0"/>
              </w:rPr>
              <w:t>-6</w:t>
            </w:r>
            <w:ins w:id="151" w:author="CATT" w:date="2026-01-21T14:55:00Z">
              <w:r>
                <w:rPr>
                  <w:rFonts w:cs="v4.2.0" w:hint="eastAsia"/>
                  <w:lang w:eastAsia="zh-CN"/>
                </w:rPr>
                <w:t>4.57</w:t>
              </w:r>
            </w:ins>
            <w:del w:id="152" w:author="CATT" w:date="2026-01-21T14:55:00Z">
              <w:r w:rsidDel="00646E26">
                <w:rPr>
                  <w:rFonts w:cs="v4.2.0"/>
                  <w:lang w:eastAsia="zh-CN"/>
                </w:rPr>
                <w:delText>5</w:delText>
              </w:r>
              <w:r w:rsidDel="00646E26">
                <w:rPr>
                  <w:rFonts w:cs="v4.2.0"/>
                </w:rPr>
                <w:delText>.</w:delText>
              </w:r>
              <w:r w:rsidDel="00646E26">
                <w:rPr>
                  <w:rFonts w:cs="v4.2.0"/>
                  <w:lang w:eastAsia="zh-CN"/>
                </w:rPr>
                <w:delText>05</w:delText>
              </w:r>
            </w:del>
          </w:p>
        </w:tc>
        <w:tc>
          <w:tcPr>
            <w:tcW w:w="1842" w:type="dxa"/>
            <w:tcBorders>
              <w:top w:val="single" w:sz="4" w:space="0" w:color="auto"/>
              <w:left w:val="single" w:sz="4" w:space="0" w:color="auto"/>
              <w:right w:val="single" w:sz="4" w:space="0" w:color="auto"/>
            </w:tcBorders>
          </w:tcPr>
          <w:p w14:paraId="70B54F90" w14:textId="3238F30A" w:rsidR="00646E26" w:rsidRDefault="00646E26" w:rsidP="004A7E19">
            <w:pPr>
              <w:pStyle w:val="TAC"/>
              <w:rPr>
                <w:rFonts w:cs="v4.2.0"/>
              </w:rPr>
            </w:pPr>
            <w:r>
              <w:rPr>
                <w:rFonts w:cs="v4.2.0"/>
              </w:rPr>
              <w:t>-6</w:t>
            </w:r>
            <w:ins w:id="153" w:author="CATT" w:date="2026-01-21T14:55:00Z">
              <w:r>
                <w:rPr>
                  <w:rFonts w:cs="v4.2.0" w:hint="eastAsia"/>
                  <w:lang w:eastAsia="zh-CN"/>
                </w:rPr>
                <w:t>4.57</w:t>
              </w:r>
            </w:ins>
            <w:del w:id="154" w:author="CATT" w:date="2026-01-21T14:55:00Z">
              <w:r w:rsidDel="00646E26">
                <w:rPr>
                  <w:rFonts w:cs="v4.2.0"/>
                  <w:lang w:eastAsia="zh-CN"/>
                </w:rPr>
                <w:delText>5</w:delText>
              </w:r>
              <w:r w:rsidDel="00646E26">
                <w:rPr>
                  <w:rFonts w:cs="v4.2.0"/>
                </w:rPr>
                <w:delText>.</w:delText>
              </w:r>
              <w:r w:rsidDel="00646E26">
                <w:rPr>
                  <w:rFonts w:cs="v4.2.0"/>
                  <w:lang w:eastAsia="zh-CN"/>
                </w:rPr>
                <w:delText>05</w:delText>
              </w:r>
            </w:del>
          </w:p>
        </w:tc>
      </w:tr>
      <w:tr w:rsidR="00646E26" w14:paraId="1CF26694"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6242711D" w14:textId="77777777" w:rsidR="00646E26" w:rsidRDefault="00646E26" w:rsidP="004A7E19">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9FA51F5" w14:textId="77777777" w:rsidR="00646E26" w:rsidRDefault="00646E26" w:rsidP="004A7E19">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0326F77A" w14:textId="77777777" w:rsidR="00646E26" w:rsidRDefault="00646E26" w:rsidP="004A7E19">
            <w:pPr>
              <w:pStyle w:val="TAC"/>
              <w:rPr>
                <w:rFonts w:cs="v4.2.0"/>
              </w:rPr>
            </w:pPr>
            <w:r>
              <w:rPr>
                <w:rFonts w:cs="v4.2.0"/>
              </w:rPr>
              <w:t>2</w:t>
            </w:r>
          </w:p>
        </w:tc>
        <w:tc>
          <w:tcPr>
            <w:tcW w:w="1701" w:type="dxa"/>
            <w:tcBorders>
              <w:left w:val="single" w:sz="4" w:space="0" w:color="auto"/>
              <w:right w:val="single" w:sz="4" w:space="0" w:color="auto"/>
            </w:tcBorders>
          </w:tcPr>
          <w:p w14:paraId="08F0C423" w14:textId="7E60778D" w:rsidR="00646E26" w:rsidRDefault="00646E26" w:rsidP="004A7E19">
            <w:pPr>
              <w:pStyle w:val="TAC"/>
              <w:rPr>
                <w:rFonts w:cs="v4.2.0"/>
              </w:rPr>
            </w:pPr>
            <w:r>
              <w:rPr>
                <w:rFonts w:cs="v4.2.0"/>
              </w:rPr>
              <w:t>-6</w:t>
            </w:r>
            <w:ins w:id="155" w:author="CATT" w:date="2026-01-21T14:55:00Z">
              <w:r>
                <w:rPr>
                  <w:rFonts w:cs="v4.2.0" w:hint="eastAsia"/>
                  <w:lang w:eastAsia="zh-CN"/>
                </w:rPr>
                <w:t>4.57</w:t>
              </w:r>
            </w:ins>
            <w:del w:id="156" w:author="CATT" w:date="2026-01-21T14:55:00Z">
              <w:r w:rsidDel="00646E26">
                <w:rPr>
                  <w:rFonts w:cs="v4.2.0"/>
                  <w:lang w:eastAsia="zh-CN"/>
                </w:rPr>
                <w:delText>5</w:delText>
              </w:r>
              <w:r w:rsidDel="00646E26">
                <w:rPr>
                  <w:rFonts w:cs="v4.2.0"/>
                </w:rPr>
                <w:delText>.</w:delText>
              </w:r>
              <w:r w:rsidDel="00646E26">
                <w:rPr>
                  <w:rFonts w:cs="v4.2.0"/>
                  <w:lang w:eastAsia="zh-CN"/>
                </w:rPr>
                <w:delText>05</w:delText>
              </w:r>
            </w:del>
          </w:p>
        </w:tc>
        <w:tc>
          <w:tcPr>
            <w:tcW w:w="1842" w:type="dxa"/>
            <w:tcBorders>
              <w:left w:val="single" w:sz="4" w:space="0" w:color="auto"/>
              <w:right w:val="single" w:sz="4" w:space="0" w:color="auto"/>
            </w:tcBorders>
          </w:tcPr>
          <w:p w14:paraId="17A12AC4" w14:textId="0F335B5E" w:rsidR="00646E26" w:rsidRDefault="00646E26" w:rsidP="004A7E19">
            <w:pPr>
              <w:pStyle w:val="TAC"/>
              <w:rPr>
                <w:rFonts w:cs="v4.2.0"/>
              </w:rPr>
            </w:pPr>
            <w:r>
              <w:rPr>
                <w:rFonts w:cs="v4.2.0"/>
              </w:rPr>
              <w:t>-6</w:t>
            </w:r>
            <w:ins w:id="157" w:author="CATT" w:date="2026-01-21T14:55:00Z">
              <w:r>
                <w:rPr>
                  <w:rFonts w:cs="v4.2.0" w:hint="eastAsia"/>
                  <w:lang w:eastAsia="zh-CN"/>
                </w:rPr>
                <w:t>4.57</w:t>
              </w:r>
            </w:ins>
            <w:del w:id="158" w:author="CATT" w:date="2026-01-21T14:55:00Z">
              <w:r w:rsidDel="00646E26">
                <w:rPr>
                  <w:rFonts w:cs="v4.2.0"/>
                  <w:lang w:eastAsia="zh-CN"/>
                </w:rPr>
                <w:delText>5</w:delText>
              </w:r>
              <w:r w:rsidDel="00646E26">
                <w:rPr>
                  <w:rFonts w:cs="v4.2.0"/>
                </w:rPr>
                <w:delText>.</w:delText>
              </w:r>
              <w:r w:rsidDel="00646E26">
                <w:rPr>
                  <w:rFonts w:cs="v4.2.0"/>
                  <w:lang w:eastAsia="zh-CN"/>
                </w:rPr>
                <w:delText>05</w:delText>
              </w:r>
            </w:del>
          </w:p>
        </w:tc>
      </w:tr>
      <w:tr w:rsidR="00646E26" w14:paraId="03E05751"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1A560E01" w14:textId="77777777" w:rsidR="00646E26" w:rsidRDefault="00646E26" w:rsidP="004A7E19">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7263EA1B" w14:textId="77777777" w:rsidR="00646E26" w:rsidRDefault="00646E26" w:rsidP="004A7E19">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tcPr>
          <w:p w14:paraId="7E18F6AB" w14:textId="77777777" w:rsidR="00646E26" w:rsidRDefault="00646E26" w:rsidP="004A7E19">
            <w:pPr>
              <w:pStyle w:val="TAC"/>
              <w:rPr>
                <w:rFonts w:cs="v4.2.0"/>
              </w:rPr>
            </w:pPr>
            <w:r>
              <w:rPr>
                <w:rFonts w:cs="v4.2.0"/>
              </w:rPr>
              <w:t>3</w:t>
            </w:r>
          </w:p>
        </w:tc>
        <w:tc>
          <w:tcPr>
            <w:tcW w:w="1701" w:type="dxa"/>
            <w:tcBorders>
              <w:left w:val="single" w:sz="4" w:space="0" w:color="auto"/>
              <w:bottom w:val="single" w:sz="4" w:space="0" w:color="auto"/>
              <w:right w:val="single" w:sz="4" w:space="0" w:color="auto"/>
            </w:tcBorders>
          </w:tcPr>
          <w:p w14:paraId="1EBBF316" w14:textId="4725DFF9" w:rsidR="00646E26" w:rsidRDefault="00646E26" w:rsidP="004A7E19">
            <w:pPr>
              <w:pStyle w:val="TAC"/>
              <w:rPr>
                <w:rFonts w:cs="v4.2.0"/>
                <w:lang w:eastAsia="zh-CN"/>
              </w:rPr>
            </w:pPr>
            <w:r>
              <w:rPr>
                <w:rFonts w:cs="v4.2.0"/>
              </w:rPr>
              <w:t>-6</w:t>
            </w:r>
            <w:ins w:id="159" w:author="CATT" w:date="2026-01-21T14:55:00Z">
              <w:r>
                <w:rPr>
                  <w:rFonts w:cs="v4.2.0" w:hint="eastAsia"/>
                  <w:lang w:eastAsia="zh-CN"/>
                </w:rPr>
                <w:t>0.59</w:t>
              </w:r>
            </w:ins>
            <w:del w:id="160" w:author="CATT" w:date="2026-01-21T14:55:00Z">
              <w:r w:rsidDel="00646E26">
                <w:rPr>
                  <w:rFonts w:cs="v4.2.0"/>
                </w:rPr>
                <w:delText>1.06</w:delText>
              </w:r>
            </w:del>
          </w:p>
        </w:tc>
        <w:tc>
          <w:tcPr>
            <w:tcW w:w="1842" w:type="dxa"/>
            <w:tcBorders>
              <w:left w:val="single" w:sz="4" w:space="0" w:color="auto"/>
              <w:bottom w:val="single" w:sz="4" w:space="0" w:color="auto"/>
              <w:right w:val="single" w:sz="4" w:space="0" w:color="auto"/>
            </w:tcBorders>
          </w:tcPr>
          <w:p w14:paraId="2B695B4D" w14:textId="5CD31996" w:rsidR="00646E26" w:rsidRDefault="00646E26" w:rsidP="004A7E19">
            <w:pPr>
              <w:pStyle w:val="TAC"/>
              <w:rPr>
                <w:rFonts w:cs="v4.2.0"/>
                <w:lang w:eastAsia="zh-CN"/>
              </w:rPr>
            </w:pPr>
            <w:r>
              <w:rPr>
                <w:rFonts w:cs="v4.2.0"/>
              </w:rPr>
              <w:t>-6</w:t>
            </w:r>
            <w:ins w:id="161" w:author="CATT" w:date="2026-01-21T14:55:00Z">
              <w:r>
                <w:rPr>
                  <w:rFonts w:cs="v4.2.0" w:hint="eastAsia"/>
                  <w:lang w:eastAsia="zh-CN"/>
                </w:rPr>
                <w:t>0.59</w:t>
              </w:r>
            </w:ins>
            <w:del w:id="162" w:author="CATT" w:date="2026-01-21T14:55:00Z">
              <w:r w:rsidDel="00646E26">
                <w:rPr>
                  <w:rFonts w:cs="v4.2.0"/>
                </w:rPr>
                <w:delText>1.06</w:delText>
              </w:r>
            </w:del>
          </w:p>
        </w:tc>
      </w:tr>
      <w:tr w:rsidR="00646E26" w14:paraId="573D14E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08276B2" w14:textId="77777777" w:rsidR="00646E26" w:rsidRDefault="00646E26" w:rsidP="004A7E19">
            <w:pPr>
              <w:pStyle w:val="TAL"/>
            </w:pPr>
            <w:r>
              <w:t>Propagation Condition</w:t>
            </w:r>
          </w:p>
        </w:tc>
        <w:tc>
          <w:tcPr>
            <w:tcW w:w="1418" w:type="dxa"/>
            <w:tcBorders>
              <w:top w:val="single" w:sz="4" w:space="0" w:color="auto"/>
              <w:left w:val="single" w:sz="4" w:space="0" w:color="auto"/>
              <w:bottom w:val="single" w:sz="4" w:space="0" w:color="auto"/>
              <w:right w:val="single" w:sz="4" w:space="0" w:color="auto"/>
            </w:tcBorders>
          </w:tcPr>
          <w:p w14:paraId="38107450" w14:textId="77777777" w:rsidR="00646E26" w:rsidRDefault="00646E26"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A4AFF3F" w14:textId="77777777" w:rsidR="00646E26" w:rsidRDefault="00646E26" w:rsidP="004A7E19">
            <w:pPr>
              <w:pStyle w:val="TAC"/>
              <w:rPr>
                <w:rFonts w:cs="v4.2.0"/>
              </w:rPr>
            </w:pPr>
            <w:r>
              <w:rPr>
                <w:rFonts w:cs="v4.2.0"/>
              </w:rPr>
              <w:t>1, 2, 3</w:t>
            </w:r>
          </w:p>
        </w:tc>
        <w:tc>
          <w:tcPr>
            <w:tcW w:w="3543" w:type="dxa"/>
            <w:gridSpan w:val="2"/>
            <w:tcBorders>
              <w:top w:val="single" w:sz="4" w:space="0" w:color="auto"/>
              <w:left w:val="single" w:sz="4" w:space="0" w:color="auto"/>
              <w:bottom w:val="single" w:sz="4" w:space="0" w:color="auto"/>
              <w:right w:val="single" w:sz="4" w:space="0" w:color="auto"/>
            </w:tcBorders>
          </w:tcPr>
          <w:p w14:paraId="5A2EFA16" w14:textId="77777777" w:rsidR="00646E26" w:rsidRDefault="00646E26" w:rsidP="004A7E19">
            <w:pPr>
              <w:pStyle w:val="TAC"/>
              <w:rPr>
                <w:rFonts w:cs="v4.2.0"/>
              </w:rPr>
            </w:pPr>
            <w:r>
              <w:rPr>
                <w:rFonts w:cs="v4.2.0"/>
              </w:rPr>
              <w:t>AWGN</w:t>
            </w:r>
          </w:p>
        </w:tc>
      </w:tr>
      <w:tr w:rsidR="00646E26" w14:paraId="49B7C1C3" w14:textId="77777777" w:rsidTr="004A7E19">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14:paraId="5D57C5DF" w14:textId="77777777" w:rsidR="00646E26" w:rsidRDefault="00646E26" w:rsidP="004A7E19">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0B4EE1B1" w14:textId="77777777" w:rsidR="00646E26" w:rsidRDefault="00646E26" w:rsidP="004A7E1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511DFCA" wp14:editId="19C2F797">
                  <wp:extent cx="259080" cy="238125"/>
                  <wp:effectExtent l="0" t="0" r="7620" b="9525"/>
                  <wp:docPr id="36514203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7"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C35096E" w14:textId="77777777" w:rsidR="00646E26" w:rsidRDefault="00646E26" w:rsidP="004A7E19">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tc>
      </w:tr>
    </w:tbl>
    <w:p w14:paraId="7336E896"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16442B92" w14:textId="77777777" w:rsidR="004A34BF" w:rsidRDefault="004A34BF" w:rsidP="004A34BF">
      <w:pPr>
        <w:pStyle w:val="5"/>
      </w:pPr>
      <w:r w:rsidRPr="00FC7EFC">
        <w:t>A.6.8.3.4</w:t>
      </w:r>
      <w:r w:rsidRPr="00703996">
        <w:t>.1</w:t>
      </w:r>
      <w:r w:rsidRPr="00703996">
        <w:tab/>
        <w:t>Test purpose and environment</w:t>
      </w:r>
    </w:p>
    <w:p w14:paraId="5048377C" w14:textId="77777777" w:rsidR="004A34BF" w:rsidRDefault="004A34BF" w:rsidP="004A34BF">
      <w:r>
        <w:t>The purpose of the test is to verify the measurement requirements specified in clause 5.6.4.6 for UE Rx-Tx measurements with PRS bandwidth aggregation. The tests are conducted under AWGN propagation condition with the UE operating in FR1 stand-alone mode and configured to perform UE Rx-Tx measurements by aggregating two intra-band contiguous positioning frequency layers (PFLs) in FR1.</w:t>
      </w:r>
    </w:p>
    <w:p w14:paraId="7D8579C4" w14:textId="43A54225" w:rsidR="004A34BF" w:rsidRDefault="004A34BF" w:rsidP="004A34BF">
      <w:r>
        <w:t xml:space="preserve">The supported test configurations </w:t>
      </w:r>
      <w:ins w:id="163" w:author="CATT" w:date="2026-01-21T14:56:00Z">
        <w:r>
          <w:rPr>
            <w:rFonts w:hint="eastAsia"/>
            <w:lang w:eastAsia="zh-CN"/>
          </w:rPr>
          <w:t>are</w:t>
        </w:r>
      </w:ins>
      <w:del w:id="164" w:author="CATT" w:date="2026-01-21T14:56:00Z">
        <w:r w:rsidDel="004A34BF">
          <w:delText>in</w:delText>
        </w:r>
      </w:del>
      <w:r>
        <w:t xml:space="preserve"> listed in table </w:t>
      </w:r>
      <w:r w:rsidRPr="00FC7EFC">
        <w:t>A.6.8.3.4</w:t>
      </w:r>
      <w:r>
        <w:t>.1-1.</w:t>
      </w:r>
    </w:p>
    <w:p w14:paraId="049D5FB9" w14:textId="77777777" w:rsidR="004A34BF" w:rsidRDefault="004A34BF" w:rsidP="004A34BF">
      <w:pPr>
        <w:pStyle w:val="TH"/>
      </w:pPr>
      <w:r>
        <w:t xml:space="preserve">Table </w:t>
      </w:r>
      <w:r>
        <w:rPr>
          <w:snapToGrid w:val="0"/>
          <w:lang w:val="sv-SE" w:eastAsia="zh-CN"/>
        </w:rPr>
        <w:t>A.6.8.3.4</w:t>
      </w:r>
      <w:r>
        <w:rPr>
          <w:snapToGrid w:val="0"/>
          <w:lang w:eastAsia="zh-CN"/>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A34BF" w14:paraId="3AEC7040" w14:textId="77777777" w:rsidTr="004A7E19">
        <w:tc>
          <w:tcPr>
            <w:tcW w:w="2340" w:type="dxa"/>
            <w:tcBorders>
              <w:top w:val="single" w:sz="4" w:space="0" w:color="auto"/>
              <w:left w:val="single" w:sz="4" w:space="0" w:color="auto"/>
              <w:bottom w:val="single" w:sz="4" w:space="0" w:color="auto"/>
              <w:right w:val="single" w:sz="4" w:space="0" w:color="auto"/>
            </w:tcBorders>
          </w:tcPr>
          <w:p w14:paraId="246DF7ED" w14:textId="77777777" w:rsidR="004A34BF" w:rsidRDefault="004A34BF" w:rsidP="004A7E19">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29CD1006" w14:textId="77777777" w:rsidR="004A34BF" w:rsidRDefault="004A34BF" w:rsidP="004A7E19">
            <w:pPr>
              <w:pStyle w:val="TAH"/>
            </w:pPr>
            <w:r>
              <w:t>Description</w:t>
            </w:r>
          </w:p>
        </w:tc>
      </w:tr>
      <w:tr w:rsidR="004A34BF" w14:paraId="470A1DBA" w14:textId="77777777" w:rsidTr="004A7E19">
        <w:tc>
          <w:tcPr>
            <w:tcW w:w="2340" w:type="dxa"/>
            <w:tcBorders>
              <w:top w:val="single" w:sz="4" w:space="0" w:color="auto"/>
              <w:left w:val="single" w:sz="4" w:space="0" w:color="auto"/>
              <w:bottom w:val="single" w:sz="4" w:space="0" w:color="auto"/>
              <w:right w:val="single" w:sz="4" w:space="0" w:color="auto"/>
            </w:tcBorders>
          </w:tcPr>
          <w:p w14:paraId="1B9B1853" w14:textId="77777777" w:rsidR="004A34BF" w:rsidRDefault="004A34BF" w:rsidP="004A7E19">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2800F029" w14:textId="77777777" w:rsidR="004A34BF" w:rsidRDefault="004A34BF" w:rsidP="004A7E19">
            <w:pPr>
              <w:pStyle w:val="TAL"/>
            </w:pPr>
            <w:r>
              <w:t xml:space="preserve">15 kHz SSB SCS, </w:t>
            </w:r>
            <w:r>
              <w:rPr>
                <w:rFonts w:hint="eastAsia"/>
                <w:lang w:eastAsia="zh-CN"/>
              </w:rPr>
              <w:t>20</w:t>
            </w:r>
            <w:r>
              <w:t xml:space="preserve"> MHz bandwidth, FDD duplex mode</w:t>
            </w:r>
          </w:p>
        </w:tc>
      </w:tr>
      <w:tr w:rsidR="004A34BF" w14:paraId="162BE73F" w14:textId="77777777" w:rsidTr="004A7E19">
        <w:tc>
          <w:tcPr>
            <w:tcW w:w="2340" w:type="dxa"/>
            <w:tcBorders>
              <w:top w:val="single" w:sz="4" w:space="0" w:color="auto"/>
              <w:left w:val="single" w:sz="4" w:space="0" w:color="auto"/>
              <w:bottom w:val="single" w:sz="4" w:space="0" w:color="auto"/>
              <w:right w:val="single" w:sz="4" w:space="0" w:color="auto"/>
            </w:tcBorders>
          </w:tcPr>
          <w:p w14:paraId="6A233153" w14:textId="77777777" w:rsidR="004A34BF" w:rsidRDefault="004A34BF" w:rsidP="004A7E19">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6328254D" w14:textId="77777777" w:rsidR="004A34BF" w:rsidRDefault="004A34BF" w:rsidP="004A7E19">
            <w:pPr>
              <w:pStyle w:val="TAL"/>
            </w:pPr>
            <w:r>
              <w:t xml:space="preserve">15 kHz SSB SCS, </w:t>
            </w:r>
            <w:r>
              <w:rPr>
                <w:rFonts w:hint="eastAsia"/>
                <w:lang w:eastAsia="zh-CN"/>
              </w:rPr>
              <w:t>20</w:t>
            </w:r>
            <w:r>
              <w:t xml:space="preserve"> MHz bandwidth, TDD duplex mode</w:t>
            </w:r>
          </w:p>
        </w:tc>
      </w:tr>
      <w:tr w:rsidR="004A34BF" w14:paraId="560FF58B" w14:textId="77777777" w:rsidTr="004A7E19">
        <w:tc>
          <w:tcPr>
            <w:tcW w:w="2340" w:type="dxa"/>
            <w:tcBorders>
              <w:top w:val="single" w:sz="4" w:space="0" w:color="auto"/>
              <w:left w:val="single" w:sz="4" w:space="0" w:color="auto"/>
              <w:bottom w:val="single" w:sz="4" w:space="0" w:color="auto"/>
              <w:right w:val="single" w:sz="4" w:space="0" w:color="auto"/>
            </w:tcBorders>
          </w:tcPr>
          <w:p w14:paraId="2D53216C" w14:textId="77777777" w:rsidR="004A34BF" w:rsidRDefault="004A34BF" w:rsidP="004A7E19">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6935F54A" w14:textId="77777777" w:rsidR="004A34BF" w:rsidRDefault="004A34BF" w:rsidP="004A7E19">
            <w:pPr>
              <w:pStyle w:val="TAL"/>
            </w:pPr>
            <w:r>
              <w:t xml:space="preserve">30 kHz SSB SCS, </w:t>
            </w:r>
            <w:r>
              <w:rPr>
                <w:rFonts w:hint="eastAsia"/>
                <w:lang w:eastAsia="zh-CN"/>
              </w:rPr>
              <w:t>50</w:t>
            </w:r>
            <w:r>
              <w:t xml:space="preserve"> MHz bandwidth, TDD duplex mode</w:t>
            </w:r>
          </w:p>
        </w:tc>
      </w:tr>
      <w:tr w:rsidR="004A34BF" w14:paraId="1BDD048E" w14:textId="77777777" w:rsidTr="004A7E19">
        <w:tc>
          <w:tcPr>
            <w:tcW w:w="9350" w:type="dxa"/>
            <w:gridSpan w:val="2"/>
            <w:tcBorders>
              <w:top w:val="single" w:sz="4" w:space="0" w:color="auto"/>
              <w:left w:val="single" w:sz="4" w:space="0" w:color="auto"/>
              <w:bottom w:val="single" w:sz="4" w:space="0" w:color="auto"/>
              <w:right w:val="single" w:sz="4" w:space="0" w:color="auto"/>
            </w:tcBorders>
          </w:tcPr>
          <w:p w14:paraId="3D4BB149" w14:textId="77777777" w:rsidR="004A34BF" w:rsidRDefault="004A34BF" w:rsidP="004A7E19">
            <w:pPr>
              <w:pStyle w:val="TAN"/>
            </w:pPr>
            <w:r>
              <w:rPr>
                <w:lang w:eastAsia="zh-CN"/>
              </w:rPr>
              <w:t>NOTE:</w:t>
            </w:r>
            <w:r>
              <w:rPr>
                <w:lang w:eastAsia="zh-CN"/>
              </w:rPr>
              <w:tab/>
            </w:r>
            <w:r>
              <w:t>The UE is only required to be tested in one of the supported test configurations.</w:t>
            </w:r>
          </w:p>
        </w:tc>
      </w:tr>
    </w:tbl>
    <w:p w14:paraId="0904768F" w14:textId="77777777" w:rsidR="004A34BF" w:rsidRDefault="004A34BF" w:rsidP="004A34BF"/>
    <w:p w14:paraId="0B44FD8E" w14:textId="07AF654C" w:rsidR="004A34BF" w:rsidRDefault="004A34BF" w:rsidP="004A34BF">
      <w:r>
        <w:t>There are two cells in the test: Cell 1 (PCell) and Cell 2 (</w:t>
      </w:r>
      <w:proofErr w:type="spellStart"/>
      <w:r>
        <w:t>neighbor</w:t>
      </w:r>
      <w:proofErr w:type="spellEnd"/>
      <w:r>
        <w:t xml:space="preserve"> cell). Each cell is </w:t>
      </w:r>
      <w:del w:id="165" w:author="CATT" w:date="2026-01-21T14:56:00Z">
        <w:r w:rsidDel="004A34BF">
          <w:delText>sssociated</w:delText>
        </w:r>
      </w:del>
      <w:ins w:id="166" w:author="CATT" w:date="2026-01-21T14:56:00Z">
        <w:r>
          <w:t>associated</w:t>
        </w:r>
      </w:ins>
      <w:r>
        <w:t xml:space="preserve"> with a different TRP/DL PRS ID in the </w:t>
      </w:r>
      <w:r>
        <w:rPr>
          <w:i/>
        </w:rPr>
        <w:t>NR-DL-PRS-AssistanceData</w:t>
      </w:r>
      <w:r>
        <w:t xml:space="preserve"> TS 37.355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70BFED80" w14:textId="77777777" w:rsidR="004A34BF" w:rsidRDefault="004A34BF" w:rsidP="004A34BF">
      <w:r>
        <w:t xml:space="preserve">The test consists of two consecutive time intervals, with duration of T1 and T2. </w:t>
      </w:r>
      <w:r>
        <w:rPr>
          <w:rFonts w:eastAsia="Calibri"/>
          <w:lang w:val="en-US"/>
        </w:rPr>
        <w:t xml:space="preserve">The UE shall be in RRC_CONNECTED state during T1 and in RRC_INACTIVE state during T2. </w:t>
      </w:r>
      <w:r>
        <w:t xml:space="preserve">Cell 1 and Cell 2 transmit PRS only during the second time interval of duration T2. Similarly, the UE is configured to transmit </w:t>
      </w:r>
      <w:r>
        <w:rPr>
          <w:rFonts w:hint="eastAsia"/>
        </w:rPr>
        <w:t xml:space="preserve">positioning </w:t>
      </w:r>
      <w:r>
        <w:t>SRS during only during the second time interval of duration T2.</w:t>
      </w:r>
    </w:p>
    <w:p w14:paraId="0E073B31" w14:textId="77777777" w:rsidR="004A34BF" w:rsidRDefault="004A34BF" w:rsidP="004A34BF">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TTI of the last</w:t>
      </w:r>
      <w:r>
        <w:rPr>
          <w:lang w:eastAsia="zh-CN"/>
        </w:rPr>
        <w:t xml:space="preserve"> message </w:t>
      </w:r>
      <w:r>
        <w:t xml:space="preserve">shall be provided to the UE </w:t>
      </w:r>
      <w:r>
        <w:lastRenderedPageBreak/>
        <w:t xml:space="preserve">at least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46768BA9" w14:textId="77777777" w:rsidR="004A34BF" w:rsidRDefault="004A34BF" w:rsidP="004A34BF">
      <w:pPr>
        <w:spacing w:after="160" w:line="256" w:lineRule="auto"/>
        <w:rPr>
          <w:rFonts w:eastAsia="Calibri"/>
          <w:lang w:val="en-US"/>
        </w:rPr>
      </w:pPr>
      <w:r>
        <w:rPr>
          <w:rFonts w:eastAsia="Calibri"/>
          <w:lang w:val="en-US"/>
        </w:rPr>
        <w:t>The beginning of the time interval T2 shall be aligned with the beginning of the first DRX cycle in RRC_INACTIVE.</w:t>
      </w:r>
    </w:p>
    <w:p w14:paraId="4CD8A976" w14:textId="77777777" w:rsidR="004A34BF" w:rsidRDefault="004A34BF" w:rsidP="004A34BF">
      <w:pPr>
        <w:rPr>
          <w:i/>
        </w:rPr>
      </w:pPr>
      <w:r>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2EE9F041" w14:textId="77777777" w:rsidR="004A34BF" w:rsidRDefault="004A34BF" w:rsidP="004A34BF">
      <w:pPr>
        <w:pStyle w:val="TAL"/>
        <w:spacing w:after="180"/>
        <w:rPr>
          <w:b/>
          <w:bCs/>
          <w:i/>
          <w:iCs/>
          <w:snapToGrid w:val="0"/>
        </w:rPr>
      </w:pPr>
      <w:r>
        <w:t xml:space="preserve">The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t xml:space="preserve"> </w:t>
      </w:r>
      <w:proofErr w:type="spellStart"/>
      <w:r>
        <w:rPr>
          <w:rFonts w:ascii="Times New Roman" w:hAnsi="Times New Roman"/>
          <w:bCs/>
          <w:i/>
          <w:iCs/>
          <w:snapToGrid w:val="0"/>
          <w:sz w:val="20"/>
          <w:szCs w:val="22"/>
        </w:rPr>
        <w:t>jointMeasurementsReq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5FB2C607" w14:textId="6ECDD5DF" w:rsidR="004A34BF" w:rsidRDefault="004A34BF" w:rsidP="004A34BF">
      <w:r>
        <w:t xml:space="preserve">The general test parameters and cell specific test parameters are as given in table </w:t>
      </w:r>
      <w:r w:rsidRPr="00FC7EFC">
        <w:rPr>
          <w:snapToGrid w:val="0"/>
          <w:lang w:eastAsia="zh-CN"/>
        </w:rPr>
        <w:t>A.6.8.3.4</w:t>
      </w:r>
      <w:r>
        <w:rPr>
          <w:snapToGrid w:val="0"/>
          <w:lang w:eastAsia="zh-CN"/>
        </w:rPr>
        <w:t>.1</w:t>
      </w:r>
      <w:r>
        <w:t xml:space="preserve">-2 and table </w:t>
      </w:r>
      <w:ins w:id="167" w:author="CATT" w:date="2026-01-21T14:56:00Z">
        <w:r>
          <w:rPr>
            <w:rFonts w:hint="eastAsia"/>
            <w:lang w:eastAsia="zh-CN"/>
          </w:rPr>
          <w:t>A</w:t>
        </w:r>
      </w:ins>
      <w:r w:rsidRPr="00FC7EFC">
        <w:rPr>
          <w:snapToGrid w:val="0"/>
          <w:lang w:eastAsia="zh-CN"/>
        </w:rPr>
        <w:t>.6.8.3.4</w:t>
      </w:r>
      <w:r>
        <w:rPr>
          <w:snapToGrid w:val="0"/>
          <w:lang w:eastAsia="zh-CN"/>
        </w:rPr>
        <w:t>.1</w:t>
      </w:r>
      <w:r>
        <w:t xml:space="preserve">-3 respectively. </w:t>
      </w:r>
    </w:p>
    <w:p w14:paraId="6863E144" w14:textId="77777777" w:rsidR="004A34BF" w:rsidRDefault="004A34BF" w:rsidP="004A34BF">
      <w:pPr>
        <w:pStyle w:val="TH"/>
      </w:pPr>
      <w:r>
        <w:t xml:space="preserve">Table </w:t>
      </w:r>
      <w:r>
        <w:rPr>
          <w:lang w:val="sv-SE"/>
        </w:rPr>
        <w:t>A.6.8.3.4</w:t>
      </w:r>
      <w: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A34BF" w14:paraId="1AFD8063"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AC5EF07" w14:textId="77777777" w:rsidR="004A34BF" w:rsidRDefault="004A34BF" w:rsidP="004A7E1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766FCD03" w14:textId="77777777" w:rsidR="004A34BF" w:rsidRDefault="004A34BF" w:rsidP="004A7E1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3A18D464" w14:textId="77777777" w:rsidR="004A34BF" w:rsidRDefault="004A34BF" w:rsidP="004A7E19">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6598D42C" w14:textId="77777777" w:rsidR="004A34BF" w:rsidRDefault="004A34BF" w:rsidP="004A7E19">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33107FA4" w14:textId="77777777" w:rsidR="004A34BF" w:rsidRDefault="004A34BF" w:rsidP="004A7E19">
            <w:pPr>
              <w:pStyle w:val="TAH"/>
              <w:rPr>
                <w:rFonts w:cs="Arial"/>
              </w:rPr>
            </w:pPr>
            <w:r>
              <w:t>Comment</w:t>
            </w:r>
          </w:p>
        </w:tc>
      </w:tr>
      <w:tr w:rsidR="004A34BF" w14:paraId="3C2B71A4" w14:textId="77777777" w:rsidTr="004A7E19">
        <w:trPr>
          <w:cantSplit/>
          <w:trHeight w:val="480"/>
        </w:trPr>
        <w:tc>
          <w:tcPr>
            <w:tcW w:w="2518" w:type="dxa"/>
            <w:tcBorders>
              <w:top w:val="single" w:sz="4" w:space="0" w:color="auto"/>
              <w:left w:val="single" w:sz="4" w:space="0" w:color="auto"/>
              <w:bottom w:val="single" w:sz="4" w:space="0" w:color="auto"/>
              <w:right w:val="single" w:sz="4" w:space="0" w:color="auto"/>
            </w:tcBorders>
          </w:tcPr>
          <w:p w14:paraId="0A330639" w14:textId="77777777" w:rsidR="004A34BF" w:rsidRDefault="004A34BF" w:rsidP="004A7E1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62826B48" w14:textId="77777777" w:rsidR="004A34BF" w:rsidRDefault="004A34BF"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405A9A4C" w14:textId="77777777" w:rsidR="004A34BF" w:rsidRDefault="004A34BF"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EDE3A16" w14:textId="77777777" w:rsidR="004A34BF" w:rsidRDefault="004A34BF" w:rsidP="004A7E19">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5E674E15" w14:textId="77777777" w:rsidR="004A34BF" w:rsidRDefault="004A34BF" w:rsidP="004A7E19">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4A34BF" w14:paraId="0F521B0B"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9B37DA3" w14:textId="77777777" w:rsidR="004A34BF" w:rsidRDefault="004A34BF" w:rsidP="004A7E1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5E7C6FC" w14:textId="77777777" w:rsidR="004A34BF" w:rsidRDefault="004A34BF"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47C9732F" w14:textId="77777777" w:rsidR="004A34BF" w:rsidRDefault="004A34BF" w:rsidP="004A7E19">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1654B069" w14:textId="77777777" w:rsidR="004A34BF" w:rsidRDefault="004A34BF" w:rsidP="004A7E19">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4A0079EB" w14:textId="77777777" w:rsidR="004A34BF" w:rsidRDefault="004A34BF" w:rsidP="004A7E19">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4A34BF" w14:paraId="3A7B0E54"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5BE43356" w14:textId="77777777" w:rsidR="004A34BF" w:rsidRDefault="004A34BF" w:rsidP="004A7E19">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5C9248E0" w14:textId="77777777" w:rsidR="004A34BF" w:rsidRDefault="004A34BF" w:rsidP="004A7E19">
            <w:pPr>
              <w:pStyle w:val="TAC"/>
            </w:pPr>
          </w:p>
        </w:tc>
        <w:tc>
          <w:tcPr>
            <w:tcW w:w="992" w:type="dxa"/>
            <w:vMerge w:val="restart"/>
            <w:tcBorders>
              <w:top w:val="single" w:sz="4" w:space="0" w:color="auto"/>
              <w:left w:val="single" w:sz="4" w:space="0" w:color="auto"/>
              <w:right w:val="single" w:sz="4" w:space="0" w:color="auto"/>
            </w:tcBorders>
          </w:tcPr>
          <w:p w14:paraId="7302A305" w14:textId="77777777" w:rsidR="004A34BF" w:rsidRDefault="004A34BF" w:rsidP="004A7E19">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734FB5D" w14:textId="77777777" w:rsidR="004A34BF" w:rsidRDefault="004A34BF" w:rsidP="004A7E19">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569C0510" w14:textId="77777777" w:rsidR="004A34BF" w:rsidRDefault="004A34BF" w:rsidP="004A7E19">
            <w:pPr>
              <w:pStyle w:val="TAL"/>
              <w:rPr>
                <w:rFonts w:cs="Arial"/>
                <w:bCs/>
              </w:rPr>
            </w:pPr>
            <w:r>
              <w:rPr>
                <w:rFonts w:cs="Arial"/>
                <w:bCs/>
              </w:rPr>
              <w:t>For both Cell 1 and Cell 2, all signals/channels except PRS in PFL2 are allocated within this channel.</w:t>
            </w:r>
          </w:p>
        </w:tc>
      </w:tr>
      <w:tr w:rsidR="004A34BF" w14:paraId="20E57DA9"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1DE18C5A" w14:textId="77777777" w:rsidR="004A34BF" w:rsidRDefault="004A34BF" w:rsidP="004A7E19">
            <w:pPr>
              <w:pStyle w:val="TAL"/>
            </w:pPr>
          </w:p>
        </w:tc>
        <w:tc>
          <w:tcPr>
            <w:tcW w:w="709" w:type="dxa"/>
            <w:vMerge/>
            <w:tcBorders>
              <w:left w:val="single" w:sz="4" w:space="0" w:color="auto"/>
              <w:bottom w:val="single" w:sz="4" w:space="0" w:color="auto"/>
              <w:right w:val="single" w:sz="4" w:space="0" w:color="auto"/>
            </w:tcBorders>
          </w:tcPr>
          <w:p w14:paraId="70D21862" w14:textId="77777777" w:rsidR="004A34BF" w:rsidRDefault="004A34BF" w:rsidP="004A7E19">
            <w:pPr>
              <w:pStyle w:val="TAC"/>
            </w:pPr>
          </w:p>
        </w:tc>
        <w:tc>
          <w:tcPr>
            <w:tcW w:w="992" w:type="dxa"/>
            <w:vMerge/>
            <w:tcBorders>
              <w:left w:val="single" w:sz="4" w:space="0" w:color="auto"/>
              <w:bottom w:val="single" w:sz="4" w:space="0" w:color="auto"/>
              <w:right w:val="single" w:sz="4" w:space="0" w:color="auto"/>
            </w:tcBorders>
          </w:tcPr>
          <w:p w14:paraId="46FE5093" w14:textId="77777777" w:rsidR="004A34BF" w:rsidRDefault="004A34BF" w:rsidP="004A7E19">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256603AD" w14:textId="77777777" w:rsidR="004A34BF" w:rsidRDefault="004A34BF" w:rsidP="004A7E19">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55A7C961" w14:textId="77777777" w:rsidR="004A34BF" w:rsidRDefault="004A34BF" w:rsidP="004A7E19">
            <w:pPr>
              <w:pStyle w:val="TAL"/>
              <w:rPr>
                <w:rFonts w:cs="Arial"/>
                <w:bCs/>
              </w:rPr>
            </w:pPr>
            <w:r>
              <w:rPr>
                <w:rFonts w:cs="Arial"/>
                <w:bCs/>
              </w:rPr>
              <w:t>For both Cell 1 and Cell 2, only PRS in PFL2 is allocated within this channel.</w:t>
            </w:r>
          </w:p>
        </w:tc>
      </w:tr>
      <w:tr w:rsidR="004A34BF" w14:paraId="40869EAF"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1F1273B2" w14:textId="77777777" w:rsidR="004A34BF" w:rsidRDefault="004A34BF" w:rsidP="004A7E19">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21ED2917" w14:textId="77777777" w:rsidR="004A34BF" w:rsidRDefault="004A34BF" w:rsidP="004A7E19">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24E1E64" w14:textId="77777777" w:rsidR="004A34BF" w:rsidRDefault="004A34BF" w:rsidP="004A7E19">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9F09D4C" w14:textId="77777777" w:rsidR="004A34BF" w:rsidRDefault="004A34BF" w:rsidP="004A7E19">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val="restart"/>
            <w:tcBorders>
              <w:top w:val="single" w:sz="4" w:space="0" w:color="auto"/>
              <w:left w:val="single" w:sz="4" w:space="0" w:color="auto"/>
              <w:right w:val="single" w:sz="4" w:space="0" w:color="auto"/>
            </w:tcBorders>
          </w:tcPr>
          <w:p w14:paraId="0ECF4494" w14:textId="77777777" w:rsidR="004A34BF" w:rsidRDefault="004A34BF" w:rsidP="004A7E19">
            <w:pPr>
              <w:pStyle w:val="TAL"/>
              <w:rPr>
                <w:rFonts w:cs="Arial"/>
                <w:bCs/>
              </w:rPr>
            </w:pPr>
            <w:r>
              <w:rPr>
                <w:rFonts w:cs="Arial"/>
                <w:bCs/>
              </w:rPr>
              <w:t>For both RF channels</w:t>
            </w:r>
          </w:p>
        </w:tc>
      </w:tr>
      <w:tr w:rsidR="004A34BF" w14:paraId="57A68EC3" w14:textId="77777777" w:rsidTr="004A7E19">
        <w:trPr>
          <w:cantSplit/>
          <w:trHeight w:val="187"/>
        </w:trPr>
        <w:tc>
          <w:tcPr>
            <w:tcW w:w="2518" w:type="dxa"/>
            <w:vMerge/>
            <w:tcBorders>
              <w:left w:val="single" w:sz="4" w:space="0" w:color="auto"/>
              <w:right w:val="single" w:sz="4" w:space="0" w:color="auto"/>
            </w:tcBorders>
          </w:tcPr>
          <w:p w14:paraId="07826CE7" w14:textId="77777777" w:rsidR="004A34BF" w:rsidRDefault="004A34BF" w:rsidP="004A7E19">
            <w:pPr>
              <w:pStyle w:val="TAL"/>
            </w:pPr>
          </w:p>
        </w:tc>
        <w:tc>
          <w:tcPr>
            <w:tcW w:w="709" w:type="dxa"/>
            <w:vMerge/>
            <w:tcBorders>
              <w:left w:val="single" w:sz="4" w:space="0" w:color="auto"/>
              <w:right w:val="single" w:sz="4" w:space="0" w:color="auto"/>
            </w:tcBorders>
          </w:tcPr>
          <w:p w14:paraId="31989EC7" w14:textId="77777777" w:rsidR="004A34BF" w:rsidRDefault="004A34BF"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47100F5C" w14:textId="77777777" w:rsidR="004A34BF" w:rsidRDefault="004A34BF" w:rsidP="004A7E19">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E2A18CF" w14:textId="77777777" w:rsidR="004A34BF" w:rsidRDefault="004A34BF" w:rsidP="004A7E19">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tcBorders>
              <w:left w:val="single" w:sz="4" w:space="0" w:color="auto"/>
              <w:right w:val="single" w:sz="4" w:space="0" w:color="auto"/>
            </w:tcBorders>
          </w:tcPr>
          <w:p w14:paraId="4006959D" w14:textId="77777777" w:rsidR="004A34BF" w:rsidRDefault="004A34BF" w:rsidP="004A7E19">
            <w:pPr>
              <w:pStyle w:val="TAL"/>
              <w:rPr>
                <w:rFonts w:cs="Arial"/>
                <w:bCs/>
              </w:rPr>
            </w:pPr>
          </w:p>
        </w:tc>
      </w:tr>
      <w:tr w:rsidR="004A34BF" w14:paraId="2FECD1B0"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2BBFA9CE" w14:textId="77777777" w:rsidR="004A34BF" w:rsidRDefault="004A34BF" w:rsidP="004A7E19">
            <w:pPr>
              <w:pStyle w:val="TAL"/>
            </w:pPr>
          </w:p>
        </w:tc>
        <w:tc>
          <w:tcPr>
            <w:tcW w:w="709" w:type="dxa"/>
            <w:vMerge/>
            <w:tcBorders>
              <w:left w:val="single" w:sz="4" w:space="0" w:color="auto"/>
              <w:bottom w:val="single" w:sz="4" w:space="0" w:color="auto"/>
              <w:right w:val="single" w:sz="4" w:space="0" w:color="auto"/>
            </w:tcBorders>
          </w:tcPr>
          <w:p w14:paraId="72E20AF1" w14:textId="77777777" w:rsidR="004A34BF" w:rsidRDefault="004A34BF"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64CAA7D9" w14:textId="77777777" w:rsidR="004A34BF" w:rsidRDefault="004A34BF" w:rsidP="004A7E19">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4D962A0A" w14:textId="77777777" w:rsidR="004A34BF" w:rsidRDefault="004A34BF" w:rsidP="004A7E19">
            <w:pPr>
              <w:pStyle w:val="TAC"/>
              <w:rPr>
                <w:bCs/>
              </w:rPr>
            </w:pPr>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p>
        </w:tc>
        <w:tc>
          <w:tcPr>
            <w:tcW w:w="3232" w:type="dxa"/>
            <w:vMerge/>
            <w:tcBorders>
              <w:left w:val="single" w:sz="4" w:space="0" w:color="auto"/>
              <w:bottom w:val="single" w:sz="4" w:space="0" w:color="auto"/>
              <w:right w:val="single" w:sz="4" w:space="0" w:color="auto"/>
            </w:tcBorders>
          </w:tcPr>
          <w:p w14:paraId="14D7A54A" w14:textId="77777777" w:rsidR="004A34BF" w:rsidRDefault="004A34BF" w:rsidP="004A7E19">
            <w:pPr>
              <w:pStyle w:val="TAL"/>
              <w:rPr>
                <w:rFonts w:cs="Arial"/>
                <w:bCs/>
              </w:rPr>
            </w:pPr>
          </w:p>
        </w:tc>
      </w:tr>
      <w:tr w:rsidR="004A34BF" w14:paraId="1F1FC243"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B35238E" w14:textId="77777777" w:rsidR="004A34BF" w:rsidRDefault="004A34BF" w:rsidP="004A7E1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0A1D787" w14:textId="77777777" w:rsidR="004A34BF" w:rsidRDefault="004A34BF"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BD620D2" w14:textId="77777777" w:rsidR="004A34BF" w:rsidRDefault="004A34BF"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0B5FCC4" w14:textId="77777777" w:rsidR="004A34BF" w:rsidRDefault="004A34BF" w:rsidP="004A7E19">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0AEDB4D" w14:textId="77777777" w:rsidR="004A34BF" w:rsidRDefault="004A34BF" w:rsidP="004A7E19">
            <w:pPr>
              <w:pStyle w:val="TAL"/>
              <w:rPr>
                <w:bCs/>
                <w:lang w:eastAsia="zh-CN"/>
              </w:rPr>
            </w:pPr>
          </w:p>
        </w:tc>
      </w:tr>
      <w:tr w:rsidR="004A34BF" w14:paraId="04C73A58" w14:textId="77777777" w:rsidTr="004A7E19">
        <w:trPr>
          <w:cantSplit/>
          <w:trHeight w:val="187"/>
        </w:trPr>
        <w:tc>
          <w:tcPr>
            <w:tcW w:w="2518" w:type="dxa"/>
            <w:tcBorders>
              <w:top w:val="nil"/>
              <w:left w:val="single" w:sz="4" w:space="0" w:color="auto"/>
              <w:bottom w:val="nil"/>
              <w:right w:val="single" w:sz="4" w:space="0" w:color="auto"/>
            </w:tcBorders>
            <w:shd w:val="clear" w:color="auto" w:fill="auto"/>
          </w:tcPr>
          <w:p w14:paraId="206C3B0A" w14:textId="77777777" w:rsidR="004A34BF" w:rsidRDefault="004A34BF" w:rsidP="004A7E19">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7321B909" w14:textId="77777777" w:rsidR="004A34BF" w:rsidRDefault="004A34BF"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FC47644" w14:textId="77777777" w:rsidR="004A34BF" w:rsidRDefault="004A34BF" w:rsidP="004A7E19">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5EFA1366" w14:textId="77777777" w:rsidR="004A34BF" w:rsidRDefault="004A34BF" w:rsidP="004A7E19">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AC72445" w14:textId="77777777" w:rsidR="004A34BF" w:rsidRDefault="004A34BF" w:rsidP="004A7E19">
            <w:pPr>
              <w:pStyle w:val="TAL"/>
              <w:rPr>
                <w:bCs/>
                <w:lang w:eastAsia="zh-CN"/>
              </w:rPr>
            </w:pPr>
          </w:p>
        </w:tc>
      </w:tr>
      <w:tr w:rsidR="004A34BF" w14:paraId="6D5F6D1F"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A15FC30" w14:textId="77777777" w:rsidR="004A34BF" w:rsidRDefault="004A34BF" w:rsidP="004A7E1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8789C72" w14:textId="77777777" w:rsidR="004A34BF" w:rsidRDefault="004A34BF"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616A78A" w14:textId="77777777" w:rsidR="004A34BF" w:rsidRDefault="004A34BF" w:rsidP="004A7E19">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E264913" w14:textId="77777777" w:rsidR="004A34BF" w:rsidRDefault="004A34BF" w:rsidP="004A7E19">
            <w:pPr>
              <w:pStyle w:val="TAC"/>
              <w:rPr>
                <w:bCs/>
                <w:lang w:eastAsia="zh-CN"/>
              </w:rPr>
            </w:pPr>
            <w:r>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7DCE45F9" w14:textId="77777777" w:rsidR="004A34BF" w:rsidRDefault="004A34BF" w:rsidP="004A7E19">
            <w:pPr>
              <w:pStyle w:val="TAL"/>
              <w:rPr>
                <w:bCs/>
                <w:lang w:eastAsia="zh-CN"/>
              </w:rPr>
            </w:pPr>
          </w:p>
        </w:tc>
      </w:tr>
      <w:tr w:rsidR="004A34BF" w14:paraId="778B7EE6"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0EA2E49" w14:textId="77777777" w:rsidR="004A34BF" w:rsidRDefault="004A34BF" w:rsidP="004A7E1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2FE48EA" w14:textId="77777777" w:rsidR="004A34BF" w:rsidRDefault="004A34BF"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03FFACB" w14:textId="77777777" w:rsidR="004A34BF" w:rsidRDefault="004A34BF"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853586" w14:textId="77777777" w:rsidR="004A34BF" w:rsidRDefault="004A34BF" w:rsidP="004A7E19">
            <w:pPr>
              <w:pStyle w:val="TAC"/>
              <w:rPr>
                <w:bCs/>
                <w:lang w:eastAsia="zh-CN"/>
              </w:rPr>
            </w:pPr>
            <w:r>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E630389" w14:textId="77777777" w:rsidR="004A34BF" w:rsidRDefault="004A34BF" w:rsidP="004A7E19">
            <w:pPr>
              <w:pStyle w:val="TAL"/>
              <w:rPr>
                <w:bCs/>
                <w:lang w:eastAsia="zh-CN"/>
              </w:rPr>
            </w:pPr>
          </w:p>
        </w:tc>
      </w:tr>
      <w:tr w:rsidR="004A34BF" w14:paraId="064E7C54" w14:textId="77777777" w:rsidTr="004A7E19">
        <w:trPr>
          <w:cantSplit/>
          <w:trHeight w:val="187"/>
        </w:trPr>
        <w:tc>
          <w:tcPr>
            <w:tcW w:w="2518" w:type="dxa"/>
            <w:tcBorders>
              <w:top w:val="nil"/>
              <w:left w:val="single" w:sz="4" w:space="0" w:color="auto"/>
              <w:bottom w:val="nil"/>
              <w:right w:val="single" w:sz="4" w:space="0" w:color="auto"/>
            </w:tcBorders>
            <w:shd w:val="clear" w:color="auto" w:fill="auto"/>
          </w:tcPr>
          <w:p w14:paraId="3D903F7B" w14:textId="77777777" w:rsidR="004A34BF" w:rsidRDefault="004A34BF" w:rsidP="004A7E19">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61E02A2C" w14:textId="77777777" w:rsidR="004A34BF" w:rsidRDefault="004A34BF"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FBEC7AD" w14:textId="77777777" w:rsidR="004A34BF" w:rsidRDefault="004A34BF" w:rsidP="004A7E19">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4FF350F" w14:textId="77777777" w:rsidR="004A34BF" w:rsidRDefault="004A34BF" w:rsidP="004A7E19">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DA321A4" w14:textId="77777777" w:rsidR="004A34BF" w:rsidRDefault="004A34BF" w:rsidP="004A7E19">
            <w:pPr>
              <w:pStyle w:val="TAL"/>
              <w:rPr>
                <w:bCs/>
                <w:lang w:eastAsia="zh-CN"/>
              </w:rPr>
            </w:pPr>
          </w:p>
        </w:tc>
      </w:tr>
      <w:tr w:rsidR="004A34BF" w14:paraId="75E8C19B"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C045DA3" w14:textId="77777777" w:rsidR="004A34BF" w:rsidRDefault="004A34BF" w:rsidP="004A7E1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E88F5C2" w14:textId="77777777" w:rsidR="004A34BF" w:rsidRDefault="004A34BF"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748C828" w14:textId="77777777" w:rsidR="004A34BF" w:rsidRDefault="004A34BF" w:rsidP="004A7E19">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E334E3F" w14:textId="77777777" w:rsidR="004A34BF" w:rsidRDefault="004A34BF" w:rsidP="004A7E19">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14D84B3" w14:textId="77777777" w:rsidR="004A34BF" w:rsidRDefault="004A34BF" w:rsidP="004A7E19">
            <w:pPr>
              <w:pStyle w:val="TAL"/>
              <w:rPr>
                <w:bCs/>
                <w:lang w:eastAsia="zh-CN"/>
              </w:rPr>
            </w:pPr>
          </w:p>
        </w:tc>
      </w:tr>
      <w:tr w:rsidR="004A34BF" w14:paraId="51EE547F"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585DCD" w14:textId="77777777" w:rsidR="004A34BF" w:rsidRDefault="004A34BF" w:rsidP="004A7E1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42138379" w14:textId="77777777" w:rsidR="004A34BF" w:rsidRDefault="004A34BF"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01A7987F" w14:textId="77777777" w:rsidR="004A34BF" w:rsidRDefault="004A34BF"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1591E3F5" w14:textId="77777777" w:rsidR="004A34BF" w:rsidRDefault="004A34BF" w:rsidP="004A7E19">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18E2DABD" w14:textId="77777777" w:rsidR="004A34BF" w:rsidRDefault="004A34BF" w:rsidP="004A7E19">
            <w:pPr>
              <w:pStyle w:val="TAL"/>
              <w:rPr>
                <w:rFonts w:cs="Arial"/>
              </w:rPr>
            </w:pPr>
          </w:p>
        </w:tc>
      </w:tr>
      <w:tr w:rsidR="004A34BF" w14:paraId="456079CF"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F2C6770" w14:textId="77777777" w:rsidR="004A34BF" w:rsidRDefault="004A34BF" w:rsidP="004A7E19">
            <w:pPr>
              <w:pStyle w:val="TAL"/>
              <w:rPr>
                <w:rFonts w:cs="Arial"/>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tcPr>
          <w:p w14:paraId="25890702" w14:textId="77777777" w:rsidR="004A34BF" w:rsidRDefault="004A34BF" w:rsidP="004A7E19">
            <w:pPr>
              <w:pStyle w:val="TAC"/>
            </w:pPr>
            <w:r>
              <w:t>s</w:t>
            </w:r>
          </w:p>
        </w:tc>
        <w:tc>
          <w:tcPr>
            <w:tcW w:w="992" w:type="dxa"/>
            <w:tcBorders>
              <w:top w:val="single" w:sz="4" w:space="0" w:color="auto"/>
              <w:left w:val="single" w:sz="4" w:space="0" w:color="auto"/>
              <w:bottom w:val="single" w:sz="4" w:space="0" w:color="auto"/>
              <w:right w:val="single" w:sz="4" w:space="0" w:color="auto"/>
            </w:tcBorders>
          </w:tcPr>
          <w:p w14:paraId="14DEB0F8" w14:textId="77777777" w:rsidR="004A34BF" w:rsidRDefault="004A34BF" w:rsidP="004A7E19">
            <w:pPr>
              <w:pStyle w:val="TAC"/>
              <w:rPr>
                <w:rFonts w:cs="Arial"/>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E37DA62" w14:textId="77777777" w:rsidR="004A34BF" w:rsidRDefault="004A34BF" w:rsidP="004A7E19">
            <w:pPr>
              <w:pStyle w:val="TAC"/>
              <w:rPr>
                <w:rFonts w:cs="Arial"/>
              </w:rPr>
            </w:pPr>
            <w:r>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7FC1B598" w14:textId="77777777" w:rsidR="004A34BF" w:rsidRDefault="004A34BF" w:rsidP="004A7E19">
            <w:pPr>
              <w:pStyle w:val="TAL"/>
              <w:rPr>
                <w:rFonts w:cs="Arial"/>
              </w:rPr>
            </w:pPr>
          </w:p>
        </w:tc>
      </w:tr>
      <w:tr w:rsidR="004A34BF" w14:paraId="7EAC268F"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12DE221" w14:textId="77777777" w:rsidR="004A34BF" w:rsidRDefault="004A34BF" w:rsidP="004A7E1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848BCFD" w14:textId="77777777" w:rsidR="004A34BF" w:rsidRDefault="004A34BF" w:rsidP="004A7E1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19872E2C" w14:textId="77777777" w:rsidR="004A34BF" w:rsidRDefault="004A34BF" w:rsidP="004A7E19">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20315FD" w14:textId="77777777" w:rsidR="004A34BF" w:rsidRDefault="004A34BF" w:rsidP="004A7E19">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7B6F7A1A" w14:textId="77777777" w:rsidR="004A34BF" w:rsidRDefault="004A34BF" w:rsidP="004A7E19">
            <w:pPr>
              <w:pStyle w:val="TAL"/>
            </w:pPr>
            <w:r>
              <w:t>Synchronous cells/TRPs</w:t>
            </w:r>
          </w:p>
        </w:tc>
      </w:tr>
      <w:tr w:rsidR="004A34BF" w14:paraId="59A82E63"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D504A8A" w14:textId="77777777" w:rsidR="004A34BF" w:rsidRDefault="004A34BF" w:rsidP="004A7E19">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7C485D15" w14:textId="77777777" w:rsidR="004A34BF" w:rsidRDefault="004A34BF"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F27DD5F" w14:textId="77777777" w:rsidR="004A34BF" w:rsidRDefault="004A34BF" w:rsidP="004A7E19">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3764712F" w14:textId="77777777" w:rsidR="004A34BF" w:rsidRDefault="004A34BF" w:rsidP="004A7E19">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2356F2AA" w14:textId="77777777" w:rsidR="004A34BF" w:rsidRDefault="004A34BF" w:rsidP="004A7E19">
            <w:pPr>
              <w:pStyle w:val="TAL"/>
              <w:rPr>
                <w:rFonts w:cs="Arial"/>
              </w:rPr>
            </w:pPr>
          </w:p>
        </w:tc>
      </w:tr>
      <w:tr w:rsidR="004A34BF" w14:paraId="609C66B9"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4086282" w14:textId="77777777" w:rsidR="004A34BF" w:rsidRDefault="004A34BF" w:rsidP="004A7E19">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70B7E732" w14:textId="77777777" w:rsidR="004A34BF" w:rsidRDefault="004A34BF"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5A2D5E6D" w14:textId="77777777" w:rsidR="004A34BF" w:rsidRDefault="004A34BF" w:rsidP="004A7E19">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198C5FC8" w14:textId="77777777" w:rsidR="004A34BF" w:rsidRDefault="004A34BF" w:rsidP="004A7E19">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39432983" w14:textId="77777777" w:rsidR="004A34BF" w:rsidRDefault="004A34BF" w:rsidP="004A7E19">
            <w:pPr>
              <w:pStyle w:val="TAL"/>
              <w:rPr>
                <w:rFonts w:cs="Arial"/>
              </w:rPr>
            </w:pPr>
          </w:p>
        </w:tc>
      </w:tr>
      <w:tr w:rsidR="004A34BF" w14:paraId="3EF99A0E"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1DA2C4" w14:textId="77777777" w:rsidR="004A34BF" w:rsidRDefault="004A34BF" w:rsidP="004A7E1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6AFA380E" w14:textId="77777777" w:rsidR="004A34BF" w:rsidRDefault="004A34BF" w:rsidP="004A7E1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C455EDC" w14:textId="77777777" w:rsidR="004A34BF" w:rsidRDefault="004A34BF" w:rsidP="004A7E19">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C54D572" w14:textId="77777777" w:rsidR="004A34BF" w:rsidRDefault="004A34BF" w:rsidP="004A7E19">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4D8D40BE" w14:textId="77777777" w:rsidR="004A34BF" w:rsidRDefault="004A34BF" w:rsidP="004A7E19">
            <w:pPr>
              <w:pStyle w:val="TAL"/>
              <w:rPr>
                <w:rFonts w:cs="Arial"/>
              </w:rPr>
            </w:pPr>
          </w:p>
        </w:tc>
      </w:tr>
      <w:tr w:rsidR="004A34BF" w14:paraId="2A1EFEA8"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897ED8C" w14:textId="77777777" w:rsidR="004A34BF" w:rsidRDefault="004A34BF" w:rsidP="004A7E1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4780BAE6" w14:textId="77777777" w:rsidR="004A34BF" w:rsidRDefault="004A34BF" w:rsidP="004A7E1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08ED562" w14:textId="77777777" w:rsidR="004A34BF" w:rsidRDefault="004A34BF"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29CE38B" w14:textId="77777777" w:rsidR="004A34BF" w:rsidRDefault="004A34BF" w:rsidP="004A7E19">
            <w:pPr>
              <w:pStyle w:val="TAC"/>
              <w:rPr>
                <w:rFonts w:cs="Arial"/>
              </w:rPr>
            </w:pPr>
            <w:r>
              <w:t>10</w:t>
            </w:r>
          </w:p>
        </w:tc>
        <w:tc>
          <w:tcPr>
            <w:tcW w:w="3232" w:type="dxa"/>
            <w:tcBorders>
              <w:top w:val="single" w:sz="4" w:space="0" w:color="auto"/>
              <w:left w:val="single" w:sz="4" w:space="0" w:color="auto"/>
              <w:bottom w:val="single" w:sz="4" w:space="0" w:color="auto"/>
              <w:right w:val="single" w:sz="4" w:space="0" w:color="auto"/>
            </w:tcBorders>
          </w:tcPr>
          <w:p w14:paraId="07D24EA0" w14:textId="77777777" w:rsidR="004A34BF" w:rsidRDefault="004A34BF" w:rsidP="004A7E19">
            <w:pPr>
              <w:pStyle w:val="TAL"/>
              <w:rPr>
                <w:rFonts w:cs="Arial"/>
              </w:rPr>
            </w:pPr>
          </w:p>
        </w:tc>
      </w:tr>
    </w:tbl>
    <w:p w14:paraId="021C4528" w14:textId="77777777" w:rsidR="004A34BF" w:rsidRDefault="004A34BF" w:rsidP="004A34BF"/>
    <w:p w14:paraId="1195C602" w14:textId="77777777" w:rsidR="004A34BF" w:rsidRDefault="004A34BF" w:rsidP="004A34BF">
      <w:pPr>
        <w:pStyle w:val="TH"/>
      </w:pPr>
      <w:r>
        <w:lastRenderedPageBreak/>
        <w:t xml:space="preserve">Table </w:t>
      </w:r>
      <w:r w:rsidRPr="00F96DA1">
        <w:t>A.6.8.3.4</w:t>
      </w:r>
      <w:r>
        <w:t>.1-3: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A34BF" w14:paraId="165569CB" w14:textId="77777777" w:rsidTr="004A7E1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D9F03A" w14:textId="77777777" w:rsidR="004A34BF" w:rsidRDefault="004A34BF" w:rsidP="004A7E19">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78E1C612" w14:textId="77777777" w:rsidR="004A34BF" w:rsidRDefault="004A34BF" w:rsidP="004A7E19">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08789B0D" w14:textId="77777777" w:rsidR="004A34BF" w:rsidRDefault="004A34BF" w:rsidP="004A7E1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5E0F49A" w14:textId="77777777" w:rsidR="004A34BF" w:rsidRDefault="004A34BF" w:rsidP="004A7E1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214783B" w14:textId="77777777" w:rsidR="004A34BF" w:rsidRDefault="004A34BF" w:rsidP="004A7E19">
            <w:pPr>
              <w:pStyle w:val="TAH"/>
              <w:rPr>
                <w:lang w:eastAsia="zh-CN"/>
              </w:rPr>
            </w:pPr>
            <w:r>
              <w:rPr>
                <w:lang w:eastAsia="zh-CN"/>
              </w:rPr>
              <w:t>Cell 2</w:t>
            </w:r>
          </w:p>
        </w:tc>
      </w:tr>
      <w:tr w:rsidR="004A34BF" w14:paraId="7B642AB3"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C85C0C" w14:textId="77777777" w:rsidR="004A34BF" w:rsidRDefault="004A34BF" w:rsidP="004A7E1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2802741" w14:textId="77777777" w:rsidR="004A34BF" w:rsidRDefault="004A34BF" w:rsidP="004A7E19">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196EBBDC" w14:textId="77777777" w:rsidR="004A34BF" w:rsidRDefault="004A34BF" w:rsidP="004A7E1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829B931" w14:textId="77777777" w:rsidR="004A34BF" w:rsidRDefault="004A34BF" w:rsidP="004A7E1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03B27794" w14:textId="77777777" w:rsidR="004A34BF" w:rsidRDefault="004A34BF" w:rsidP="004A7E1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0A21605" w14:textId="77777777" w:rsidR="004A34BF" w:rsidRDefault="004A34BF" w:rsidP="004A7E1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533B2EF" w14:textId="77777777" w:rsidR="004A34BF" w:rsidRDefault="004A34BF" w:rsidP="004A7E19">
            <w:pPr>
              <w:pStyle w:val="TAH"/>
              <w:rPr>
                <w:lang w:eastAsia="zh-CN"/>
              </w:rPr>
            </w:pPr>
            <w:r>
              <w:rPr>
                <w:lang w:eastAsia="zh-CN"/>
              </w:rPr>
              <w:t>T2</w:t>
            </w:r>
          </w:p>
        </w:tc>
      </w:tr>
      <w:tr w:rsidR="004A34BF" w14:paraId="74571659"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CC717DA" w14:textId="77777777" w:rsidR="004A34BF" w:rsidRDefault="004A34BF" w:rsidP="004A7E19">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CEAE595"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A76415F" w14:textId="77777777" w:rsidR="004A34BF" w:rsidRDefault="004A34BF"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5B6B4DA" w14:textId="77777777" w:rsidR="004A34BF" w:rsidRDefault="004A34BF" w:rsidP="004A7E19">
            <w:pPr>
              <w:pStyle w:val="TAC"/>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1D44D2C8" w14:textId="77777777" w:rsidR="004A34BF" w:rsidRDefault="004A34BF" w:rsidP="004A7E19">
            <w:pPr>
              <w:pStyle w:val="TAC"/>
              <w:rPr>
                <w:rFonts w:cs="v4.2.0"/>
              </w:rPr>
            </w:pPr>
            <w:r>
              <w:rPr>
                <w:lang w:eastAsia="ja-JP"/>
              </w:rPr>
              <w:t>N/A</w:t>
            </w:r>
          </w:p>
        </w:tc>
      </w:tr>
      <w:tr w:rsidR="004A34BF" w14:paraId="64D173FB"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4C01506A" w14:textId="77777777" w:rsidR="004A34BF" w:rsidRDefault="004A34BF" w:rsidP="004A7E19">
            <w:pPr>
              <w:pStyle w:val="TAL"/>
            </w:pPr>
          </w:p>
        </w:tc>
        <w:tc>
          <w:tcPr>
            <w:tcW w:w="1418" w:type="dxa"/>
            <w:tcBorders>
              <w:top w:val="nil"/>
              <w:left w:val="single" w:sz="4" w:space="0" w:color="auto"/>
              <w:bottom w:val="nil"/>
              <w:right w:val="single" w:sz="4" w:space="0" w:color="auto"/>
            </w:tcBorders>
            <w:shd w:val="clear" w:color="auto" w:fill="auto"/>
          </w:tcPr>
          <w:p w14:paraId="6976C48D"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C5F5175" w14:textId="77777777" w:rsidR="004A34BF" w:rsidRDefault="004A34BF"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FC4AF20" w14:textId="77777777" w:rsidR="004A34BF" w:rsidRDefault="004A34BF" w:rsidP="004A7E19">
            <w:pPr>
              <w:pStyle w:val="TAC"/>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77F2C3F" w14:textId="77777777" w:rsidR="004A34BF" w:rsidRDefault="004A34BF" w:rsidP="004A7E19">
            <w:pPr>
              <w:pStyle w:val="TAC"/>
              <w:rPr>
                <w:rFonts w:cs="v4.2.0"/>
              </w:rPr>
            </w:pPr>
            <w:r>
              <w:rPr>
                <w:lang w:eastAsia="ja-JP"/>
              </w:rPr>
              <w:t>TDDConf.1.1</w:t>
            </w:r>
          </w:p>
        </w:tc>
      </w:tr>
      <w:tr w:rsidR="004A34BF" w14:paraId="31B7B0AF"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25B5134" w14:textId="77777777" w:rsidR="004A34BF" w:rsidRDefault="004A34BF"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4471CBF"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7269199" w14:textId="77777777" w:rsidR="004A34BF" w:rsidRDefault="004A34BF"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DAC55A0" w14:textId="77777777" w:rsidR="004A34BF" w:rsidRDefault="004A34BF" w:rsidP="004A7E19">
            <w:pPr>
              <w:pStyle w:val="TAC"/>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75DBA10" w14:textId="77777777" w:rsidR="004A34BF" w:rsidRDefault="004A34BF" w:rsidP="004A7E19">
            <w:pPr>
              <w:pStyle w:val="TAC"/>
              <w:rPr>
                <w:rFonts w:cs="v4.2.0"/>
              </w:rPr>
            </w:pPr>
            <w:r>
              <w:rPr>
                <w:lang w:eastAsia="ja-JP"/>
              </w:rPr>
              <w:t>TDDConf.2.1</w:t>
            </w:r>
          </w:p>
        </w:tc>
      </w:tr>
      <w:tr w:rsidR="004A34BF" w14:paraId="58833DDF"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F01FE3E" w14:textId="77777777" w:rsidR="004A34BF" w:rsidRDefault="004A34BF" w:rsidP="004A7E19">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A83741B"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009F2B8" w14:textId="77777777" w:rsidR="004A34BF" w:rsidRDefault="004A34BF"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8B15E8C" w14:textId="77777777" w:rsidR="004A34BF" w:rsidRDefault="004A34BF" w:rsidP="004A7E19">
            <w:pPr>
              <w:pStyle w:val="TAC"/>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47851BAB" w14:textId="77777777" w:rsidR="004A34BF" w:rsidRDefault="004A34BF" w:rsidP="004A7E19">
            <w:pPr>
              <w:pStyle w:val="TAC"/>
              <w:rPr>
                <w:rFonts w:cs="v4.2.0"/>
              </w:rPr>
            </w:pPr>
            <w:r>
              <w:rPr>
                <w:rFonts w:cs="v4.2.0"/>
              </w:rPr>
              <w:t>N/A</w:t>
            </w:r>
          </w:p>
        </w:tc>
      </w:tr>
      <w:tr w:rsidR="004A34BF" w14:paraId="43BBF169"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3DE96A2E" w14:textId="77777777" w:rsidR="004A34BF" w:rsidRDefault="004A34BF" w:rsidP="004A7E19">
            <w:pPr>
              <w:pStyle w:val="TAL"/>
            </w:pPr>
          </w:p>
        </w:tc>
        <w:tc>
          <w:tcPr>
            <w:tcW w:w="1418" w:type="dxa"/>
            <w:tcBorders>
              <w:top w:val="nil"/>
              <w:left w:val="single" w:sz="4" w:space="0" w:color="auto"/>
              <w:bottom w:val="nil"/>
              <w:right w:val="single" w:sz="4" w:space="0" w:color="auto"/>
            </w:tcBorders>
            <w:shd w:val="clear" w:color="auto" w:fill="auto"/>
          </w:tcPr>
          <w:p w14:paraId="3E9B3C34"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4617A65" w14:textId="77777777" w:rsidR="004A34BF" w:rsidRDefault="004A34BF"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AA156ED" w14:textId="77777777" w:rsidR="004A34BF" w:rsidRDefault="004A34BF" w:rsidP="004A7E19">
            <w:pPr>
              <w:pStyle w:val="TAC"/>
              <w:rPr>
                <w:rFonts w:cs="v4.2.0"/>
              </w:rPr>
            </w:pPr>
            <w:r>
              <w:rPr>
                <w:rFonts w:cs="v4.2.0"/>
              </w:rPr>
              <w:t>SR.1.1 TDD</w:t>
            </w:r>
          </w:p>
        </w:tc>
        <w:tc>
          <w:tcPr>
            <w:tcW w:w="1842" w:type="dxa"/>
            <w:gridSpan w:val="2"/>
            <w:tcBorders>
              <w:top w:val="nil"/>
              <w:left w:val="single" w:sz="4" w:space="0" w:color="auto"/>
              <w:bottom w:val="nil"/>
              <w:right w:val="single" w:sz="4" w:space="0" w:color="auto"/>
            </w:tcBorders>
            <w:shd w:val="clear" w:color="auto" w:fill="auto"/>
          </w:tcPr>
          <w:p w14:paraId="6A907A97" w14:textId="77777777" w:rsidR="004A34BF" w:rsidRDefault="004A34BF" w:rsidP="004A7E19">
            <w:pPr>
              <w:pStyle w:val="TAC"/>
              <w:rPr>
                <w:rFonts w:cs="v4.2.0"/>
              </w:rPr>
            </w:pPr>
          </w:p>
        </w:tc>
      </w:tr>
      <w:tr w:rsidR="004A34BF" w14:paraId="25AC7150"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1C291AF8" w14:textId="77777777" w:rsidR="004A34BF" w:rsidRDefault="004A34BF"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6FFC5D0E"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F8ACE6F" w14:textId="77777777" w:rsidR="004A34BF" w:rsidRDefault="004A34BF"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B1E44D3" w14:textId="77777777" w:rsidR="004A34BF" w:rsidRDefault="004A34BF" w:rsidP="004A7E19">
            <w:pPr>
              <w:pStyle w:val="TAC"/>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63433DF3" w14:textId="77777777" w:rsidR="004A34BF" w:rsidRDefault="004A34BF" w:rsidP="004A7E19">
            <w:pPr>
              <w:pStyle w:val="TAC"/>
              <w:rPr>
                <w:rFonts w:cs="v4.2.0"/>
              </w:rPr>
            </w:pPr>
          </w:p>
        </w:tc>
      </w:tr>
      <w:tr w:rsidR="004A34BF" w14:paraId="777218D2"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383E254" w14:textId="77777777" w:rsidR="004A34BF" w:rsidRDefault="004A34BF" w:rsidP="004A7E19">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58E894E"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836588A" w14:textId="77777777" w:rsidR="004A34BF" w:rsidRDefault="004A34BF"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7EF92DB" w14:textId="77777777" w:rsidR="004A34BF" w:rsidRDefault="004A34BF" w:rsidP="004A7E19">
            <w:pPr>
              <w:pStyle w:val="TAC"/>
              <w:rPr>
                <w:rFonts w:cs="v4.2.0"/>
              </w:rPr>
            </w:pPr>
            <w:r>
              <w:rPr>
                <w:rFonts w:cs="v4.2.0"/>
              </w:rPr>
              <w:t>CR.1.1 FDD</w:t>
            </w:r>
          </w:p>
        </w:tc>
        <w:tc>
          <w:tcPr>
            <w:tcW w:w="1842" w:type="dxa"/>
            <w:gridSpan w:val="2"/>
            <w:vMerge w:val="restart"/>
            <w:tcBorders>
              <w:top w:val="single" w:sz="4" w:space="0" w:color="auto"/>
              <w:left w:val="single" w:sz="4" w:space="0" w:color="auto"/>
              <w:right w:val="single" w:sz="4" w:space="0" w:color="auto"/>
            </w:tcBorders>
          </w:tcPr>
          <w:p w14:paraId="7CE1A489" w14:textId="77777777" w:rsidR="004A34BF" w:rsidRDefault="004A34BF" w:rsidP="004A7E19">
            <w:pPr>
              <w:pStyle w:val="TAC"/>
              <w:rPr>
                <w:rFonts w:cs="v4.2.0"/>
              </w:rPr>
            </w:pPr>
            <w:r>
              <w:rPr>
                <w:rFonts w:cs="v4.2.0"/>
              </w:rPr>
              <w:t>N/A</w:t>
            </w:r>
          </w:p>
        </w:tc>
      </w:tr>
      <w:tr w:rsidR="004A34BF" w14:paraId="23B5A3A4"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6F2F36A2" w14:textId="77777777" w:rsidR="004A34BF" w:rsidRDefault="004A34BF" w:rsidP="004A7E19">
            <w:pPr>
              <w:pStyle w:val="TAL"/>
            </w:pPr>
          </w:p>
        </w:tc>
        <w:tc>
          <w:tcPr>
            <w:tcW w:w="1418" w:type="dxa"/>
            <w:tcBorders>
              <w:top w:val="nil"/>
              <w:left w:val="single" w:sz="4" w:space="0" w:color="auto"/>
              <w:bottom w:val="nil"/>
              <w:right w:val="single" w:sz="4" w:space="0" w:color="auto"/>
            </w:tcBorders>
            <w:shd w:val="clear" w:color="auto" w:fill="auto"/>
          </w:tcPr>
          <w:p w14:paraId="014FD8EB"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F4170C8" w14:textId="77777777" w:rsidR="004A34BF" w:rsidRDefault="004A34BF"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C909873" w14:textId="77777777" w:rsidR="004A34BF" w:rsidRDefault="004A34BF" w:rsidP="004A7E19">
            <w:pPr>
              <w:pStyle w:val="TAC"/>
              <w:rPr>
                <w:rFonts w:cs="v4.2.0"/>
              </w:rPr>
            </w:pPr>
            <w:r>
              <w:rPr>
                <w:rFonts w:cs="v4.2.0"/>
              </w:rPr>
              <w:t>CR.1.1 TDD</w:t>
            </w:r>
          </w:p>
        </w:tc>
        <w:tc>
          <w:tcPr>
            <w:tcW w:w="1842" w:type="dxa"/>
            <w:gridSpan w:val="2"/>
            <w:vMerge/>
            <w:tcBorders>
              <w:left w:val="single" w:sz="4" w:space="0" w:color="auto"/>
              <w:right w:val="single" w:sz="4" w:space="0" w:color="auto"/>
            </w:tcBorders>
          </w:tcPr>
          <w:p w14:paraId="12355975" w14:textId="77777777" w:rsidR="004A34BF" w:rsidRDefault="004A34BF" w:rsidP="004A7E19">
            <w:pPr>
              <w:pStyle w:val="TAC"/>
              <w:rPr>
                <w:rFonts w:cs="v4.2.0"/>
              </w:rPr>
            </w:pPr>
          </w:p>
        </w:tc>
      </w:tr>
      <w:tr w:rsidR="004A34BF" w14:paraId="3BF0074B"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537EA8" w14:textId="77777777" w:rsidR="004A34BF" w:rsidRDefault="004A34BF"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402EAFB9"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A182AFD" w14:textId="77777777" w:rsidR="004A34BF" w:rsidRDefault="004A34BF"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C36237E" w14:textId="77777777" w:rsidR="004A34BF" w:rsidRDefault="004A34BF" w:rsidP="004A7E19">
            <w:pPr>
              <w:pStyle w:val="TAC"/>
              <w:rPr>
                <w:rFonts w:cs="v4.2.0"/>
              </w:rPr>
            </w:pPr>
            <w:r>
              <w:rPr>
                <w:rFonts w:cs="v4.2.0"/>
              </w:rPr>
              <w:t>CR.2.1 TDD</w:t>
            </w:r>
          </w:p>
        </w:tc>
        <w:tc>
          <w:tcPr>
            <w:tcW w:w="1842" w:type="dxa"/>
            <w:gridSpan w:val="2"/>
            <w:vMerge/>
            <w:tcBorders>
              <w:left w:val="single" w:sz="4" w:space="0" w:color="auto"/>
              <w:bottom w:val="single" w:sz="4" w:space="0" w:color="auto"/>
              <w:right w:val="single" w:sz="4" w:space="0" w:color="auto"/>
            </w:tcBorders>
          </w:tcPr>
          <w:p w14:paraId="73FC9514" w14:textId="77777777" w:rsidR="004A34BF" w:rsidRDefault="004A34BF" w:rsidP="004A7E19">
            <w:pPr>
              <w:pStyle w:val="TAC"/>
              <w:rPr>
                <w:rFonts w:cs="v4.2.0"/>
              </w:rPr>
            </w:pPr>
          </w:p>
        </w:tc>
      </w:tr>
      <w:tr w:rsidR="004A34BF" w14:paraId="13B686C9"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25498CC" w14:textId="77777777" w:rsidR="004A34BF" w:rsidRDefault="004A34BF" w:rsidP="004A7E19">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27687B4"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840C3B6" w14:textId="77777777" w:rsidR="004A34BF" w:rsidRDefault="004A34BF"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7A0D3E4" w14:textId="77777777" w:rsidR="004A34BF" w:rsidRDefault="004A34BF" w:rsidP="004A7E19">
            <w:pPr>
              <w:pStyle w:val="TAC"/>
              <w:rPr>
                <w:rFonts w:cs="v4.2.0"/>
              </w:rPr>
            </w:pPr>
            <w:r>
              <w:rPr>
                <w:rFonts w:cs="v4.2.0"/>
              </w:rPr>
              <w:t>CCR.1.1 FDD</w:t>
            </w:r>
          </w:p>
        </w:tc>
        <w:tc>
          <w:tcPr>
            <w:tcW w:w="1842" w:type="dxa"/>
            <w:gridSpan w:val="2"/>
            <w:vMerge w:val="restart"/>
            <w:tcBorders>
              <w:top w:val="single" w:sz="4" w:space="0" w:color="auto"/>
              <w:left w:val="single" w:sz="4" w:space="0" w:color="auto"/>
              <w:right w:val="single" w:sz="4" w:space="0" w:color="auto"/>
            </w:tcBorders>
          </w:tcPr>
          <w:p w14:paraId="3FED7537" w14:textId="77777777" w:rsidR="004A34BF" w:rsidRDefault="004A34BF" w:rsidP="004A7E19">
            <w:pPr>
              <w:pStyle w:val="TAC"/>
              <w:rPr>
                <w:rFonts w:cs="v4.2.0"/>
              </w:rPr>
            </w:pPr>
            <w:r>
              <w:rPr>
                <w:rFonts w:cs="v4.2.0"/>
              </w:rPr>
              <w:t>N/A</w:t>
            </w:r>
          </w:p>
        </w:tc>
      </w:tr>
      <w:tr w:rsidR="004A34BF" w14:paraId="200F4ED8"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5C5D7913" w14:textId="77777777" w:rsidR="004A34BF" w:rsidRDefault="004A34BF" w:rsidP="004A7E19">
            <w:pPr>
              <w:pStyle w:val="TAL"/>
            </w:pPr>
          </w:p>
        </w:tc>
        <w:tc>
          <w:tcPr>
            <w:tcW w:w="1418" w:type="dxa"/>
            <w:tcBorders>
              <w:top w:val="nil"/>
              <w:left w:val="single" w:sz="4" w:space="0" w:color="auto"/>
              <w:bottom w:val="nil"/>
              <w:right w:val="single" w:sz="4" w:space="0" w:color="auto"/>
            </w:tcBorders>
            <w:shd w:val="clear" w:color="auto" w:fill="auto"/>
          </w:tcPr>
          <w:p w14:paraId="08FAC69E"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7A2406A" w14:textId="77777777" w:rsidR="004A34BF" w:rsidRDefault="004A34BF"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68DF202" w14:textId="77777777" w:rsidR="004A34BF" w:rsidRDefault="004A34BF" w:rsidP="004A7E19">
            <w:pPr>
              <w:pStyle w:val="TAC"/>
              <w:rPr>
                <w:rFonts w:cs="v4.2.0"/>
              </w:rPr>
            </w:pPr>
            <w:r>
              <w:rPr>
                <w:rFonts w:cs="v4.2.0"/>
              </w:rPr>
              <w:t>CCR.1.1 TDD</w:t>
            </w:r>
          </w:p>
        </w:tc>
        <w:tc>
          <w:tcPr>
            <w:tcW w:w="1842" w:type="dxa"/>
            <w:gridSpan w:val="2"/>
            <w:vMerge/>
            <w:tcBorders>
              <w:left w:val="single" w:sz="4" w:space="0" w:color="auto"/>
              <w:right w:val="single" w:sz="4" w:space="0" w:color="auto"/>
            </w:tcBorders>
          </w:tcPr>
          <w:p w14:paraId="4E8A05DA" w14:textId="77777777" w:rsidR="004A34BF" w:rsidRDefault="004A34BF" w:rsidP="004A7E19">
            <w:pPr>
              <w:pStyle w:val="TAC"/>
              <w:rPr>
                <w:rFonts w:cs="v4.2.0"/>
              </w:rPr>
            </w:pPr>
          </w:p>
        </w:tc>
      </w:tr>
      <w:tr w:rsidR="004A34BF" w14:paraId="7A1EB04B"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0650755C" w14:textId="77777777" w:rsidR="004A34BF" w:rsidRDefault="004A34BF"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7B3096F"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A7DDE50" w14:textId="77777777" w:rsidR="004A34BF" w:rsidRDefault="004A34BF"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9C667A0" w14:textId="77777777" w:rsidR="004A34BF" w:rsidRDefault="004A34BF" w:rsidP="004A7E19">
            <w:pPr>
              <w:pStyle w:val="TAC"/>
              <w:rPr>
                <w:rFonts w:cs="v4.2.0"/>
              </w:rPr>
            </w:pPr>
            <w:r>
              <w:rPr>
                <w:rFonts w:cs="v4.2.0"/>
              </w:rPr>
              <w:t>CCR.2.1 TDD</w:t>
            </w:r>
          </w:p>
        </w:tc>
        <w:tc>
          <w:tcPr>
            <w:tcW w:w="1842" w:type="dxa"/>
            <w:gridSpan w:val="2"/>
            <w:vMerge/>
            <w:tcBorders>
              <w:left w:val="single" w:sz="4" w:space="0" w:color="auto"/>
              <w:bottom w:val="single" w:sz="4" w:space="0" w:color="auto"/>
              <w:right w:val="single" w:sz="4" w:space="0" w:color="auto"/>
            </w:tcBorders>
          </w:tcPr>
          <w:p w14:paraId="6B822051" w14:textId="77777777" w:rsidR="004A34BF" w:rsidRDefault="004A34BF" w:rsidP="004A7E19">
            <w:pPr>
              <w:pStyle w:val="TAC"/>
              <w:rPr>
                <w:rFonts w:cs="v4.2.0"/>
              </w:rPr>
            </w:pPr>
          </w:p>
        </w:tc>
      </w:tr>
      <w:tr w:rsidR="004A34BF" w14:paraId="4A896565"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65E2A9B" w14:textId="77777777" w:rsidR="004A34BF" w:rsidRDefault="004A34BF" w:rsidP="004A7E19">
            <w:pPr>
              <w:pStyle w:val="TAL"/>
            </w:pPr>
            <w:r>
              <w:rPr>
                <w:bCs/>
              </w:rPr>
              <w:t>OCNG Patterns</w:t>
            </w:r>
            <w:r>
              <w:rPr>
                <w:szCs w:val="18"/>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14:paraId="65952B70"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6B04B32" w14:textId="77777777" w:rsidR="004A34BF" w:rsidRDefault="004A34BF" w:rsidP="004A7E19">
            <w:pPr>
              <w:pStyle w:val="TAC"/>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4417908" w14:textId="77777777" w:rsidR="004A34BF" w:rsidRDefault="004A34BF" w:rsidP="004A7E1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6ECD06C3" w14:textId="77777777" w:rsidR="004A34BF" w:rsidRDefault="004A34BF" w:rsidP="004A7E19">
            <w:pPr>
              <w:pStyle w:val="TAC"/>
            </w:pPr>
            <w:r>
              <w:t>OP.1</w:t>
            </w:r>
          </w:p>
        </w:tc>
      </w:tr>
      <w:tr w:rsidR="004A34BF" w14:paraId="069231B9"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03A597" w14:textId="77777777" w:rsidR="004A34BF" w:rsidRDefault="004A34BF" w:rsidP="004A7E19">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6AF459C9" w14:textId="77777777" w:rsidR="004A34BF" w:rsidRDefault="004A34BF" w:rsidP="004A7E19">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3B255C3F" w14:textId="77777777" w:rsidR="004A34BF" w:rsidRDefault="004A34BF" w:rsidP="004A7E19">
            <w:pPr>
              <w:pStyle w:val="TAC"/>
              <w:rPr>
                <w:rFonts w:cs="v4.2.0"/>
              </w:rPr>
            </w:pPr>
            <w:r>
              <w:rPr>
                <w:rFonts w:cs="v4.2.0" w:hint="eastAsia"/>
              </w:rPr>
              <w:t>1, 2, 3</w:t>
            </w:r>
          </w:p>
        </w:tc>
        <w:tc>
          <w:tcPr>
            <w:tcW w:w="1701" w:type="dxa"/>
            <w:gridSpan w:val="2"/>
            <w:vMerge w:val="restart"/>
            <w:tcBorders>
              <w:top w:val="single" w:sz="4" w:space="0" w:color="auto"/>
              <w:left w:val="single" w:sz="4" w:space="0" w:color="auto"/>
              <w:right w:val="single" w:sz="4" w:space="0" w:color="auto"/>
            </w:tcBorders>
          </w:tcPr>
          <w:p w14:paraId="2350A9D7" w14:textId="77777777" w:rsidR="004A34BF" w:rsidRDefault="004A34BF" w:rsidP="004A7E19">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6890657C" w14:textId="77777777" w:rsidR="004A34BF" w:rsidRDefault="004A34BF" w:rsidP="004A7E19">
            <w:pPr>
              <w:pStyle w:val="TAC"/>
            </w:pPr>
            <w:r>
              <w:rPr>
                <w:rFonts w:hint="eastAsia"/>
              </w:rPr>
              <w:t>0</w:t>
            </w:r>
          </w:p>
        </w:tc>
      </w:tr>
      <w:tr w:rsidR="004A34BF" w14:paraId="6C3A3A2C"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18A3A5C" w14:textId="77777777" w:rsidR="004A34BF" w:rsidRDefault="004A34BF" w:rsidP="004A7E19">
            <w:pPr>
              <w:pStyle w:val="TAL"/>
              <w:rPr>
                <w:bCs/>
              </w:rPr>
            </w:pPr>
            <w:r>
              <w:rPr>
                <w:szCs w:val="18"/>
              </w:rPr>
              <w:t>EPRE ratio of PBCH DMRS to SSS</w:t>
            </w:r>
          </w:p>
        </w:tc>
        <w:tc>
          <w:tcPr>
            <w:tcW w:w="1418" w:type="dxa"/>
            <w:vMerge/>
            <w:tcBorders>
              <w:left w:val="single" w:sz="4" w:space="0" w:color="auto"/>
              <w:right w:val="single" w:sz="4" w:space="0" w:color="auto"/>
            </w:tcBorders>
          </w:tcPr>
          <w:p w14:paraId="1EED9F16" w14:textId="77777777" w:rsidR="004A34BF" w:rsidRDefault="004A34BF" w:rsidP="004A7E19">
            <w:pPr>
              <w:pStyle w:val="TAC"/>
            </w:pPr>
          </w:p>
        </w:tc>
        <w:tc>
          <w:tcPr>
            <w:tcW w:w="1389" w:type="dxa"/>
            <w:vMerge/>
            <w:tcBorders>
              <w:left w:val="single" w:sz="4" w:space="0" w:color="auto"/>
              <w:right w:val="single" w:sz="4" w:space="0" w:color="auto"/>
            </w:tcBorders>
          </w:tcPr>
          <w:p w14:paraId="1CFCC34B" w14:textId="77777777" w:rsidR="004A34BF" w:rsidRDefault="004A34BF" w:rsidP="004A7E19">
            <w:pPr>
              <w:pStyle w:val="TAC"/>
              <w:rPr>
                <w:rFonts w:cs="v4.2.0"/>
              </w:rPr>
            </w:pPr>
          </w:p>
        </w:tc>
        <w:tc>
          <w:tcPr>
            <w:tcW w:w="1701" w:type="dxa"/>
            <w:gridSpan w:val="2"/>
            <w:vMerge/>
            <w:tcBorders>
              <w:left w:val="single" w:sz="4" w:space="0" w:color="auto"/>
              <w:right w:val="single" w:sz="4" w:space="0" w:color="auto"/>
            </w:tcBorders>
          </w:tcPr>
          <w:p w14:paraId="27DCE5D8" w14:textId="77777777" w:rsidR="004A34BF" w:rsidRDefault="004A34BF" w:rsidP="004A7E19">
            <w:pPr>
              <w:pStyle w:val="TAC"/>
            </w:pPr>
          </w:p>
        </w:tc>
        <w:tc>
          <w:tcPr>
            <w:tcW w:w="1842" w:type="dxa"/>
            <w:gridSpan w:val="2"/>
            <w:vMerge/>
            <w:tcBorders>
              <w:left w:val="single" w:sz="4" w:space="0" w:color="auto"/>
              <w:right w:val="single" w:sz="4" w:space="0" w:color="auto"/>
            </w:tcBorders>
          </w:tcPr>
          <w:p w14:paraId="606A61E3" w14:textId="77777777" w:rsidR="004A34BF" w:rsidRDefault="004A34BF" w:rsidP="004A7E19">
            <w:pPr>
              <w:pStyle w:val="TAC"/>
            </w:pPr>
          </w:p>
        </w:tc>
      </w:tr>
      <w:tr w:rsidR="004A34BF" w14:paraId="609A527F"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0D69BBB" w14:textId="77777777" w:rsidR="004A34BF" w:rsidRDefault="004A34BF" w:rsidP="004A7E19">
            <w:pPr>
              <w:pStyle w:val="TAL"/>
              <w:rPr>
                <w:bCs/>
              </w:rPr>
            </w:pPr>
            <w:r>
              <w:rPr>
                <w:szCs w:val="18"/>
              </w:rPr>
              <w:t>EPRE ratio of PBCH to PBCH DMRS</w:t>
            </w:r>
          </w:p>
        </w:tc>
        <w:tc>
          <w:tcPr>
            <w:tcW w:w="1418" w:type="dxa"/>
            <w:vMerge/>
            <w:tcBorders>
              <w:left w:val="single" w:sz="4" w:space="0" w:color="auto"/>
              <w:right w:val="single" w:sz="4" w:space="0" w:color="auto"/>
            </w:tcBorders>
          </w:tcPr>
          <w:p w14:paraId="1420FE12" w14:textId="77777777" w:rsidR="004A34BF" w:rsidRDefault="004A34BF" w:rsidP="004A7E19">
            <w:pPr>
              <w:pStyle w:val="TAC"/>
            </w:pPr>
          </w:p>
        </w:tc>
        <w:tc>
          <w:tcPr>
            <w:tcW w:w="1389" w:type="dxa"/>
            <w:vMerge/>
            <w:tcBorders>
              <w:left w:val="single" w:sz="4" w:space="0" w:color="auto"/>
              <w:right w:val="single" w:sz="4" w:space="0" w:color="auto"/>
            </w:tcBorders>
          </w:tcPr>
          <w:p w14:paraId="50BFC7AA" w14:textId="77777777" w:rsidR="004A34BF" w:rsidRDefault="004A34BF" w:rsidP="004A7E19">
            <w:pPr>
              <w:pStyle w:val="TAC"/>
              <w:rPr>
                <w:rFonts w:cs="v4.2.0"/>
              </w:rPr>
            </w:pPr>
          </w:p>
        </w:tc>
        <w:tc>
          <w:tcPr>
            <w:tcW w:w="1701" w:type="dxa"/>
            <w:gridSpan w:val="2"/>
            <w:vMerge/>
            <w:tcBorders>
              <w:left w:val="single" w:sz="4" w:space="0" w:color="auto"/>
              <w:right w:val="single" w:sz="4" w:space="0" w:color="auto"/>
            </w:tcBorders>
          </w:tcPr>
          <w:p w14:paraId="685B9767" w14:textId="77777777" w:rsidR="004A34BF" w:rsidRDefault="004A34BF" w:rsidP="004A7E19">
            <w:pPr>
              <w:pStyle w:val="TAC"/>
            </w:pPr>
          </w:p>
        </w:tc>
        <w:tc>
          <w:tcPr>
            <w:tcW w:w="1842" w:type="dxa"/>
            <w:gridSpan w:val="2"/>
            <w:vMerge/>
            <w:tcBorders>
              <w:left w:val="single" w:sz="4" w:space="0" w:color="auto"/>
              <w:right w:val="single" w:sz="4" w:space="0" w:color="auto"/>
            </w:tcBorders>
          </w:tcPr>
          <w:p w14:paraId="1CCC31AC" w14:textId="77777777" w:rsidR="004A34BF" w:rsidRDefault="004A34BF" w:rsidP="004A7E19">
            <w:pPr>
              <w:pStyle w:val="TAC"/>
            </w:pPr>
          </w:p>
        </w:tc>
      </w:tr>
      <w:tr w:rsidR="004A34BF" w14:paraId="64D56E0E"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B5BC920" w14:textId="77777777" w:rsidR="004A34BF" w:rsidRDefault="004A34BF" w:rsidP="004A7E19">
            <w:pPr>
              <w:pStyle w:val="TAL"/>
              <w:rPr>
                <w:bCs/>
              </w:rPr>
            </w:pPr>
            <w:r>
              <w:rPr>
                <w:szCs w:val="18"/>
              </w:rPr>
              <w:t>EPRE ratio of PDCCH DMRS to SSS</w:t>
            </w:r>
          </w:p>
        </w:tc>
        <w:tc>
          <w:tcPr>
            <w:tcW w:w="1418" w:type="dxa"/>
            <w:vMerge/>
            <w:tcBorders>
              <w:left w:val="single" w:sz="4" w:space="0" w:color="auto"/>
              <w:right w:val="single" w:sz="4" w:space="0" w:color="auto"/>
            </w:tcBorders>
          </w:tcPr>
          <w:p w14:paraId="2B3F9530" w14:textId="77777777" w:rsidR="004A34BF" w:rsidRDefault="004A34BF" w:rsidP="004A7E19">
            <w:pPr>
              <w:pStyle w:val="TAC"/>
            </w:pPr>
          </w:p>
        </w:tc>
        <w:tc>
          <w:tcPr>
            <w:tcW w:w="1389" w:type="dxa"/>
            <w:vMerge/>
            <w:tcBorders>
              <w:left w:val="single" w:sz="4" w:space="0" w:color="auto"/>
              <w:right w:val="single" w:sz="4" w:space="0" w:color="auto"/>
            </w:tcBorders>
          </w:tcPr>
          <w:p w14:paraId="414B0DA2" w14:textId="77777777" w:rsidR="004A34BF" w:rsidRDefault="004A34BF" w:rsidP="004A7E19">
            <w:pPr>
              <w:pStyle w:val="TAC"/>
              <w:rPr>
                <w:rFonts w:cs="v4.2.0"/>
              </w:rPr>
            </w:pPr>
          </w:p>
        </w:tc>
        <w:tc>
          <w:tcPr>
            <w:tcW w:w="1701" w:type="dxa"/>
            <w:gridSpan w:val="2"/>
            <w:vMerge/>
            <w:tcBorders>
              <w:left w:val="single" w:sz="4" w:space="0" w:color="auto"/>
              <w:right w:val="single" w:sz="4" w:space="0" w:color="auto"/>
            </w:tcBorders>
          </w:tcPr>
          <w:p w14:paraId="7756C65B" w14:textId="77777777" w:rsidR="004A34BF" w:rsidRDefault="004A34BF" w:rsidP="004A7E19">
            <w:pPr>
              <w:pStyle w:val="TAC"/>
            </w:pPr>
          </w:p>
        </w:tc>
        <w:tc>
          <w:tcPr>
            <w:tcW w:w="1842" w:type="dxa"/>
            <w:gridSpan w:val="2"/>
            <w:vMerge/>
            <w:tcBorders>
              <w:left w:val="single" w:sz="4" w:space="0" w:color="auto"/>
              <w:right w:val="single" w:sz="4" w:space="0" w:color="auto"/>
            </w:tcBorders>
          </w:tcPr>
          <w:p w14:paraId="57048E56" w14:textId="77777777" w:rsidR="004A34BF" w:rsidRDefault="004A34BF" w:rsidP="004A7E19">
            <w:pPr>
              <w:pStyle w:val="TAC"/>
            </w:pPr>
          </w:p>
        </w:tc>
      </w:tr>
      <w:tr w:rsidR="004A34BF" w14:paraId="44D326FF"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AEBEFBE" w14:textId="77777777" w:rsidR="004A34BF" w:rsidRDefault="004A34BF" w:rsidP="004A7E19">
            <w:pPr>
              <w:pStyle w:val="TAL"/>
              <w:rPr>
                <w:bCs/>
              </w:rPr>
            </w:pPr>
            <w:r>
              <w:rPr>
                <w:szCs w:val="18"/>
              </w:rPr>
              <w:t>EPRE ratio of PDCCH to PDCCH DMRS</w:t>
            </w:r>
          </w:p>
        </w:tc>
        <w:tc>
          <w:tcPr>
            <w:tcW w:w="1418" w:type="dxa"/>
            <w:vMerge/>
            <w:tcBorders>
              <w:left w:val="single" w:sz="4" w:space="0" w:color="auto"/>
              <w:right w:val="single" w:sz="4" w:space="0" w:color="auto"/>
            </w:tcBorders>
          </w:tcPr>
          <w:p w14:paraId="785931FF" w14:textId="77777777" w:rsidR="004A34BF" w:rsidRDefault="004A34BF" w:rsidP="004A7E19">
            <w:pPr>
              <w:pStyle w:val="TAC"/>
            </w:pPr>
          </w:p>
        </w:tc>
        <w:tc>
          <w:tcPr>
            <w:tcW w:w="1389" w:type="dxa"/>
            <w:vMerge/>
            <w:tcBorders>
              <w:left w:val="single" w:sz="4" w:space="0" w:color="auto"/>
              <w:right w:val="single" w:sz="4" w:space="0" w:color="auto"/>
            </w:tcBorders>
          </w:tcPr>
          <w:p w14:paraId="10E00C16" w14:textId="77777777" w:rsidR="004A34BF" w:rsidRDefault="004A34BF" w:rsidP="004A7E19">
            <w:pPr>
              <w:pStyle w:val="TAC"/>
              <w:rPr>
                <w:rFonts w:cs="v4.2.0"/>
              </w:rPr>
            </w:pPr>
          </w:p>
        </w:tc>
        <w:tc>
          <w:tcPr>
            <w:tcW w:w="1701" w:type="dxa"/>
            <w:gridSpan w:val="2"/>
            <w:vMerge/>
            <w:tcBorders>
              <w:left w:val="single" w:sz="4" w:space="0" w:color="auto"/>
              <w:right w:val="single" w:sz="4" w:space="0" w:color="auto"/>
            </w:tcBorders>
          </w:tcPr>
          <w:p w14:paraId="7E3C529F" w14:textId="77777777" w:rsidR="004A34BF" w:rsidRDefault="004A34BF" w:rsidP="004A7E19">
            <w:pPr>
              <w:pStyle w:val="TAC"/>
            </w:pPr>
          </w:p>
        </w:tc>
        <w:tc>
          <w:tcPr>
            <w:tcW w:w="1842" w:type="dxa"/>
            <w:gridSpan w:val="2"/>
            <w:vMerge/>
            <w:tcBorders>
              <w:left w:val="single" w:sz="4" w:space="0" w:color="auto"/>
              <w:right w:val="single" w:sz="4" w:space="0" w:color="auto"/>
            </w:tcBorders>
          </w:tcPr>
          <w:p w14:paraId="6B3AAB86" w14:textId="77777777" w:rsidR="004A34BF" w:rsidRDefault="004A34BF" w:rsidP="004A7E19">
            <w:pPr>
              <w:pStyle w:val="TAC"/>
            </w:pPr>
          </w:p>
        </w:tc>
      </w:tr>
      <w:tr w:rsidR="004A34BF" w14:paraId="2179E1BC"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8BCD17" w14:textId="77777777" w:rsidR="004A34BF" w:rsidRDefault="004A34BF" w:rsidP="004A7E19">
            <w:pPr>
              <w:pStyle w:val="TAL"/>
              <w:rPr>
                <w:bCs/>
              </w:rPr>
            </w:pPr>
            <w:r>
              <w:rPr>
                <w:szCs w:val="18"/>
              </w:rPr>
              <w:t>EPRE ratio of PDSCH DMRS to SSS</w:t>
            </w:r>
          </w:p>
        </w:tc>
        <w:tc>
          <w:tcPr>
            <w:tcW w:w="1418" w:type="dxa"/>
            <w:vMerge/>
            <w:tcBorders>
              <w:left w:val="single" w:sz="4" w:space="0" w:color="auto"/>
              <w:right w:val="single" w:sz="4" w:space="0" w:color="auto"/>
            </w:tcBorders>
          </w:tcPr>
          <w:p w14:paraId="5547DDFF" w14:textId="77777777" w:rsidR="004A34BF" w:rsidRDefault="004A34BF" w:rsidP="004A7E19">
            <w:pPr>
              <w:pStyle w:val="TAC"/>
            </w:pPr>
          </w:p>
        </w:tc>
        <w:tc>
          <w:tcPr>
            <w:tcW w:w="1389" w:type="dxa"/>
            <w:vMerge/>
            <w:tcBorders>
              <w:left w:val="single" w:sz="4" w:space="0" w:color="auto"/>
              <w:right w:val="single" w:sz="4" w:space="0" w:color="auto"/>
            </w:tcBorders>
          </w:tcPr>
          <w:p w14:paraId="411C5608" w14:textId="77777777" w:rsidR="004A34BF" w:rsidRDefault="004A34BF" w:rsidP="004A7E19">
            <w:pPr>
              <w:pStyle w:val="TAC"/>
              <w:rPr>
                <w:rFonts w:cs="v4.2.0"/>
              </w:rPr>
            </w:pPr>
          </w:p>
        </w:tc>
        <w:tc>
          <w:tcPr>
            <w:tcW w:w="1701" w:type="dxa"/>
            <w:gridSpan w:val="2"/>
            <w:vMerge/>
            <w:tcBorders>
              <w:left w:val="single" w:sz="4" w:space="0" w:color="auto"/>
              <w:right w:val="single" w:sz="4" w:space="0" w:color="auto"/>
            </w:tcBorders>
          </w:tcPr>
          <w:p w14:paraId="771D34F0" w14:textId="77777777" w:rsidR="004A34BF" w:rsidRDefault="004A34BF" w:rsidP="004A7E19">
            <w:pPr>
              <w:pStyle w:val="TAC"/>
            </w:pPr>
          </w:p>
        </w:tc>
        <w:tc>
          <w:tcPr>
            <w:tcW w:w="1842" w:type="dxa"/>
            <w:gridSpan w:val="2"/>
            <w:vMerge/>
            <w:tcBorders>
              <w:left w:val="single" w:sz="4" w:space="0" w:color="auto"/>
              <w:right w:val="single" w:sz="4" w:space="0" w:color="auto"/>
            </w:tcBorders>
          </w:tcPr>
          <w:p w14:paraId="3684D8B1" w14:textId="77777777" w:rsidR="004A34BF" w:rsidRDefault="004A34BF" w:rsidP="004A7E19">
            <w:pPr>
              <w:pStyle w:val="TAC"/>
            </w:pPr>
          </w:p>
        </w:tc>
      </w:tr>
      <w:tr w:rsidR="004A34BF" w14:paraId="756A778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D59E32" w14:textId="77777777" w:rsidR="004A34BF" w:rsidRDefault="004A34BF" w:rsidP="004A7E19">
            <w:pPr>
              <w:pStyle w:val="TAL"/>
              <w:rPr>
                <w:bCs/>
              </w:rPr>
            </w:pPr>
            <w:r>
              <w:rPr>
                <w:szCs w:val="18"/>
              </w:rPr>
              <w:t>EPRE ratio of PDSCH to PDSCH DMRS</w:t>
            </w:r>
          </w:p>
        </w:tc>
        <w:tc>
          <w:tcPr>
            <w:tcW w:w="1418" w:type="dxa"/>
            <w:vMerge/>
            <w:tcBorders>
              <w:left w:val="single" w:sz="4" w:space="0" w:color="auto"/>
              <w:right w:val="single" w:sz="4" w:space="0" w:color="auto"/>
            </w:tcBorders>
          </w:tcPr>
          <w:p w14:paraId="2D22C725" w14:textId="77777777" w:rsidR="004A34BF" w:rsidRDefault="004A34BF" w:rsidP="004A7E19">
            <w:pPr>
              <w:pStyle w:val="TAC"/>
            </w:pPr>
          </w:p>
        </w:tc>
        <w:tc>
          <w:tcPr>
            <w:tcW w:w="1389" w:type="dxa"/>
            <w:vMerge/>
            <w:tcBorders>
              <w:left w:val="single" w:sz="4" w:space="0" w:color="auto"/>
              <w:right w:val="single" w:sz="4" w:space="0" w:color="auto"/>
            </w:tcBorders>
          </w:tcPr>
          <w:p w14:paraId="2A3EAE42" w14:textId="77777777" w:rsidR="004A34BF" w:rsidRDefault="004A34BF" w:rsidP="004A7E19">
            <w:pPr>
              <w:pStyle w:val="TAC"/>
              <w:rPr>
                <w:rFonts w:cs="v4.2.0"/>
              </w:rPr>
            </w:pPr>
          </w:p>
        </w:tc>
        <w:tc>
          <w:tcPr>
            <w:tcW w:w="1701" w:type="dxa"/>
            <w:gridSpan w:val="2"/>
            <w:vMerge/>
            <w:tcBorders>
              <w:left w:val="single" w:sz="4" w:space="0" w:color="auto"/>
              <w:right w:val="single" w:sz="4" w:space="0" w:color="auto"/>
            </w:tcBorders>
          </w:tcPr>
          <w:p w14:paraId="41AFEF52" w14:textId="77777777" w:rsidR="004A34BF" w:rsidRDefault="004A34BF" w:rsidP="004A7E19">
            <w:pPr>
              <w:pStyle w:val="TAC"/>
            </w:pPr>
          </w:p>
        </w:tc>
        <w:tc>
          <w:tcPr>
            <w:tcW w:w="1842" w:type="dxa"/>
            <w:gridSpan w:val="2"/>
            <w:vMerge/>
            <w:tcBorders>
              <w:left w:val="single" w:sz="4" w:space="0" w:color="auto"/>
              <w:right w:val="single" w:sz="4" w:space="0" w:color="auto"/>
            </w:tcBorders>
          </w:tcPr>
          <w:p w14:paraId="157CF25C" w14:textId="77777777" w:rsidR="004A34BF" w:rsidRDefault="004A34BF" w:rsidP="004A7E19">
            <w:pPr>
              <w:pStyle w:val="TAC"/>
            </w:pPr>
          </w:p>
        </w:tc>
      </w:tr>
      <w:tr w:rsidR="004A34BF" w14:paraId="104E9700"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0787A85" w14:textId="77777777" w:rsidR="004A34BF" w:rsidRDefault="004A34BF" w:rsidP="004A7E19">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1,4</w:t>
            </w:r>
          </w:p>
        </w:tc>
        <w:tc>
          <w:tcPr>
            <w:tcW w:w="1418" w:type="dxa"/>
            <w:vMerge/>
            <w:tcBorders>
              <w:left w:val="single" w:sz="4" w:space="0" w:color="auto"/>
              <w:right w:val="single" w:sz="4" w:space="0" w:color="auto"/>
            </w:tcBorders>
          </w:tcPr>
          <w:p w14:paraId="7900F92F" w14:textId="77777777" w:rsidR="004A34BF" w:rsidRDefault="004A34BF" w:rsidP="004A7E19">
            <w:pPr>
              <w:pStyle w:val="TAC"/>
            </w:pPr>
          </w:p>
        </w:tc>
        <w:tc>
          <w:tcPr>
            <w:tcW w:w="1389" w:type="dxa"/>
            <w:vMerge/>
            <w:tcBorders>
              <w:left w:val="single" w:sz="4" w:space="0" w:color="auto"/>
              <w:right w:val="single" w:sz="4" w:space="0" w:color="auto"/>
            </w:tcBorders>
          </w:tcPr>
          <w:p w14:paraId="35647B1C" w14:textId="77777777" w:rsidR="004A34BF" w:rsidRDefault="004A34BF" w:rsidP="004A7E19">
            <w:pPr>
              <w:pStyle w:val="TAC"/>
              <w:rPr>
                <w:rFonts w:cs="v4.2.0"/>
              </w:rPr>
            </w:pPr>
          </w:p>
        </w:tc>
        <w:tc>
          <w:tcPr>
            <w:tcW w:w="1701" w:type="dxa"/>
            <w:gridSpan w:val="2"/>
            <w:vMerge/>
            <w:tcBorders>
              <w:left w:val="single" w:sz="4" w:space="0" w:color="auto"/>
              <w:right w:val="single" w:sz="4" w:space="0" w:color="auto"/>
            </w:tcBorders>
          </w:tcPr>
          <w:p w14:paraId="6AD39E63" w14:textId="77777777" w:rsidR="004A34BF" w:rsidRDefault="004A34BF" w:rsidP="004A7E19">
            <w:pPr>
              <w:pStyle w:val="TAC"/>
            </w:pPr>
          </w:p>
        </w:tc>
        <w:tc>
          <w:tcPr>
            <w:tcW w:w="1842" w:type="dxa"/>
            <w:gridSpan w:val="2"/>
            <w:vMerge/>
            <w:tcBorders>
              <w:left w:val="single" w:sz="4" w:space="0" w:color="auto"/>
              <w:right w:val="single" w:sz="4" w:space="0" w:color="auto"/>
            </w:tcBorders>
          </w:tcPr>
          <w:p w14:paraId="5370252A" w14:textId="77777777" w:rsidR="004A34BF" w:rsidRDefault="004A34BF" w:rsidP="004A7E19">
            <w:pPr>
              <w:pStyle w:val="TAC"/>
            </w:pPr>
          </w:p>
        </w:tc>
      </w:tr>
      <w:tr w:rsidR="004A34BF" w14:paraId="496A028A"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2038D34" w14:textId="77777777" w:rsidR="004A34BF" w:rsidRDefault="004A34BF" w:rsidP="004A7E19">
            <w:pPr>
              <w:pStyle w:val="TAL"/>
              <w:rPr>
                <w:bCs/>
              </w:rPr>
            </w:pPr>
            <w:r>
              <w:rPr>
                <w:szCs w:val="18"/>
              </w:rPr>
              <w:t>EPRE ratio of OCNG to OCNG DMRS</w:t>
            </w:r>
            <w:r>
              <w:rPr>
                <w:szCs w:val="18"/>
                <w:vertAlign w:val="superscript"/>
              </w:rPr>
              <w:t xml:space="preserve"> Note 1, 4</w:t>
            </w:r>
          </w:p>
        </w:tc>
        <w:tc>
          <w:tcPr>
            <w:tcW w:w="1418" w:type="dxa"/>
            <w:vMerge/>
            <w:tcBorders>
              <w:left w:val="single" w:sz="4" w:space="0" w:color="auto"/>
              <w:right w:val="single" w:sz="4" w:space="0" w:color="auto"/>
            </w:tcBorders>
          </w:tcPr>
          <w:p w14:paraId="4D4CD231" w14:textId="77777777" w:rsidR="004A34BF" w:rsidRDefault="004A34BF" w:rsidP="004A7E19">
            <w:pPr>
              <w:pStyle w:val="TAC"/>
            </w:pPr>
          </w:p>
        </w:tc>
        <w:tc>
          <w:tcPr>
            <w:tcW w:w="1389" w:type="dxa"/>
            <w:vMerge/>
            <w:tcBorders>
              <w:left w:val="single" w:sz="4" w:space="0" w:color="auto"/>
              <w:right w:val="single" w:sz="4" w:space="0" w:color="auto"/>
            </w:tcBorders>
          </w:tcPr>
          <w:p w14:paraId="17287486" w14:textId="77777777" w:rsidR="004A34BF" w:rsidRDefault="004A34BF" w:rsidP="004A7E19">
            <w:pPr>
              <w:pStyle w:val="TAC"/>
              <w:rPr>
                <w:rFonts w:cs="v4.2.0"/>
              </w:rPr>
            </w:pPr>
          </w:p>
        </w:tc>
        <w:tc>
          <w:tcPr>
            <w:tcW w:w="1701" w:type="dxa"/>
            <w:gridSpan w:val="2"/>
            <w:vMerge/>
            <w:tcBorders>
              <w:left w:val="single" w:sz="4" w:space="0" w:color="auto"/>
              <w:right w:val="single" w:sz="4" w:space="0" w:color="auto"/>
            </w:tcBorders>
          </w:tcPr>
          <w:p w14:paraId="060B008A" w14:textId="77777777" w:rsidR="004A34BF" w:rsidRDefault="004A34BF" w:rsidP="004A7E19">
            <w:pPr>
              <w:pStyle w:val="TAC"/>
            </w:pPr>
          </w:p>
        </w:tc>
        <w:tc>
          <w:tcPr>
            <w:tcW w:w="1842" w:type="dxa"/>
            <w:gridSpan w:val="2"/>
            <w:vMerge/>
            <w:tcBorders>
              <w:left w:val="single" w:sz="4" w:space="0" w:color="auto"/>
              <w:right w:val="single" w:sz="4" w:space="0" w:color="auto"/>
            </w:tcBorders>
          </w:tcPr>
          <w:p w14:paraId="6F206906" w14:textId="77777777" w:rsidR="004A34BF" w:rsidRDefault="004A34BF" w:rsidP="004A7E19">
            <w:pPr>
              <w:pStyle w:val="TAC"/>
            </w:pPr>
          </w:p>
        </w:tc>
      </w:tr>
      <w:tr w:rsidR="004A34BF" w14:paraId="4D9E7D78"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F04F9D" w14:textId="77777777" w:rsidR="004A34BF" w:rsidRDefault="004A34BF" w:rsidP="004A7E19">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582AE797" w14:textId="77777777" w:rsidR="004A34BF" w:rsidRDefault="004A34BF" w:rsidP="004A7E19">
            <w:pPr>
              <w:pStyle w:val="TAC"/>
            </w:pPr>
          </w:p>
        </w:tc>
        <w:tc>
          <w:tcPr>
            <w:tcW w:w="1389" w:type="dxa"/>
            <w:vMerge/>
            <w:tcBorders>
              <w:left w:val="single" w:sz="4" w:space="0" w:color="auto"/>
              <w:bottom w:val="single" w:sz="4" w:space="0" w:color="auto"/>
              <w:right w:val="single" w:sz="4" w:space="0" w:color="auto"/>
            </w:tcBorders>
          </w:tcPr>
          <w:p w14:paraId="0103767C" w14:textId="77777777" w:rsidR="004A34BF" w:rsidRDefault="004A34BF" w:rsidP="004A7E19">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7CE5295E" w14:textId="77777777" w:rsidR="004A34BF" w:rsidRDefault="004A34BF" w:rsidP="004A7E19">
            <w:pPr>
              <w:pStyle w:val="TAC"/>
            </w:pPr>
          </w:p>
        </w:tc>
        <w:tc>
          <w:tcPr>
            <w:tcW w:w="1842" w:type="dxa"/>
            <w:gridSpan w:val="2"/>
            <w:vMerge/>
            <w:tcBorders>
              <w:left w:val="single" w:sz="4" w:space="0" w:color="auto"/>
              <w:bottom w:val="single" w:sz="4" w:space="0" w:color="auto"/>
              <w:right w:val="single" w:sz="4" w:space="0" w:color="auto"/>
            </w:tcBorders>
          </w:tcPr>
          <w:p w14:paraId="7E70EF6F" w14:textId="77777777" w:rsidR="004A34BF" w:rsidRDefault="004A34BF" w:rsidP="004A7E19">
            <w:pPr>
              <w:pStyle w:val="TAC"/>
            </w:pPr>
          </w:p>
        </w:tc>
      </w:tr>
      <w:tr w:rsidR="004A34BF" w14:paraId="61EB05B5"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4404015" w14:textId="77777777" w:rsidR="004A34BF" w:rsidRDefault="004A34BF" w:rsidP="004A7E19">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FE73727"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43B9E9F" w14:textId="77777777" w:rsidR="004A34BF" w:rsidRDefault="004A34BF"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41103B" w14:textId="77777777" w:rsidR="004A34BF" w:rsidRDefault="004A34BF" w:rsidP="004A7E19">
            <w:pPr>
              <w:pStyle w:val="TAC"/>
            </w:pPr>
            <w:r>
              <w:t>TRS.1.1 FDD</w:t>
            </w:r>
          </w:p>
        </w:tc>
        <w:tc>
          <w:tcPr>
            <w:tcW w:w="1842" w:type="dxa"/>
            <w:gridSpan w:val="2"/>
            <w:vMerge w:val="restart"/>
            <w:tcBorders>
              <w:top w:val="single" w:sz="4" w:space="0" w:color="auto"/>
              <w:left w:val="single" w:sz="4" w:space="0" w:color="auto"/>
              <w:right w:val="single" w:sz="4" w:space="0" w:color="auto"/>
            </w:tcBorders>
          </w:tcPr>
          <w:p w14:paraId="41187270" w14:textId="77777777" w:rsidR="004A34BF" w:rsidRDefault="004A34BF" w:rsidP="004A7E19">
            <w:pPr>
              <w:pStyle w:val="TAC"/>
            </w:pPr>
            <w:r>
              <w:rPr>
                <w:rFonts w:cs="v4.2.0"/>
              </w:rPr>
              <w:t>N/A</w:t>
            </w:r>
          </w:p>
        </w:tc>
      </w:tr>
      <w:tr w:rsidR="004A34BF" w14:paraId="0BB7A361"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1046D47D" w14:textId="77777777" w:rsidR="004A34BF" w:rsidRDefault="004A34BF" w:rsidP="004A7E19">
            <w:pPr>
              <w:pStyle w:val="TAL"/>
              <w:rPr>
                <w:bCs/>
              </w:rPr>
            </w:pPr>
          </w:p>
        </w:tc>
        <w:tc>
          <w:tcPr>
            <w:tcW w:w="1418" w:type="dxa"/>
            <w:tcBorders>
              <w:top w:val="nil"/>
              <w:left w:val="single" w:sz="4" w:space="0" w:color="auto"/>
              <w:bottom w:val="nil"/>
              <w:right w:val="single" w:sz="4" w:space="0" w:color="auto"/>
            </w:tcBorders>
            <w:shd w:val="clear" w:color="auto" w:fill="auto"/>
          </w:tcPr>
          <w:p w14:paraId="085269D3"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CB26FC9" w14:textId="77777777" w:rsidR="004A34BF" w:rsidRDefault="004A34BF"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4774B56" w14:textId="77777777" w:rsidR="004A34BF" w:rsidRDefault="004A34BF" w:rsidP="004A7E19">
            <w:pPr>
              <w:pStyle w:val="TAC"/>
            </w:pPr>
            <w:r>
              <w:t>TRS.1.1 TDD</w:t>
            </w:r>
          </w:p>
        </w:tc>
        <w:tc>
          <w:tcPr>
            <w:tcW w:w="1842" w:type="dxa"/>
            <w:gridSpan w:val="2"/>
            <w:vMerge/>
            <w:tcBorders>
              <w:left w:val="single" w:sz="4" w:space="0" w:color="auto"/>
              <w:right w:val="single" w:sz="4" w:space="0" w:color="auto"/>
            </w:tcBorders>
          </w:tcPr>
          <w:p w14:paraId="2F91E980" w14:textId="77777777" w:rsidR="004A34BF" w:rsidRDefault="004A34BF" w:rsidP="004A7E19">
            <w:pPr>
              <w:pStyle w:val="TAC"/>
            </w:pPr>
          </w:p>
        </w:tc>
      </w:tr>
      <w:tr w:rsidR="004A34BF" w14:paraId="7E04D132"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03657B" w14:textId="77777777" w:rsidR="004A34BF" w:rsidRDefault="004A34BF" w:rsidP="004A7E19">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6058DDB9"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C3EEB55" w14:textId="77777777" w:rsidR="004A34BF" w:rsidRDefault="004A34BF"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4D6EFA7" w14:textId="77777777" w:rsidR="004A34BF" w:rsidRDefault="004A34BF" w:rsidP="004A7E19">
            <w:pPr>
              <w:pStyle w:val="TAC"/>
            </w:pPr>
            <w:r>
              <w:t>TRS.1.2 TDD</w:t>
            </w:r>
          </w:p>
        </w:tc>
        <w:tc>
          <w:tcPr>
            <w:tcW w:w="1842" w:type="dxa"/>
            <w:gridSpan w:val="2"/>
            <w:vMerge/>
            <w:tcBorders>
              <w:left w:val="single" w:sz="4" w:space="0" w:color="auto"/>
              <w:bottom w:val="single" w:sz="4" w:space="0" w:color="auto"/>
              <w:right w:val="single" w:sz="4" w:space="0" w:color="auto"/>
            </w:tcBorders>
          </w:tcPr>
          <w:p w14:paraId="64B48FFD" w14:textId="77777777" w:rsidR="004A34BF" w:rsidRDefault="004A34BF" w:rsidP="004A7E19">
            <w:pPr>
              <w:pStyle w:val="TAC"/>
            </w:pPr>
          </w:p>
        </w:tc>
      </w:tr>
      <w:tr w:rsidR="004A34BF" w14:paraId="7EC2AEE2"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DA67C6" w14:textId="77777777" w:rsidR="004A34BF" w:rsidRDefault="004A34BF" w:rsidP="004A7E19">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ACBCD1A"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78844CD" w14:textId="77777777" w:rsidR="004A34BF" w:rsidRDefault="004A34BF" w:rsidP="004A7E19">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1C42498" w14:textId="77777777" w:rsidR="004A34BF" w:rsidRDefault="004A34BF" w:rsidP="004A7E19">
            <w:pPr>
              <w:pStyle w:val="TAC"/>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CBCB6EE" w14:textId="77777777" w:rsidR="004A34BF" w:rsidRDefault="004A34BF" w:rsidP="004A7E19">
            <w:pPr>
              <w:pStyle w:val="TAC"/>
            </w:pPr>
            <w:r>
              <w:rPr>
                <w:rFonts w:hint="eastAsia"/>
              </w:rPr>
              <w:t>N</w:t>
            </w:r>
            <w:r>
              <w:t>/A</w:t>
            </w:r>
          </w:p>
        </w:tc>
      </w:tr>
      <w:tr w:rsidR="004A34BF" w14:paraId="24528BB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DBC1FEC" w14:textId="77777777" w:rsidR="004A34BF" w:rsidRDefault="004A34BF" w:rsidP="004A7E19">
            <w:pPr>
              <w:pStyle w:val="TAL"/>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52151F7"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A52312B" w14:textId="77777777" w:rsidR="004A34BF" w:rsidRDefault="004A34BF" w:rsidP="004A7E19">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E35208D" w14:textId="77777777" w:rsidR="004A34BF" w:rsidRDefault="004A34BF" w:rsidP="004A7E19">
            <w:pPr>
              <w:pStyle w:val="TAC"/>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72EAA93" w14:textId="77777777" w:rsidR="004A34BF" w:rsidRDefault="004A34BF" w:rsidP="004A7E19">
            <w:pPr>
              <w:pStyle w:val="TAC"/>
            </w:pPr>
            <w:r>
              <w:rPr>
                <w:rFonts w:hint="eastAsia"/>
              </w:rPr>
              <w:t>N</w:t>
            </w:r>
            <w:r>
              <w:t>/A</w:t>
            </w:r>
          </w:p>
        </w:tc>
      </w:tr>
      <w:tr w:rsidR="004A34BF" w14:paraId="1C49A8CE"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DC6BBCF" w14:textId="77777777" w:rsidR="004A34BF" w:rsidRDefault="004A34BF" w:rsidP="004A7E19">
            <w:pPr>
              <w:pStyle w:val="TAL"/>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C1F9CE3"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3D27C25" w14:textId="77777777" w:rsidR="004A34BF" w:rsidRDefault="004A34BF" w:rsidP="004A7E19">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CF15C73" w14:textId="77777777" w:rsidR="004A34BF" w:rsidRDefault="004A34BF" w:rsidP="004A7E19">
            <w:pPr>
              <w:pStyle w:val="TAC"/>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2748CC9" w14:textId="77777777" w:rsidR="004A34BF" w:rsidRDefault="004A34BF" w:rsidP="004A7E19">
            <w:pPr>
              <w:pStyle w:val="TAC"/>
              <w:rPr>
                <w:rFonts w:cs="v4.2.0"/>
              </w:rPr>
            </w:pPr>
            <w:r>
              <w:rPr>
                <w:rFonts w:cs="v4.2.0" w:hint="eastAsia"/>
              </w:rPr>
              <w:t>N</w:t>
            </w:r>
            <w:r>
              <w:rPr>
                <w:rFonts w:cs="v4.2.0"/>
              </w:rPr>
              <w:t>/A</w:t>
            </w:r>
          </w:p>
        </w:tc>
      </w:tr>
      <w:tr w:rsidR="004A34BF" w14:paraId="1E9E36E9"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tcPr>
          <w:p w14:paraId="50DD99A3" w14:textId="77777777" w:rsidR="004A34BF" w:rsidRDefault="004A34BF" w:rsidP="004A7E19">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605BE1E6"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FF60CAC" w14:textId="77777777" w:rsidR="004A34BF" w:rsidRDefault="004A34BF"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D50ED56" w14:textId="77777777" w:rsidR="004A34BF" w:rsidRDefault="004A34BF" w:rsidP="004A7E19">
            <w:pPr>
              <w:pStyle w:val="TAC"/>
              <w:rPr>
                <w:rFonts w:cs="v4.2.0"/>
              </w:rPr>
            </w:pPr>
            <w:r>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4ADE7B1" w14:textId="77777777" w:rsidR="004A34BF" w:rsidRDefault="004A34BF" w:rsidP="004A7E19">
            <w:pPr>
              <w:pStyle w:val="TAC"/>
              <w:rPr>
                <w:rFonts w:cs="v4.2.0"/>
              </w:rPr>
            </w:pPr>
            <w:r>
              <w:rPr>
                <w:rFonts w:cs="v4.2.0"/>
              </w:rPr>
              <w:t>PRS.1.2 FR1</w:t>
            </w:r>
          </w:p>
        </w:tc>
      </w:tr>
      <w:tr w:rsidR="004A34BF" w14:paraId="3026F50F" w14:textId="77777777" w:rsidTr="004A7E19">
        <w:trPr>
          <w:cantSplit/>
          <w:trHeight w:val="187"/>
          <w:jc w:val="center"/>
        </w:trPr>
        <w:tc>
          <w:tcPr>
            <w:tcW w:w="2263" w:type="dxa"/>
            <w:vMerge/>
            <w:tcBorders>
              <w:left w:val="single" w:sz="4" w:space="0" w:color="auto"/>
              <w:right w:val="single" w:sz="4" w:space="0" w:color="auto"/>
            </w:tcBorders>
          </w:tcPr>
          <w:p w14:paraId="36AD58AB" w14:textId="77777777" w:rsidR="004A34BF" w:rsidRDefault="004A34BF"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32F71A9"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E283C8F" w14:textId="77777777" w:rsidR="004A34BF" w:rsidRDefault="004A34BF" w:rsidP="004A7E19">
            <w:pPr>
              <w:pStyle w:val="TAC"/>
              <w:rPr>
                <w:rFonts w:cs="v4.2.0"/>
              </w:rPr>
            </w:pPr>
            <w:r>
              <w:rPr>
                <w:rFonts w:cs="v4.2.0" w:hint="eastAsia"/>
              </w:rPr>
              <w:t>2</w:t>
            </w:r>
          </w:p>
        </w:tc>
        <w:tc>
          <w:tcPr>
            <w:tcW w:w="1701" w:type="dxa"/>
            <w:gridSpan w:val="2"/>
            <w:tcBorders>
              <w:top w:val="single" w:sz="4" w:space="0" w:color="auto"/>
              <w:left w:val="single" w:sz="4" w:space="0" w:color="auto"/>
              <w:bottom w:val="single" w:sz="4" w:space="0" w:color="auto"/>
              <w:right w:val="single" w:sz="4" w:space="0" w:color="auto"/>
            </w:tcBorders>
          </w:tcPr>
          <w:p w14:paraId="28A7FD76" w14:textId="77777777" w:rsidR="004A34BF" w:rsidRDefault="004A34BF" w:rsidP="004A7E19">
            <w:pPr>
              <w:pStyle w:val="TAC"/>
              <w:rPr>
                <w:rFonts w:cs="v4.2.0"/>
              </w:rPr>
            </w:pPr>
            <w:r>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FB36498" w14:textId="77777777" w:rsidR="004A34BF" w:rsidRDefault="004A34BF" w:rsidP="004A7E19">
            <w:pPr>
              <w:pStyle w:val="TAC"/>
              <w:rPr>
                <w:rFonts w:cs="v4.2.0"/>
              </w:rPr>
            </w:pPr>
            <w:r>
              <w:rPr>
                <w:rFonts w:cs="v4.2.0"/>
              </w:rPr>
              <w:t>PRS.1.2 FR1</w:t>
            </w:r>
          </w:p>
        </w:tc>
      </w:tr>
      <w:tr w:rsidR="004A34BF" w14:paraId="4B8826B6" w14:textId="77777777" w:rsidTr="004A7E19">
        <w:trPr>
          <w:cantSplit/>
          <w:trHeight w:val="187"/>
          <w:jc w:val="center"/>
        </w:trPr>
        <w:tc>
          <w:tcPr>
            <w:tcW w:w="2263" w:type="dxa"/>
            <w:vMerge/>
            <w:tcBorders>
              <w:left w:val="single" w:sz="4" w:space="0" w:color="auto"/>
              <w:bottom w:val="single" w:sz="4" w:space="0" w:color="auto"/>
              <w:right w:val="single" w:sz="4" w:space="0" w:color="auto"/>
            </w:tcBorders>
          </w:tcPr>
          <w:p w14:paraId="6194121F" w14:textId="77777777" w:rsidR="004A34BF" w:rsidRDefault="004A34BF"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88808A8"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5C0BCE4" w14:textId="77777777" w:rsidR="004A34BF" w:rsidRDefault="004A34BF" w:rsidP="004A7E19">
            <w:pPr>
              <w:pStyle w:val="TAC"/>
              <w:rPr>
                <w:rFonts w:cs="v4.2.0"/>
              </w:rPr>
            </w:pPr>
            <w:r>
              <w:rPr>
                <w:rFonts w:cs="v4.2.0" w:hint="eastAsia"/>
              </w:rPr>
              <w:t>3</w:t>
            </w:r>
          </w:p>
        </w:tc>
        <w:tc>
          <w:tcPr>
            <w:tcW w:w="1701" w:type="dxa"/>
            <w:gridSpan w:val="2"/>
            <w:tcBorders>
              <w:top w:val="single" w:sz="4" w:space="0" w:color="auto"/>
              <w:left w:val="single" w:sz="4" w:space="0" w:color="auto"/>
              <w:bottom w:val="single" w:sz="4" w:space="0" w:color="auto"/>
              <w:right w:val="single" w:sz="4" w:space="0" w:color="auto"/>
            </w:tcBorders>
          </w:tcPr>
          <w:p w14:paraId="2E1B68F2" w14:textId="77777777" w:rsidR="004A34BF" w:rsidRDefault="004A34BF" w:rsidP="004A7E19">
            <w:pPr>
              <w:pStyle w:val="TAC"/>
              <w:rPr>
                <w:rFonts w:cs="v4.2.0"/>
              </w:rPr>
            </w:pPr>
            <w:r>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6C95D7E4" w14:textId="77777777" w:rsidR="004A34BF" w:rsidRDefault="004A34BF" w:rsidP="004A7E19">
            <w:pPr>
              <w:pStyle w:val="TAC"/>
              <w:rPr>
                <w:rFonts w:cs="v4.2.0"/>
              </w:rPr>
            </w:pPr>
            <w:r>
              <w:rPr>
                <w:rFonts w:cs="v4.2.0"/>
              </w:rPr>
              <w:t>PRS.2.2 FR1</w:t>
            </w:r>
          </w:p>
        </w:tc>
      </w:tr>
      <w:tr w:rsidR="004A34BF" w14:paraId="57B4E15E" w14:textId="77777777" w:rsidTr="004A7E19">
        <w:trPr>
          <w:cantSplit/>
          <w:trHeight w:val="187"/>
          <w:jc w:val="center"/>
        </w:trPr>
        <w:tc>
          <w:tcPr>
            <w:tcW w:w="2263" w:type="dxa"/>
            <w:tcBorders>
              <w:left w:val="single" w:sz="4" w:space="0" w:color="auto"/>
              <w:bottom w:val="single" w:sz="4" w:space="0" w:color="auto"/>
              <w:right w:val="single" w:sz="4" w:space="0" w:color="auto"/>
            </w:tcBorders>
          </w:tcPr>
          <w:p w14:paraId="4141E8B6" w14:textId="77777777" w:rsidR="004A34BF" w:rsidRDefault="004A34BF" w:rsidP="004A7E19">
            <w:pPr>
              <w:widowControl w:val="0"/>
              <w:spacing w:after="0"/>
              <w:rPr>
                <w:bCs/>
              </w:rPr>
            </w:pPr>
            <w:r>
              <w:rPr>
                <w:rFonts w:ascii="Arial" w:hAnsi="Arial"/>
                <w:bCs/>
                <w:sz w:val="18"/>
              </w:rPr>
              <w:t>PRS Resource slot offset</w:t>
            </w:r>
          </w:p>
        </w:tc>
        <w:tc>
          <w:tcPr>
            <w:tcW w:w="1418" w:type="dxa"/>
            <w:tcBorders>
              <w:top w:val="single" w:sz="4" w:space="0" w:color="auto"/>
              <w:left w:val="single" w:sz="4" w:space="0" w:color="auto"/>
              <w:bottom w:val="single" w:sz="4" w:space="0" w:color="auto"/>
              <w:right w:val="single" w:sz="4" w:space="0" w:color="auto"/>
            </w:tcBorders>
          </w:tcPr>
          <w:p w14:paraId="18896ABB" w14:textId="77777777" w:rsidR="004A34BF" w:rsidRDefault="004A34BF" w:rsidP="004A7E19">
            <w:pPr>
              <w:pStyle w:val="TAC"/>
            </w:pPr>
            <w:r>
              <w:rPr>
                <w:rFonts w:eastAsia="MS Mincho"/>
                <w:szCs w:val="18"/>
                <w:lang w:eastAsia="zh-CN"/>
              </w:rPr>
              <w:t>slots</w:t>
            </w:r>
          </w:p>
        </w:tc>
        <w:tc>
          <w:tcPr>
            <w:tcW w:w="1389" w:type="dxa"/>
            <w:tcBorders>
              <w:top w:val="single" w:sz="4" w:space="0" w:color="auto"/>
              <w:left w:val="single" w:sz="4" w:space="0" w:color="auto"/>
              <w:bottom w:val="single" w:sz="4" w:space="0" w:color="auto"/>
              <w:right w:val="single" w:sz="4" w:space="0" w:color="auto"/>
            </w:tcBorders>
          </w:tcPr>
          <w:p w14:paraId="6AD04EE3" w14:textId="77777777" w:rsidR="004A34BF" w:rsidRDefault="004A34BF" w:rsidP="004A7E19">
            <w:pPr>
              <w:pStyle w:val="TAC"/>
              <w:rPr>
                <w:rFonts w:cs="v4.2.0"/>
              </w:rPr>
            </w:pPr>
            <w:r>
              <w:rPr>
                <w:rFonts w:eastAsia="MS Mincho"/>
                <w:szCs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46F5B31" w14:textId="77777777" w:rsidR="004A34BF" w:rsidRDefault="004A34BF" w:rsidP="004A7E19">
            <w:pPr>
              <w:pStyle w:val="TAC"/>
              <w:rPr>
                <w:rFonts w:cs="v4.2.0"/>
                <w:lang w:val="en-US"/>
              </w:rPr>
            </w:pPr>
            <w:r>
              <w:rPr>
                <w:rFonts w:eastAsia="MS Mincho"/>
                <w:szCs w:val="18"/>
                <w:lang w:eastAsia="zh-CN"/>
              </w:rPr>
              <w:t>0</w:t>
            </w:r>
          </w:p>
        </w:tc>
        <w:tc>
          <w:tcPr>
            <w:tcW w:w="1842" w:type="dxa"/>
            <w:gridSpan w:val="2"/>
            <w:tcBorders>
              <w:top w:val="single" w:sz="4" w:space="0" w:color="auto"/>
              <w:left w:val="single" w:sz="4" w:space="0" w:color="auto"/>
              <w:bottom w:val="single" w:sz="4" w:space="0" w:color="auto"/>
              <w:right w:val="single" w:sz="4" w:space="0" w:color="auto"/>
            </w:tcBorders>
          </w:tcPr>
          <w:p w14:paraId="4F0A42E3" w14:textId="77777777" w:rsidR="004A34BF" w:rsidRDefault="004A34BF" w:rsidP="004A7E19">
            <w:pPr>
              <w:pStyle w:val="TAC"/>
              <w:rPr>
                <w:rFonts w:cs="v4.2.0"/>
                <w:lang w:val="en-US"/>
              </w:rPr>
            </w:pPr>
            <w:r>
              <w:rPr>
                <w:rFonts w:eastAsia="MS Mincho"/>
                <w:szCs w:val="18"/>
                <w:lang w:eastAsia="zh-CN"/>
              </w:rPr>
              <w:t>0</w:t>
            </w:r>
          </w:p>
        </w:tc>
      </w:tr>
      <w:tr w:rsidR="004A34BF" w14:paraId="79EEB97F" w14:textId="77777777" w:rsidTr="004A7E19">
        <w:trPr>
          <w:cantSplit/>
          <w:trHeight w:val="187"/>
          <w:jc w:val="center"/>
        </w:trPr>
        <w:tc>
          <w:tcPr>
            <w:tcW w:w="2263" w:type="dxa"/>
            <w:tcBorders>
              <w:left w:val="single" w:sz="4" w:space="0" w:color="auto"/>
              <w:bottom w:val="single" w:sz="4" w:space="0" w:color="auto"/>
              <w:right w:val="single" w:sz="4" w:space="0" w:color="auto"/>
            </w:tcBorders>
          </w:tcPr>
          <w:p w14:paraId="5136CA5C" w14:textId="77777777" w:rsidR="004A34BF" w:rsidRDefault="004A34BF" w:rsidP="004A7E19">
            <w:pPr>
              <w:widowControl w:val="0"/>
              <w:spacing w:after="0"/>
              <w:rPr>
                <w:rFonts w:ascii="Arial" w:hAnsi="Arial"/>
                <w:b/>
                <w:bCs/>
                <w:i/>
                <w:iCs/>
                <w:sz w:val="18"/>
              </w:rPr>
            </w:pPr>
            <w:r>
              <w:rPr>
                <w:rFonts w:ascii="Arial" w:hAnsi="Arial"/>
                <w:bCs/>
                <w:sz w:val="18"/>
              </w:rPr>
              <w:t>PRS muting info</w:t>
            </w:r>
            <w:r>
              <w:rPr>
                <w:bCs/>
              </w:rPr>
              <w:t xml:space="preserve"> (</w:t>
            </w:r>
            <w:r>
              <w:rPr>
                <w:rFonts w:ascii="Arial" w:hAnsi="Arial"/>
                <w:i/>
                <w:iCs/>
                <w:sz w:val="18"/>
              </w:rPr>
              <w:t>dl-PRS-MutingOption1</w:t>
            </w:r>
          </w:p>
          <w:p w14:paraId="3DFE04E3" w14:textId="77777777" w:rsidR="004A34BF" w:rsidRDefault="004A34BF" w:rsidP="004A7E19">
            <w:pPr>
              <w:pStyle w:val="TAL"/>
              <w:rPr>
                <w:bCs/>
              </w:rPr>
            </w:pPr>
            <w:r>
              <w:rPr>
                <w:bCs/>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550E4DA8"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0C61407" w14:textId="77777777" w:rsidR="004A34BF" w:rsidRDefault="004A34BF" w:rsidP="004A7E19">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9FB1CE5" w14:textId="77777777" w:rsidR="004A34BF" w:rsidRDefault="004A34BF" w:rsidP="004A7E19">
            <w:pPr>
              <w:pStyle w:val="TAC"/>
              <w:rPr>
                <w:rFonts w:cs="v4.2.0"/>
              </w:rPr>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61905A8D" w14:textId="77777777" w:rsidR="004A34BF" w:rsidRDefault="004A34BF" w:rsidP="004A7E19">
            <w:pPr>
              <w:pStyle w:val="TAC"/>
              <w:rPr>
                <w:rFonts w:cs="v4.2.0"/>
              </w:rPr>
            </w:pPr>
            <w:r>
              <w:rPr>
                <w:rFonts w:cs="v4.2.0"/>
                <w:lang w:val="en-US"/>
              </w:rPr>
              <w:t>‘01’</w:t>
            </w:r>
          </w:p>
        </w:tc>
      </w:tr>
      <w:tr w:rsidR="004A34BF" w14:paraId="79838872" w14:textId="77777777" w:rsidTr="004A7E19">
        <w:trPr>
          <w:cantSplit/>
          <w:trHeight w:val="187"/>
          <w:jc w:val="center"/>
        </w:trPr>
        <w:tc>
          <w:tcPr>
            <w:tcW w:w="2263" w:type="dxa"/>
            <w:vMerge w:val="restart"/>
            <w:tcBorders>
              <w:left w:val="single" w:sz="4" w:space="0" w:color="auto"/>
              <w:right w:val="single" w:sz="4" w:space="0" w:color="auto"/>
            </w:tcBorders>
          </w:tcPr>
          <w:p w14:paraId="564F3B04" w14:textId="77777777" w:rsidR="004A34BF" w:rsidRDefault="004A34BF" w:rsidP="004A7E19">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3897E84A"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6B71E93" w14:textId="77777777" w:rsidR="004A34BF" w:rsidRDefault="004A34BF"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A1CB004" w14:textId="77777777" w:rsidR="004A34BF" w:rsidRDefault="004A34BF" w:rsidP="004A7E19">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9994F4A" w14:textId="77777777" w:rsidR="004A34BF" w:rsidRDefault="004A34BF" w:rsidP="004A7E19">
            <w:pPr>
              <w:pStyle w:val="TAC"/>
              <w:rPr>
                <w:rFonts w:cs="v4.2.0"/>
              </w:rPr>
            </w:pPr>
            <w:r>
              <w:rPr>
                <w:rFonts w:cs="v4.2.0"/>
                <w:lang w:val="en-US"/>
              </w:rPr>
              <w:t>N/A</w:t>
            </w:r>
          </w:p>
        </w:tc>
      </w:tr>
      <w:tr w:rsidR="004A34BF" w14:paraId="7852FCF5" w14:textId="77777777" w:rsidTr="004A7E19">
        <w:trPr>
          <w:cantSplit/>
          <w:trHeight w:val="187"/>
          <w:jc w:val="center"/>
        </w:trPr>
        <w:tc>
          <w:tcPr>
            <w:tcW w:w="2263" w:type="dxa"/>
            <w:vMerge/>
            <w:tcBorders>
              <w:left w:val="single" w:sz="4" w:space="0" w:color="auto"/>
              <w:right w:val="single" w:sz="4" w:space="0" w:color="auto"/>
            </w:tcBorders>
            <w:vAlign w:val="center"/>
          </w:tcPr>
          <w:p w14:paraId="461670F4" w14:textId="77777777" w:rsidR="004A34BF" w:rsidRDefault="004A34BF"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5F81DED"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AA0EC67" w14:textId="77777777" w:rsidR="004A34BF" w:rsidRDefault="004A34BF" w:rsidP="004A7E19">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A9A2D6C" w14:textId="77777777" w:rsidR="004A34BF" w:rsidRDefault="004A34BF" w:rsidP="004A7E19">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7CD4167" w14:textId="77777777" w:rsidR="004A34BF" w:rsidRDefault="004A34BF" w:rsidP="004A7E19">
            <w:pPr>
              <w:pStyle w:val="TAC"/>
              <w:rPr>
                <w:rFonts w:cs="v4.2.0"/>
              </w:rPr>
            </w:pPr>
            <w:r>
              <w:rPr>
                <w:rFonts w:cs="v4.2.0"/>
                <w:lang w:val="en-US"/>
              </w:rPr>
              <w:t>N/A</w:t>
            </w:r>
          </w:p>
        </w:tc>
      </w:tr>
      <w:tr w:rsidR="004A34BF" w14:paraId="337B6ADD" w14:textId="77777777" w:rsidTr="004A7E19">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22BF3C77" w14:textId="77777777" w:rsidR="004A34BF" w:rsidRDefault="004A34BF"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D7F65A4"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B6B1833" w14:textId="77777777" w:rsidR="004A34BF" w:rsidRDefault="004A34BF" w:rsidP="004A7E19">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68C2B48" w14:textId="77777777" w:rsidR="004A34BF" w:rsidRDefault="004A34BF" w:rsidP="004A7E19">
            <w:pPr>
              <w:pStyle w:val="TAC"/>
              <w:rPr>
                <w:rFonts w:cs="v4.2.0"/>
              </w:rPr>
            </w:pPr>
            <w:r>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1A6518F7" w14:textId="77777777" w:rsidR="004A34BF" w:rsidRDefault="004A34BF" w:rsidP="004A7E19">
            <w:pPr>
              <w:pStyle w:val="TAC"/>
              <w:rPr>
                <w:rFonts w:cs="v4.2.0"/>
              </w:rPr>
            </w:pPr>
            <w:r>
              <w:rPr>
                <w:rFonts w:cs="v4.2.0"/>
                <w:lang w:val="en-US"/>
              </w:rPr>
              <w:t>N/A</w:t>
            </w:r>
          </w:p>
        </w:tc>
      </w:tr>
      <w:tr w:rsidR="004A34BF" w14:paraId="5027AC7F"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0BF5D6E" w14:textId="77777777" w:rsidR="004A34BF" w:rsidRDefault="004A34BF" w:rsidP="004A7E19">
            <w:pPr>
              <w:pStyle w:val="TAL"/>
              <w:rPr>
                <w:rFonts w:cs="v4.2.0"/>
              </w:rPr>
            </w:pPr>
            <w:r>
              <w:rPr>
                <w:rFonts w:cs="v4.2.0"/>
                <w:noProof/>
                <w:position w:val="-12"/>
                <w:lang w:val="en-US" w:eastAsia="zh-CN"/>
              </w:rPr>
              <w:drawing>
                <wp:inline distT="0" distB="0" distL="0" distR="0" wp14:anchorId="71BD46D3" wp14:editId="05530C56">
                  <wp:extent cx="259080" cy="238125"/>
                  <wp:effectExtent l="0" t="0" r="7620" b="9525"/>
                  <wp:docPr id="8523823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382356"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687000D4" w14:textId="77777777" w:rsidR="004A34BF" w:rsidRDefault="004A34BF" w:rsidP="004A7E19">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2BDCA3E0" w14:textId="77777777" w:rsidR="004A34BF" w:rsidRDefault="004A34BF" w:rsidP="004A7E19">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A87A091" w14:textId="77777777" w:rsidR="004A34BF" w:rsidRDefault="004A34BF" w:rsidP="004A7E19">
            <w:pPr>
              <w:pStyle w:val="TAC"/>
              <w:rPr>
                <w:rFonts w:cs="v4.2.0"/>
              </w:rPr>
            </w:pPr>
            <w:r>
              <w:rPr>
                <w:rFonts w:cs="v4.2.0"/>
              </w:rPr>
              <w:t>-98</w:t>
            </w:r>
          </w:p>
        </w:tc>
      </w:tr>
      <w:tr w:rsidR="004A34BF" w14:paraId="2DA90C38"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1D116B77" w14:textId="77777777" w:rsidR="004A34BF" w:rsidRDefault="004A34BF" w:rsidP="004A7E19">
            <w:pPr>
              <w:pStyle w:val="TAL"/>
              <w:rPr>
                <w:rFonts w:cs="v4.2.0"/>
              </w:rPr>
            </w:pPr>
          </w:p>
        </w:tc>
        <w:tc>
          <w:tcPr>
            <w:tcW w:w="1418" w:type="dxa"/>
            <w:tcBorders>
              <w:top w:val="nil"/>
              <w:left w:val="single" w:sz="4" w:space="0" w:color="auto"/>
              <w:bottom w:val="nil"/>
              <w:right w:val="single" w:sz="4" w:space="0" w:color="auto"/>
            </w:tcBorders>
            <w:shd w:val="clear" w:color="auto" w:fill="auto"/>
          </w:tcPr>
          <w:p w14:paraId="40547A37" w14:textId="77777777" w:rsidR="004A34BF" w:rsidRDefault="004A34BF" w:rsidP="004A7E19">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03E15C7C" w14:textId="77777777" w:rsidR="004A34BF" w:rsidRDefault="004A34BF" w:rsidP="004A7E19">
            <w:pPr>
              <w:pStyle w:val="TAC"/>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77A5C5FA" w14:textId="77777777" w:rsidR="004A34BF" w:rsidRDefault="004A34BF" w:rsidP="004A7E19">
            <w:pPr>
              <w:pStyle w:val="TAC"/>
              <w:rPr>
                <w:rFonts w:cs="v4.2.0"/>
              </w:rPr>
            </w:pPr>
            <w:r>
              <w:rPr>
                <w:rFonts w:cs="v4.2.0"/>
              </w:rPr>
              <w:t>-98</w:t>
            </w:r>
          </w:p>
        </w:tc>
      </w:tr>
      <w:tr w:rsidR="004A34BF" w14:paraId="1BD044B1"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94698AF" w14:textId="77777777" w:rsidR="004A34BF" w:rsidRDefault="004A34BF" w:rsidP="004A7E19">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345C5155" w14:textId="77777777" w:rsidR="004A34BF" w:rsidRDefault="004A34BF" w:rsidP="004A7E19">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54A908F6" w14:textId="77777777" w:rsidR="004A34BF" w:rsidRDefault="004A34BF" w:rsidP="004A7E19">
            <w:pPr>
              <w:pStyle w:val="TAC"/>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73C9B276" w14:textId="77777777" w:rsidR="004A34BF" w:rsidRDefault="004A34BF" w:rsidP="004A7E19">
            <w:pPr>
              <w:pStyle w:val="TAC"/>
              <w:rPr>
                <w:rFonts w:cs="v4.2.0"/>
              </w:rPr>
            </w:pPr>
            <w:r>
              <w:rPr>
                <w:rFonts w:cs="v4.2.0"/>
              </w:rPr>
              <w:t>-95</w:t>
            </w:r>
          </w:p>
        </w:tc>
      </w:tr>
      <w:tr w:rsidR="004A34BF" w14:paraId="54DD637C"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FE7FC77" w14:textId="77777777" w:rsidR="004A34BF" w:rsidRDefault="004A34BF" w:rsidP="004A7E19">
            <w:pPr>
              <w:pStyle w:val="TAL"/>
            </w:pPr>
            <w:r>
              <w:rPr>
                <w:rFonts w:cs="v4.2.0"/>
                <w:noProof/>
                <w:position w:val="-12"/>
                <w:lang w:val="en-US" w:eastAsia="zh-CN"/>
              </w:rPr>
              <w:drawing>
                <wp:inline distT="0" distB="0" distL="0" distR="0" wp14:anchorId="5E0CE022" wp14:editId="2EFF6E97">
                  <wp:extent cx="259080" cy="238125"/>
                  <wp:effectExtent l="0" t="0" r="7620" b="9525"/>
                  <wp:docPr id="14146127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612748"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21CD239E" w14:textId="77777777" w:rsidR="004A34BF" w:rsidRDefault="004A34BF" w:rsidP="004A7E19">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55DC3BB0" w14:textId="77777777" w:rsidR="004A34BF" w:rsidRDefault="004A34BF" w:rsidP="004A7E19">
            <w:pPr>
              <w:pStyle w:val="TAC"/>
            </w:pPr>
            <w:r>
              <w:t>1</w:t>
            </w:r>
          </w:p>
        </w:tc>
        <w:tc>
          <w:tcPr>
            <w:tcW w:w="3543" w:type="dxa"/>
            <w:gridSpan w:val="4"/>
            <w:tcBorders>
              <w:top w:val="single" w:sz="4" w:space="0" w:color="auto"/>
              <w:left w:val="single" w:sz="4" w:space="0" w:color="auto"/>
              <w:bottom w:val="nil"/>
              <w:right w:val="single" w:sz="4" w:space="0" w:color="auto"/>
            </w:tcBorders>
            <w:shd w:val="clear" w:color="auto" w:fill="auto"/>
          </w:tcPr>
          <w:p w14:paraId="7CEAC03A" w14:textId="77777777" w:rsidR="004A34BF" w:rsidRDefault="004A34BF" w:rsidP="004A7E19">
            <w:pPr>
              <w:pStyle w:val="TAC"/>
            </w:pPr>
            <w:r>
              <w:t>-98</w:t>
            </w:r>
          </w:p>
        </w:tc>
      </w:tr>
      <w:tr w:rsidR="004A34BF" w14:paraId="4E41FB65" w14:textId="77777777" w:rsidTr="004A7E19">
        <w:trPr>
          <w:cantSplit/>
          <w:trHeight w:val="56"/>
          <w:jc w:val="center"/>
        </w:trPr>
        <w:tc>
          <w:tcPr>
            <w:tcW w:w="2263" w:type="dxa"/>
            <w:vMerge/>
            <w:tcBorders>
              <w:left w:val="single" w:sz="4" w:space="0" w:color="auto"/>
              <w:right w:val="single" w:sz="4" w:space="0" w:color="auto"/>
            </w:tcBorders>
            <w:shd w:val="clear" w:color="auto" w:fill="auto"/>
          </w:tcPr>
          <w:p w14:paraId="4C3E73F9" w14:textId="77777777" w:rsidR="004A34BF" w:rsidRDefault="004A34BF" w:rsidP="004A7E19">
            <w:pPr>
              <w:pStyle w:val="TAL"/>
            </w:pPr>
          </w:p>
        </w:tc>
        <w:tc>
          <w:tcPr>
            <w:tcW w:w="1418" w:type="dxa"/>
            <w:tcBorders>
              <w:top w:val="nil"/>
              <w:left w:val="single" w:sz="4" w:space="0" w:color="auto"/>
              <w:bottom w:val="nil"/>
              <w:right w:val="single" w:sz="4" w:space="0" w:color="auto"/>
            </w:tcBorders>
            <w:shd w:val="clear" w:color="auto" w:fill="auto"/>
          </w:tcPr>
          <w:p w14:paraId="12F3EED4"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31DE68D" w14:textId="77777777" w:rsidR="004A34BF" w:rsidRDefault="004A34BF" w:rsidP="004A7E19">
            <w:pPr>
              <w:pStyle w:val="TAC"/>
            </w:pPr>
            <w:r>
              <w:t>2</w:t>
            </w:r>
          </w:p>
        </w:tc>
        <w:tc>
          <w:tcPr>
            <w:tcW w:w="3543" w:type="dxa"/>
            <w:gridSpan w:val="4"/>
            <w:tcBorders>
              <w:top w:val="nil"/>
              <w:left w:val="single" w:sz="4" w:space="0" w:color="auto"/>
              <w:bottom w:val="nil"/>
              <w:right w:val="single" w:sz="4" w:space="0" w:color="auto"/>
            </w:tcBorders>
            <w:shd w:val="clear" w:color="auto" w:fill="auto"/>
          </w:tcPr>
          <w:p w14:paraId="1D227728" w14:textId="77777777" w:rsidR="004A34BF" w:rsidRDefault="004A34BF" w:rsidP="004A7E19">
            <w:pPr>
              <w:pStyle w:val="TAC"/>
            </w:pPr>
          </w:p>
        </w:tc>
      </w:tr>
      <w:tr w:rsidR="004A34BF" w14:paraId="208005E5"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4561E91" w14:textId="77777777" w:rsidR="004A34BF" w:rsidRDefault="004A34BF"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06DF8875"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8829392" w14:textId="77777777" w:rsidR="004A34BF" w:rsidRDefault="004A34BF" w:rsidP="004A7E19">
            <w:pPr>
              <w:pStyle w:val="TAC"/>
            </w:pPr>
            <w: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5464222D" w14:textId="77777777" w:rsidR="004A34BF" w:rsidRDefault="004A34BF" w:rsidP="004A7E19">
            <w:pPr>
              <w:pStyle w:val="TAC"/>
            </w:pPr>
          </w:p>
        </w:tc>
      </w:tr>
      <w:tr w:rsidR="004A34BF" w14:paraId="5CFAA970"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A6EEB18" w14:textId="77777777" w:rsidR="004A34BF" w:rsidRDefault="004A34BF" w:rsidP="004A7E19">
            <w:pPr>
              <w:pStyle w:val="TAL"/>
            </w:pPr>
            <w:r>
              <w:rPr>
                <w:rFonts w:hint="eastAsia"/>
              </w:rPr>
              <w:t>P</w:t>
            </w:r>
            <w:r>
              <w:t xml:space="preserve">RS </w:t>
            </w:r>
            <w:r>
              <w:rPr>
                <w:rFonts w:cs="v4.2.0"/>
                <w:noProof/>
                <w:position w:val="-12"/>
                <w:lang w:val="en-US" w:eastAsia="zh-CN"/>
              </w:rPr>
              <w:drawing>
                <wp:inline distT="0" distB="0" distL="0" distR="0" wp14:anchorId="18426276" wp14:editId="45C806E8">
                  <wp:extent cx="401955" cy="248285"/>
                  <wp:effectExtent l="0" t="0" r="0" b="0"/>
                  <wp:docPr id="10947737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7737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3C3DEDCE" w14:textId="77777777" w:rsidR="004A34BF" w:rsidRDefault="004A34BF"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2ED8DBDE" w14:textId="77777777" w:rsidR="004A34BF" w:rsidRDefault="004A34BF" w:rsidP="004A7E19">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507799EE" w14:textId="77777777" w:rsidR="004A34BF" w:rsidRDefault="004A34BF" w:rsidP="004A7E19">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175927D7" w14:textId="43304E8E" w:rsidR="004A34BF" w:rsidRDefault="004A34BF" w:rsidP="004A7E19">
            <w:pPr>
              <w:pStyle w:val="TAC"/>
              <w:rPr>
                <w:lang w:eastAsia="zh-CN"/>
              </w:rPr>
            </w:pPr>
            <w:r>
              <w:rPr>
                <w:rFonts w:cs="v4.2.0"/>
              </w:rPr>
              <w:t>-</w:t>
            </w:r>
            <w:ins w:id="168" w:author="CATT" w:date="2026-01-21T14:57:00Z">
              <w:r>
                <w:rPr>
                  <w:rFonts w:cs="v4.2.0" w:hint="eastAsia"/>
                  <w:lang w:eastAsia="zh-CN"/>
                </w:rPr>
                <w:t>2.41</w:t>
              </w:r>
            </w:ins>
            <w:del w:id="169" w:author="CATT" w:date="2026-01-21T14:57:00Z">
              <w:r w:rsidDel="004A34BF">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525A178E" w14:textId="77777777" w:rsidR="004A34BF" w:rsidRDefault="004A34BF" w:rsidP="004A7E1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6546821E" w14:textId="7AB3550F" w:rsidR="004A34BF" w:rsidRDefault="004A34BF" w:rsidP="004A7E19">
            <w:pPr>
              <w:pStyle w:val="TAC"/>
              <w:rPr>
                <w:rFonts w:cs="v4.2.0"/>
                <w:lang w:eastAsia="zh-CN"/>
              </w:rPr>
            </w:pPr>
            <w:r>
              <w:rPr>
                <w:rFonts w:cs="v4.2.0"/>
              </w:rPr>
              <w:t>-1</w:t>
            </w:r>
            <w:ins w:id="170" w:author="CATT" w:date="2026-01-21T14:57:00Z">
              <w:r>
                <w:rPr>
                  <w:rFonts w:cs="v4.2.0" w:hint="eastAsia"/>
                  <w:lang w:eastAsia="zh-CN"/>
                </w:rPr>
                <w:t>2.12</w:t>
              </w:r>
            </w:ins>
            <w:del w:id="171" w:author="CATT" w:date="2026-01-21T14:57:00Z">
              <w:r w:rsidDel="004A34BF">
                <w:rPr>
                  <w:rFonts w:cs="v4.2.0"/>
                </w:rPr>
                <w:delText>3</w:delText>
              </w:r>
            </w:del>
          </w:p>
        </w:tc>
      </w:tr>
      <w:tr w:rsidR="004A34BF" w14:paraId="10198208"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17432726" w14:textId="77777777" w:rsidR="004A34BF" w:rsidRDefault="004A34BF" w:rsidP="004A7E19">
            <w:pPr>
              <w:pStyle w:val="TAL"/>
            </w:pPr>
          </w:p>
        </w:tc>
        <w:tc>
          <w:tcPr>
            <w:tcW w:w="1418" w:type="dxa"/>
            <w:tcBorders>
              <w:top w:val="nil"/>
              <w:left w:val="single" w:sz="4" w:space="0" w:color="auto"/>
              <w:bottom w:val="nil"/>
              <w:right w:val="single" w:sz="4" w:space="0" w:color="auto"/>
            </w:tcBorders>
            <w:shd w:val="clear" w:color="auto" w:fill="auto"/>
          </w:tcPr>
          <w:p w14:paraId="0641A125"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ECFAEBB" w14:textId="77777777" w:rsidR="004A34BF" w:rsidRDefault="004A34BF" w:rsidP="004A7E19">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206F0ECE" w14:textId="77777777" w:rsidR="004A34BF" w:rsidRDefault="004A34BF" w:rsidP="004A7E19">
            <w:pPr>
              <w:pStyle w:val="TAC"/>
            </w:pPr>
          </w:p>
        </w:tc>
        <w:tc>
          <w:tcPr>
            <w:tcW w:w="851" w:type="dxa"/>
            <w:tcBorders>
              <w:top w:val="nil"/>
              <w:left w:val="single" w:sz="4" w:space="0" w:color="auto"/>
              <w:bottom w:val="nil"/>
              <w:right w:val="single" w:sz="4" w:space="0" w:color="auto"/>
            </w:tcBorders>
            <w:shd w:val="clear" w:color="auto" w:fill="auto"/>
          </w:tcPr>
          <w:p w14:paraId="5F97CAA1" w14:textId="77777777" w:rsidR="004A34BF" w:rsidRDefault="004A34BF" w:rsidP="004A7E19">
            <w:pPr>
              <w:pStyle w:val="TAC"/>
            </w:pPr>
          </w:p>
        </w:tc>
        <w:tc>
          <w:tcPr>
            <w:tcW w:w="921" w:type="dxa"/>
            <w:tcBorders>
              <w:top w:val="nil"/>
              <w:left w:val="single" w:sz="4" w:space="0" w:color="auto"/>
              <w:bottom w:val="nil"/>
              <w:right w:val="single" w:sz="4" w:space="0" w:color="auto"/>
            </w:tcBorders>
            <w:shd w:val="clear" w:color="auto" w:fill="auto"/>
          </w:tcPr>
          <w:p w14:paraId="5D455B80" w14:textId="77777777" w:rsidR="004A34BF" w:rsidRDefault="004A34BF" w:rsidP="004A7E19">
            <w:pPr>
              <w:pStyle w:val="TAC"/>
              <w:rPr>
                <w:rFonts w:cs="v4.2.0"/>
              </w:rPr>
            </w:pPr>
          </w:p>
        </w:tc>
        <w:tc>
          <w:tcPr>
            <w:tcW w:w="921" w:type="dxa"/>
            <w:tcBorders>
              <w:top w:val="nil"/>
              <w:left w:val="single" w:sz="4" w:space="0" w:color="auto"/>
              <w:bottom w:val="nil"/>
              <w:right w:val="single" w:sz="4" w:space="0" w:color="auto"/>
            </w:tcBorders>
            <w:shd w:val="clear" w:color="auto" w:fill="auto"/>
          </w:tcPr>
          <w:p w14:paraId="48D4359C" w14:textId="77777777" w:rsidR="004A34BF" w:rsidRDefault="004A34BF" w:rsidP="004A7E19">
            <w:pPr>
              <w:pStyle w:val="TAC"/>
              <w:rPr>
                <w:rFonts w:cs="v4.2.0"/>
              </w:rPr>
            </w:pPr>
          </w:p>
        </w:tc>
      </w:tr>
      <w:tr w:rsidR="004A34BF" w14:paraId="2A05E998"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D9E3703" w14:textId="77777777" w:rsidR="004A34BF" w:rsidRDefault="004A34BF"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9B13A37"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F133ECD" w14:textId="77777777" w:rsidR="004A34BF" w:rsidRDefault="004A34BF" w:rsidP="004A7E19">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405D0AD3" w14:textId="77777777" w:rsidR="004A34BF" w:rsidRDefault="004A34BF" w:rsidP="004A7E1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C751E03" w14:textId="77777777" w:rsidR="004A34BF" w:rsidRDefault="004A34BF" w:rsidP="004A7E19">
            <w:pPr>
              <w:pStyle w:val="TAC"/>
            </w:pPr>
          </w:p>
        </w:tc>
        <w:tc>
          <w:tcPr>
            <w:tcW w:w="921" w:type="dxa"/>
            <w:tcBorders>
              <w:top w:val="nil"/>
              <w:left w:val="single" w:sz="4" w:space="0" w:color="auto"/>
              <w:bottom w:val="single" w:sz="4" w:space="0" w:color="auto"/>
              <w:right w:val="single" w:sz="4" w:space="0" w:color="auto"/>
            </w:tcBorders>
            <w:shd w:val="clear" w:color="auto" w:fill="auto"/>
          </w:tcPr>
          <w:p w14:paraId="440D3F5E" w14:textId="77777777" w:rsidR="004A34BF" w:rsidRDefault="004A34BF" w:rsidP="004A7E1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4B44D0AA" w14:textId="77777777" w:rsidR="004A34BF" w:rsidRDefault="004A34BF" w:rsidP="004A7E19">
            <w:pPr>
              <w:pStyle w:val="TAC"/>
              <w:rPr>
                <w:rFonts w:cs="v4.2.0"/>
              </w:rPr>
            </w:pPr>
          </w:p>
        </w:tc>
      </w:tr>
      <w:tr w:rsidR="004A34BF" w14:paraId="1800CF7A"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FDF2BE8" w14:textId="77777777" w:rsidR="004A34BF" w:rsidRDefault="004A34BF" w:rsidP="004A7E19">
            <w:pPr>
              <w:pStyle w:val="TAL"/>
            </w:pPr>
            <w:r>
              <w:rPr>
                <w:rFonts w:hint="eastAsia"/>
              </w:rPr>
              <w:t>P</w:t>
            </w:r>
            <w:r>
              <w:t xml:space="preserve">RS </w:t>
            </w:r>
            <w:r>
              <w:rPr>
                <w:rFonts w:cs="v4.2.0"/>
                <w:noProof/>
                <w:position w:val="-12"/>
                <w:lang w:val="en-US" w:eastAsia="zh-CN"/>
              </w:rPr>
              <w:drawing>
                <wp:inline distT="0" distB="0" distL="0" distR="0" wp14:anchorId="25BDDB68" wp14:editId="7F96F88C">
                  <wp:extent cx="512445" cy="248285"/>
                  <wp:effectExtent l="0" t="0" r="1905" b="0"/>
                  <wp:docPr id="672275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27511"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6FA44C41" w14:textId="77777777" w:rsidR="004A34BF" w:rsidRDefault="004A34BF"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D0E45D0" w14:textId="77777777" w:rsidR="004A34BF" w:rsidRDefault="004A34BF" w:rsidP="004A7E19">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7798FB20" w14:textId="77777777" w:rsidR="004A34BF" w:rsidRDefault="004A34BF" w:rsidP="004A7E19">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42E6EE2A" w14:textId="4CD30EF8" w:rsidR="004A34BF" w:rsidRDefault="004A34BF" w:rsidP="004A7E19">
            <w:pPr>
              <w:pStyle w:val="TAC"/>
              <w:rPr>
                <w:lang w:eastAsia="zh-CN"/>
              </w:rPr>
            </w:pPr>
            <w:r>
              <w:rPr>
                <w:rFonts w:cs="v4.2.0"/>
              </w:rPr>
              <w:t>-</w:t>
            </w:r>
            <w:ins w:id="172" w:author="CATT" w:date="2026-01-21T14:57:00Z">
              <w:r>
                <w:rPr>
                  <w:rFonts w:cs="v4.2.0" w:hint="eastAsia"/>
                  <w:lang w:eastAsia="zh-CN"/>
                </w:rPr>
                <w:t>2</w:t>
              </w:r>
            </w:ins>
            <w:del w:id="173" w:author="CATT" w:date="2026-01-21T14:57:00Z">
              <w:r w:rsidDel="004A34BF">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304B9E8B" w14:textId="77777777" w:rsidR="004A34BF" w:rsidRDefault="004A34BF" w:rsidP="004A7E1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600E19CE" w14:textId="57F216EF" w:rsidR="004A34BF" w:rsidRDefault="004A34BF" w:rsidP="004A7E19">
            <w:pPr>
              <w:pStyle w:val="TAC"/>
              <w:rPr>
                <w:rFonts w:cs="v4.2.0"/>
                <w:lang w:eastAsia="zh-CN"/>
              </w:rPr>
            </w:pPr>
            <w:r>
              <w:rPr>
                <w:rFonts w:cs="v4.2.0"/>
              </w:rPr>
              <w:t>-1</w:t>
            </w:r>
            <w:ins w:id="174" w:author="CATT" w:date="2026-01-21T14:57:00Z">
              <w:r>
                <w:rPr>
                  <w:rFonts w:cs="v4.2.0" w:hint="eastAsia"/>
                  <w:lang w:eastAsia="zh-CN"/>
                </w:rPr>
                <w:t>0</w:t>
              </w:r>
            </w:ins>
            <w:del w:id="175" w:author="CATT" w:date="2026-01-21T14:57:00Z">
              <w:r w:rsidDel="004A34BF">
                <w:rPr>
                  <w:rFonts w:cs="v4.2.0"/>
                </w:rPr>
                <w:delText>3</w:delText>
              </w:r>
            </w:del>
          </w:p>
        </w:tc>
      </w:tr>
      <w:tr w:rsidR="004A34BF" w14:paraId="3FF7BBA6"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7224346A" w14:textId="77777777" w:rsidR="004A34BF" w:rsidRDefault="004A34BF" w:rsidP="004A7E19">
            <w:pPr>
              <w:pStyle w:val="TAL"/>
            </w:pPr>
          </w:p>
        </w:tc>
        <w:tc>
          <w:tcPr>
            <w:tcW w:w="1418" w:type="dxa"/>
            <w:tcBorders>
              <w:top w:val="nil"/>
              <w:left w:val="single" w:sz="4" w:space="0" w:color="auto"/>
              <w:bottom w:val="nil"/>
              <w:right w:val="single" w:sz="4" w:space="0" w:color="auto"/>
            </w:tcBorders>
            <w:shd w:val="clear" w:color="auto" w:fill="auto"/>
          </w:tcPr>
          <w:p w14:paraId="71FBB014"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F9EECEB" w14:textId="77777777" w:rsidR="004A34BF" w:rsidRDefault="004A34BF" w:rsidP="004A7E19">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6EF3E4BC" w14:textId="77777777" w:rsidR="004A34BF" w:rsidRDefault="004A34BF" w:rsidP="004A7E19">
            <w:pPr>
              <w:pStyle w:val="TAC"/>
            </w:pPr>
          </w:p>
        </w:tc>
        <w:tc>
          <w:tcPr>
            <w:tcW w:w="851" w:type="dxa"/>
            <w:tcBorders>
              <w:top w:val="nil"/>
              <w:left w:val="single" w:sz="4" w:space="0" w:color="auto"/>
              <w:bottom w:val="nil"/>
              <w:right w:val="single" w:sz="4" w:space="0" w:color="auto"/>
            </w:tcBorders>
            <w:shd w:val="clear" w:color="auto" w:fill="auto"/>
          </w:tcPr>
          <w:p w14:paraId="1D9AF9AF" w14:textId="77777777" w:rsidR="004A34BF" w:rsidRDefault="004A34BF" w:rsidP="004A7E19">
            <w:pPr>
              <w:pStyle w:val="TAC"/>
            </w:pPr>
          </w:p>
        </w:tc>
        <w:tc>
          <w:tcPr>
            <w:tcW w:w="921" w:type="dxa"/>
            <w:tcBorders>
              <w:top w:val="nil"/>
              <w:left w:val="single" w:sz="4" w:space="0" w:color="auto"/>
              <w:bottom w:val="nil"/>
              <w:right w:val="single" w:sz="4" w:space="0" w:color="auto"/>
            </w:tcBorders>
            <w:shd w:val="clear" w:color="auto" w:fill="auto"/>
          </w:tcPr>
          <w:p w14:paraId="5D696BF0" w14:textId="77777777" w:rsidR="004A34BF" w:rsidRDefault="004A34BF" w:rsidP="004A7E19">
            <w:pPr>
              <w:pStyle w:val="TAC"/>
              <w:rPr>
                <w:rFonts w:cs="v4.2.0"/>
              </w:rPr>
            </w:pPr>
          </w:p>
        </w:tc>
        <w:tc>
          <w:tcPr>
            <w:tcW w:w="921" w:type="dxa"/>
            <w:tcBorders>
              <w:top w:val="nil"/>
              <w:left w:val="single" w:sz="4" w:space="0" w:color="auto"/>
              <w:bottom w:val="nil"/>
              <w:right w:val="single" w:sz="4" w:space="0" w:color="auto"/>
            </w:tcBorders>
            <w:shd w:val="clear" w:color="auto" w:fill="auto"/>
          </w:tcPr>
          <w:p w14:paraId="305ECD53" w14:textId="77777777" w:rsidR="004A34BF" w:rsidRDefault="004A34BF" w:rsidP="004A7E19">
            <w:pPr>
              <w:pStyle w:val="TAC"/>
              <w:rPr>
                <w:rFonts w:cs="v4.2.0"/>
              </w:rPr>
            </w:pPr>
          </w:p>
        </w:tc>
      </w:tr>
      <w:tr w:rsidR="004A34BF" w14:paraId="2C91BA6A"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E6A89F" w14:textId="77777777" w:rsidR="004A34BF" w:rsidRDefault="004A34BF"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34DFA305"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27DC6B2" w14:textId="77777777" w:rsidR="004A34BF" w:rsidRDefault="004A34BF" w:rsidP="004A7E19">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2E3C3FE8" w14:textId="77777777" w:rsidR="004A34BF" w:rsidRDefault="004A34BF" w:rsidP="004A7E1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86C6553" w14:textId="77777777" w:rsidR="004A34BF" w:rsidRDefault="004A34BF" w:rsidP="004A7E19">
            <w:pPr>
              <w:pStyle w:val="TAC"/>
            </w:pPr>
          </w:p>
        </w:tc>
        <w:tc>
          <w:tcPr>
            <w:tcW w:w="921" w:type="dxa"/>
            <w:tcBorders>
              <w:top w:val="nil"/>
              <w:left w:val="single" w:sz="4" w:space="0" w:color="auto"/>
              <w:bottom w:val="single" w:sz="4" w:space="0" w:color="auto"/>
              <w:right w:val="single" w:sz="4" w:space="0" w:color="auto"/>
            </w:tcBorders>
            <w:shd w:val="clear" w:color="auto" w:fill="auto"/>
          </w:tcPr>
          <w:p w14:paraId="5177FAEA" w14:textId="77777777" w:rsidR="004A34BF" w:rsidRDefault="004A34BF" w:rsidP="004A7E19">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02E1D414" w14:textId="77777777" w:rsidR="004A34BF" w:rsidRDefault="004A34BF" w:rsidP="004A7E19">
            <w:pPr>
              <w:pStyle w:val="TAC"/>
              <w:rPr>
                <w:rFonts w:cs="v4.2.0"/>
              </w:rPr>
            </w:pPr>
          </w:p>
        </w:tc>
      </w:tr>
      <w:tr w:rsidR="004A34BF" w14:paraId="0862A24C"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DA9425C" w14:textId="77777777" w:rsidR="004A34BF" w:rsidRDefault="004A34BF" w:rsidP="004A7E19">
            <w:pPr>
              <w:pStyle w:val="TAL"/>
              <w:rPr>
                <w:rFonts w:cs="v4.2.0"/>
              </w:rPr>
            </w:pPr>
          </w:p>
          <w:p w14:paraId="1163A9B4" w14:textId="77777777" w:rsidR="004A34BF" w:rsidRDefault="004A34BF" w:rsidP="004A7E19">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37720F9F" w14:textId="77777777" w:rsidR="004A34BF" w:rsidRDefault="004A34BF" w:rsidP="004A7E19">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2DCE0734" w14:textId="77777777" w:rsidR="004A34BF" w:rsidRDefault="004A34BF" w:rsidP="004A7E1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3F71175" w14:textId="77777777" w:rsidR="004A34BF" w:rsidRDefault="004A34BF" w:rsidP="004A7E19">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48659EDA" w14:textId="7D66BCAA" w:rsidR="004A34BF" w:rsidRDefault="004A34BF" w:rsidP="004A7E19">
            <w:pPr>
              <w:pStyle w:val="TAC"/>
              <w:rPr>
                <w:lang w:eastAsia="zh-CN"/>
              </w:rPr>
            </w:pPr>
            <w:r>
              <w:rPr>
                <w:rFonts w:cs="v4.2.0"/>
              </w:rPr>
              <w:t>-10</w:t>
            </w:r>
            <w:ins w:id="176" w:author="CATT" w:date="2026-01-21T14:57:00Z">
              <w:r>
                <w:rPr>
                  <w:rFonts w:cs="v4.2.0" w:hint="eastAsia"/>
                  <w:lang w:eastAsia="zh-CN"/>
                </w:rPr>
                <w:t>0</w:t>
              </w:r>
            </w:ins>
            <w:del w:id="177" w:author="CATT" w:date="2026-01-21T14:57:00Z">
              <w:r w:rsidDel="004A34BF">
                <w:rPr>
                  <w:rFonts w:cs="v4.2.0"/>
                </w:rPr>
                <w:delText>1</w:delText>
              </w:r>
            </w:del>
          </w:p>
        </w:tc>
        <w:tc>
          <w:tcPr>
            <w:tcW w:w="921" w:type="dxa"/>
            <w:tcBorders>
              <w:top w:val="single" w:sz="4" w:space="0" w:color="auto"/>
              <w:left w:val="single" w:sz="4" w:space="0" w:color="auto"/>
              <w:bottom w:val="single" w:sz="4" w:space="0" w:color="auto"/>
              <w:right w:val="single" w:sz="4" w:space="0" w:color="auto"/>
            </w:tcBorders>
          </w:tcPr>
          <w:p w14:paraId="7D8BF9DE" w14:textId="77777777" w:rsidR="004A34BF" w:rsidRDefault="004A34BF" w:rsidP="004A7E19">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DFDB055" w14:textId="014770E7" w:rsidR="004A34BF" w:rsidRDefault="004A34BF" w:rsidP="004A7E19">
            <w:pPr>
              <w:pStyle w:val="TAC"/>
              <w:rPr>
                <w:rFonts w:cs="v4.2.0"/>
                <w:lang w:eastAsia="zh-CN"/>
              </w:rPr>
            </w:pPr>
            <w:r>
              <w:rPr>
                <w:rFonts w:cs="v4.2.0"/>
              </w:rPr>
              <w:t>-1</w:t>
            </w:r>
            <w:ins w:id="178" w:author="CATT" w:date="2026-01-21T14:57:00Z">
              <w:r>
                <w:rPr>
                  <w:rFonts w:cs="v4.2.0" w:hint="eastAsia"/>
                  <w:lang w:eastAsia="zh-CN"/>
                </w:rPr>
                <w:t>08</w:t>
              </w:r>
            </w:ins>
            <w:del w:id="179" w:author="CATT" w:date="2026-01-21T14:57:00Z">
              <w:r w:rsidDel="004A34BF">
                <w:rPr>
                  <w:rFonts w:cs="v4.2.0"/>
                </w:rPr>
                <w:delText>11</w:delText>
              </w:r>
            </w:del>
          </w:p>
        </w:tc>
      </w:tr>
      <w:tr w:rsidR="004A34BF" w14:paraId="443EC0AB"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4AF8E300" w14:textId="77777777" w:rsidR="004A34BF" w:rsidRDefault="004A34BF" w:rsidP="004A7E19">
            <w:pPr>
              <w:pStyle w:val="TAL"/>
            </w:pPr>
          </w:p>
        </w:tc>
        <w:tc>
          <w:tcPr>
            <w:tcW w:w="1418" w:type="dxa"/>
            <w:tcBorders>
              <w:top w:val="nil"/>
              <w:left w:val="single" w:sz="4" w:space="0" w:color="auto"/>
              <w:bottom w:val="nil"/>
              <w:right w:val="single" w:sz="4" w:space="0" w:color="auto"/>
            </w:tcBorders>
            <w:shd w:val="clear" w:color="auto" w:fill="auto"/>
          </w:tcPr>
          <w:p w14:paraId="492942FA"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EFB51B4" w14:textId="77777777" w:rsidR="004A34BF" w:rsidRDefault="004A34BF" w:rsidP="004A7E19">
            <w:pPr>
              <w:pStyle w:val="TAC"/>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A7A3AEA" w14:textId="77777777" w:rsidR="004A34BF" w:rsidRDefault="004A34BF" w:rsidP="004A7E19">
            <w:pPr>
              <w:pStyle w:val="TAC"/>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5E32D249" w14:textId="6960D0E6" w:rsidR="004A34BF" w:rsidRDefault="004A34BF" w:rsidP="004A7E19">
            <w:pPr>
              <w:pStyle w:val="TAC"/>
              <w:rPr>
                <w:rFonts w:cs="v4.2.0"/>
                <w:lang w:eastAsia="zh-CN"/>
              </w:rPr>
            </w:pPr>
            <w:r>
              <w:rPr>
                <w:rFonts w:cs="v4.2.0"/>
              </w:rPr>
              <w:t>-10</w:t>
            </w:r>
            <w:ins w:id="180" w:author="CATT" w:date="2026-01-21T14:57:00Z">
              <w:r>
                <w:rPr>
                  <w:rFonts w:cs="v4.2.0" w:hint="eastAsia"/>
                  <w:lang w:eastAsia="zh-CN"/>
                </w:rPr>
                <w:t>0</w:t>
              </w:r>
            </w:ins>
            <w:del w:id="181" w:author="CATT" w:date="2026-01-21T14:57:00Z">
              <w:r w:rsidDel="004A34BF">
                <w:rPr>
                  <w:rFonts w:cs="v4.2.0"/>
                </w:rPr>
                <w:delText>1</w:delText>
              </w:r>
            </w:del>
          </w:p>
        </w:tc>
        <w:tc>
          <w:tcPr>
            <w:tcW w:w="921" w:type="dxa"/>
            <w:tcBorders>
              <w:top w:val="single" w:sz="4" w:space="0" w:color="auto"/>
              <w:left w:val="single" w:sz="4" w:space="0" w:color="auto"/>
              <w:bottom w:val="single" w:sz="4" w:space="0" w:color="auto"/>
              <w:right w:val="single" w:sz="4" w:space="0" w:color="auto"/>
            </w:tcBorders>
          </w:tcPr>
          <w:p w14:paraId="5EBA2BF6" w14:textId="77777777" w:rsidR="004A34BF" w:rsidRDefault="004A34BF" w:rsidP="004A7E19">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735565C" w14:textId="517AE175" w:rsidR="004A34BF" w:rsidRDefault="004A34BF" w:rsidP="004A7E19">
            <w:pPr>
              <w:pStyle w:val="TAC"/>
              <w:rPr>
                <w:rFonts w:cs="v4.2.0"/>
                <w:lang w:eastAsia="zh-CN"/>
              </w:rPr>
            </w:pPr>
            <w:r>
              <w:rPr>
                <w:rFonts w:cs="v4.2.0"/>
              </w:rPr>
              <w:t>-1</w:t>
            </w:r>
            <w:ins w:id="182" w:author="CATT" w:date="2026-01-21T14:57:00Z">
              <w:r>
                <w:rPr>
                  <w:rFonts w:cs="v4.2.0" w:hint="eastAsia"/>
                  <w:lang w:eastAsia="zh-CN"/>
                </w:rPr>
                <w:t>08</w:t>
              </w:r>
            </w:ins>
            <w:del w:id="183" w:author="CATT" w:date="2026-01-21T14:57:00Z">
              <w:r w:rsidDel="004A34BF">
                <w:rPr>
                  <w:rFonts w:cs="v4.2.0"/>
                </w:rPr>
                <w:delText>11</w:delText>
              </w:r>
            </w:del>
          </w:p>
        </w:tc>
      </w:tr>
      <w:tr w:rsidR="004A34BF" w14:paraId="5D5DE765"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6723145" w14:textId="77777777" w:rsidR="004A34BF" w:rsidRDefault="004A34BF"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55D8F30A"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EF0B1B4" w14:textId="77777777" w:rsidR="004A34BF" w:rsidRDefault="004A34BF" w:rsidP="004A7E19">
            <w:pPr>
              <w:pStyle w:val="TAC"/>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2DE35E2" w14:textId="77777777" w:rsidR="004A34BF" w:rsidRDefault="004A34BF" w:rsidP="004A7E19">
            <w:pPr>
              <w:pStyle w:val="TAC"/>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51C603BB" w14:textId="423AED3C" w:rsidR="004A34BF" w:rsidRDefault="004A34BF" w:rsidP="004A7E19">
            <w:pPr>
              <w:pStyle w:val="TAC"/>
              <w:rPr>
                <w:rFonts w:cs="v4.2.0"/>
                <w:lang w:eastAsia="zh-CN"/>
              </w:rPr>
            </w:pPr>
            <w:r>
              <w:rPr>
                <w:rFonts w:cs="v4.2.0"/>
              </w:rPr>
              <w:t>-9</w:t>
            </w:r>
            <w:ins w:id="184" w:author="CATT" w:date="2026-01-21T14:57:00Z">
              <w:r>
                <w:rPr>
                  <w:rFonts w:cs="v4.2.0" w:hint="eastAsia"/>
                  <w:lang w:eastAsia="zh-CN"/>
                </w:rPr>
                <w:t>7</w:t>
              </w:r>
            </w:ins>
            <w:del w:id="185" w:author="CATT" w:date="2026-01-21T14:57:00Z">
              <w:r w:rsidDel="004A34BF">
                <w:rPr>
                  <w:rFonts w:cs="v4.2.0"/>
                </w:rPr>
                <w:delText>8</w:delText>
              </w:r>
            </w:del>
          </w:p>
        </w:tc>
        <w:tc>
          <w:tcPr>
            <w:tcW w:w="921" w:type="dxa"/>
            <w:tcBorders>
              <w:top w:val="single" w:sz="4" w:space="0" w:color="auto"/>
              <w:left w:val="single" w:sz="4" w:space="0" w:color="auto"/>
              <w:bottom w:val="single" w:sz="4" w:space="0" w:color="auto"/>
              <w:right w:val="single" w:sz="4" w:space="0" w:color="auto"/>
            </w:tcBorders>
          </w:tcPr>
          <w:p w14:paraId="3489F4AD" w14:textId="77777777" w:rsidR="004A34BF" w:rsidRDefault="004A34BF" w:rsidP="004A7E19">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B7C5F39" w14:textId="7228223A" w:rsidR="004A34BF" w:rsidRDefault="004A34BF" w:rsidP="004A7E19">
            <w:pPr>
              <w:pStyle w:val="TAC"/>
              <w:rPr>
                <w:rFonts w:cs="v4.2.0"/>
                <w:lang w:eastAsia="zh-CN"/>
              </w:rPr>
            </w:pPr>
            <w:r>
              <w:rPr>
                <w:rFonts w:cs="v4.2.0"/>
              </w:rPr>
              <w:t>-10</w:t>
            </w:r>
            <w:ins w:id="186" w:author="CATT" w:date="2026-01-21T14:57:00Z">
              <w:r>
                <w:rPr>
                  <w:rFonts w:cs="v4.2.0" w:hint="eastAsia"/>
                  <w:lang w:eastAsia="zh-CN"/>
                </w:rPr>
                <w:t>5</w:t>
              </w:r>
            </w:ins>
            <w:del w:id="187" w:author="CATT" w:date="2026-01-21T14:57:00Z">
              <w:r w:rsidDel="004A34BF">
                <w:rPr>
                  <w:rFonts w:cs="v4.2.0"/>
                </w:rPr>
                <w:delText>8</w:delText>
              </w:r>
            </w:del>
          </w:p>
        </w:tc>
      </w:tr>
      <w:tr w:rsidR="004A34BF" w14:paraId="0520FB72"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682F7C9" w14:textId="77777777" w:rsidR="004A34BF" w:rsidRDefault="004A34BF" w:rsidP="004A7E19">
            <w:pPr>
              <w:pStyle w:val="TAL"/>
              <w:rPr>
                <w:rFonts w:cs="v4.2.0"/>
              </w:rPr>
            </w:pPr>
          </w:p>
          <w:p w14:paraId="1968E204" w14:textId="77777777" w:rsidR="004A34BF" w:rsidRDefault="004A34BF" w:rsidP="004A7E19">
            <w:pPr>
              <w:pStyle w:val="TAL"/>
              <w:rPr>
                <w:rFonts w:cs="v4.2.0"/>
              </w:rPr>
            </w:pPr>
            <w:r>
              <w:rPr>
                <w:rFonts w:cs="v4.2.0"/>
              </w:rPr>
              <w:t xml:space="preserve">Io </w:t>
            </w:r>
            <w:r>
              <w:rPr>
                <w:vertAlign w:val="superscript"/>
              </w:rPr>
              <w:t>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67B38100" w14:textId="77777777" w:rsidR="004A34BF" w:rsidRDefault="004A34BF" w:rsidP="004A7E19">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6C68DD20" w14:textId="77777777" w:rsidR="004A34BF" w:rsidRDefault="004A34BF" w:rsidP="004A7E19">
            <w:pPr>
              <w:pStyle w:val="TAC"/>
              <w:rPr>
                <w:rFonts w:cs="v4.2.0"/>
              </w:rPr>
            </w:pPr>
            <w:r>
              <w:rPr>
                <w:rFonts w:cs="v4.2.0"/>
              </w:rPr>
              <w:t>1</w:t>
            </w:r>
          </w:p>
        </w:tc>
        <w:tc>
          <w:tcPr>
            <w:tcW w:w="850" w:type="dxa"/>
            <w:vMerge w:val="restart"/>
            <w:tcBorders>
              <w:top w:val="single" w:sz="4" w:space="0" w:color="auto"/>
              <w:left w:val="single" w:sz="4" w:space="0" w:color="auto"/>
              <w:right w:val="single" w:sz="4" w:space="0" w:color="auto"/>
            </w:tcBorders>
          </w:tcPr>
          <w:p w14:paraId="0DF805B2" w14:textId="77777777" w:rsidR="004A34BF" w:rsidRDefault="004A34BF" w:rsidP="004A7E19">
            <w:pPr>
              <w:pStyle w:val="TAC"/>
              <w:rPr>
                <w:rFonts w:cs="v4.2.0"/>
              </w:rPr>
            </w:pPr>
            <w:r>
              <w:rPr>
                <w:rFonts w:cs="v4.2.0" w:hint="eastAsia"/>
              </w:rPr>
              <w:t>N</w:t>
            </w:r>
            <w:r>
              <w:rPr>
                <w:rFonts w:cs="v4.2.0"/>
              </w:rPr>
              <w:t>/A</w:t>
            </w:r>
          </w:p>
        </w:tc>
        <w:tc>
          <w:tcPr>
            <w:tcW w:w="851" w:type="dxa"/>
            <w:tcBorders>
              <w:top w:val="single" w:sz="4" w:space="0" w:color="auto"/>
              <w:left w:val="single" w:sz="4" w:space="0" w:color="auto"/>
              <w:bottom w:val="single" w:sz="4" w:space="0" w:color="auto"/>
              <w:right w:val="single" w:sz="4" w:space="0" w:color="auto"/>
            </w:tcBorders>
          </w:tcPr>
          <w:p w14:paraId="7EFF34E2" w14:textId="7DCF433D" w:rsidR="004A34BF" w:rsidRDefault="004A34BF" w:rsidP="004A7E19">
            <w:pPr>
              <w:pStyle w:val="TAC"/>
              <w:rPr>
                <w:rFonts w:cs="v4.2.0"/>
              </w:rPr>
            </w:pPr>
            <w:r>
              <w:rPr>
                <w:rFonts w:cs="v4.2.0"/>
              </w:rPr>
              <w:t>-6</w:t>
            </w:r>
            <w:ins w:id="188" w:author="CATT" w:date="2026-01-21T14:57:00Z">
              <w:r>
                <w:rPr>
                  <w:rFonts w:cs="v4.2.0" w:hint="eastAsia"/>
                  <w:lang w:eastAsia="zh-CN"/>
                </w:rPr>
                <w:t>4.57</w:t>
              </w:r>
            </w:ins>
            <w:del w:id="189" w:author="CATT" w:date="2026-01-21T14:57:00Z">
              <w:r w:rsidDel="004A34BF">
                <w:rPr>
                  <w:rFonts w:cs="v4.2.0"/>
                  <w:lang w:eastAsia="zh-CN"/>
                </w:rPr>
                <w:delText>5</w:delText>
              </w:r>
              <w:r w:rsidDel="004A34BF">
                <w:rPr>
                  <w:rFonts w:cs="v4.2.0"/>
                </w:rPr>
                <w:delText>.</w:delText>
              </w:r>
              <w:r w:rsidDel="004A34BF">
                <w:rPr>
                  <w:rFonts w:cs="v4.2.0"/>
                  <w:lang w:eastAsia="zh-CN"/>
                </w:rPr>
                <w:delText>05</w:delText>
              </w:r>
            </w:del>
          </w:p>
        </w:tc>
        <w:tc>
          <w:tcPr>
            <w:tcW w:w="921" w:type="dxa"/>
            <w:vMerge w:val="restart"/>
            <w:tcBorders>
              <w:top w:val="single" w:sz="4" w:space="0" w:color="auto"/>
              <w:left w:val="single" w:sz="4" w:space="0" w:color="auto"/>
              <w:right w:val="single" w:sz="4" w:space="0" w:color="auto"/>
            </w:tcBorders>
          </w:tcPr>
          <w:p w14:paraId="1F9CBD49" w14:textId="77777777" w:rsidR="004A34BF" w:rsidRDefault="004A34BF" w:rsidP="004A7E19">
            <w:pPr>
              <w:pStyle w:val="TAC"/>
              <w:rPr>
                <w:rFonts w:cs="v4.2.0"/>
              </w:rPr>
            </w:pPr>
            <w:r>
              <w:rPr>
                <w:rFonts w:cs="v4.2.0" w:hint="eastAsia"/>
              </w:rPr>
              <w:t>N</w:t>
            </w:r>
            <w:r>
              <w:rPr>
                <w:rFonts w:cs="v4.2.0"/>
              </w:rPr>
              <w:t>/A</w:t>
            </w:r>
          </w:p>
        </w:tc>
        <w:tc>
          <w:tcPr>
            <w:tcW w:w="921" w:type="dxa"/>
            <w:tcBorders>
              <w:top w:val="single" w:sz="4" w:space="0" w:color="auto"/>
              <w:left w:val="single" w:sz="4" w:space="0" w:color="auto"/>
              <w:bottom w:val="single" w:sz="4" w:space="0" w:color="auto"/>
              <w:right w:val="single" w:sz="4" w:space="0" w:color="auto"/>
            </w:tcBorders>
          </w:tcPr>
          <w:p w14:paraId="5B1664AC" w14:textId="3FE6A9BE" w:rsidR="004A34BF" w:rsidRDefault="004A34BF" w:rsidP="004A7E19">
            <w:pPr>
              <w:pStyle w:val="TAC"/>
              <w:rPr>
                <w:rFonts w:cs="v4.2.0"/>
              </w:rPr>
            </w:pPr>
            <w:r>
              <w:rPr>
                <w:rFonts w:cs="v4.2.0"/>
              </w:rPr>
              <w:t>-6</w:t>
            </w:r>
            <w:ins w:id="190" w:author="CATT" w:date="2026-01-21T14:57:00Z">
              <w:r>
                <w:rPr>
                  <w:rFonts w:cs="v4.2.0" w:hint="eastAsia"/>
                  <w:lang w:eastAsia="zh-CN"/>
                </w:rPr>
                <w:t>4.57</w:t>
              </w:r>
            </w:ins>
            <w:del w:id="191" w:author="CATT" w:date="2026-01-21T14:57:00Z">
              <w:r w:rsidDel="004A34BF">
                <w:rPr>
                  <w:rFonts w:cs="v4.2.0"/>
                  <w:lang w:eastAsia="zh-CN"/>
                </w:rPr>
                <w:delText>5</w:delText>
              </w:r>
              <w:r w:rsidDel="004A34BF">
                <w:rPr>
                  <w:rFonts w:cs="v4.2.0"/>
                </w:rPr>
                <w:delText>.</w:delText>
              </w:r>
              <w:r w:rsidDel="004A34BF">
                <w:rPr>
                  <w:rFonts w:cs="v4.2.0"/>
                  <w:lang w:eastAsia="zh-CN"/>
                </w:rPr>
                <w:delText>05</w:delText>
              </w:r>
            </w:del>
          </w:p>
        </w:tc>
      </w:tr>
      <w:tr w:rsidR="004A34BF" w14:paraId="7E3EBB6A"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5D5AF989" w14:textId="77777777" w:rsidR="004A34BF" w:rsidRDefault="004A34BF" w:rsidP="004A7E19">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623F4A9" w14:textId="77777777" w:rsidR="004A34BF" w:rsidRDefault="004A34BF" w:rsidP="004A7E19">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2C6D9C7C" w14:textId="77777777" w:rsidR="004A34BF" w:rsidRDefault="004A34BF" w:rsidP="004A7E19">
            <w:pPr>
              <w:pStyle w:val="TAC"/>
              <w:rPr>
                <w:rFonts w:cs="v4.2.0"/>
              </w:rPr>
            </w:pPr>
            <w:r>
              <w:rPr>
                <w:rFonts w:cs="v4.2.0"/>
              </w:rPr>
              <w:t>2</w:t>
            </w:r>
          </w:p>
        </w:tc>
        <w:tc>
          <w:tcPr>
            <w:tcW w:w="850" w:type="dxa"/>
            <w:vMerge/>
            <w:tcBorders>
              <w:left w:val="single" w:sz="4" w:space="0" w:color="auto"/>
              <w:right w:val="single" w:sz="4" w:space="0" w:color="auto"/>
            </w:tcBorders>
          </w:tcPr>
          <w:p w14:paraId="04191785" w14:textId="77777777" w:rsidR="004A34BF" w:rsidRDefault="004A34BF" w:rsidP="004A7E19">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51A7EDF5" w14:textId="2BE5E09A" w:rsidR="004A34BF" w:rsidRDefault="004A34BF" w:rsidP="004A7E19">
            <w:pPr>
              <w:pStyle w:val="TAC"/>
              <w:rPr>
                <w:rFonts w:cs="v4.2.0"/>
              </w:rPr>
            </w:pPr>
            <w:r>
              <w:rPr>
                <w:rFonts w:cs="v4.2.0"/>
              </w:rPr>
              <w:t>-6</w:t>
            </w:r>
            <w:ins w:id="192" w:author="CATT" w:date="2026-01-21T14:57:00Z">
              <w:r>
                <w:rPr>
                  <w:rFonts w:cs="v4.2.0" w:hint="eastAsia"/>
                  <w:lang w:eastAsia="zh-CN"/>
                </w:rPr>
                <w:t>4.57</w:t>
              </w:r>
            </w:ins>
            <w:del w:id="193" w:author="CATT" w:date="2026-01-21T14:57:00Z">
              <w:r w:rsidDel="004A34BF">
                <w:rPr>
                  <w:rFonts w:cs="v4.2.0"/>
                  <w:lang w:eastAsia="zh-CN"/>
                </w:rPr>
                <w:delText>5</w:delText>
              </w:r>
              <w:r w:rsidDel="004A34BF">
                <w:rPr>
                  <w:rFonts w:cs="v4.2.0"/>
                </w:rPr>
                <w:delText>.</w:delText>
              </w:r>
              <w:r w:rsidDel="004A34BF">
                <w:rPr>
                  <w:rFonts w:cs="v4.2.0"/>
                  <w:lang w:eastAsia="zh-CN"/>
                </w:rPr>
                <w:delText>05</w:delText>
              </w:r>
            </w:del>
          </w:p>
        </w:tc>
        <w:tc>
          <w:tcPr>
            <w:tcW w:w="921" w:type="dxa"/>
            <w:vMerge/>
            <w:tcBorders>
              <w:left w:val="single" w:sz="4" w:space="0" w:color="auto"/>
              <w:right w:val="single" w:sz="4" w:space="0" w:color="auto"/>
            </w:tcBorders>
          </w:tcPr>
          <w:p w14:paraId="3260A307" w14:textId="77777777" w:rsidR="004A34BF" w:rsidRDefault="004A34BF" w:rsidP="004A7E19">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405B00E9" w14:textId="72B3A36E" w:rsidR="004A34BF" w:rsidRDefault="004A34BF" w:rsidP="004A7E19">
            <w:pPr>
              <w:pStyle w:val="TAC"/>
              <w:rPr>
                <w:rFonts w:cs="v4.2.0"/>
              </w:rPr>
            </w:pPr>
            <w:r>
              <w:rPr>
                <w:rFonts w:cs="v4.2.0"/>
              </w:rPr>
              <w:t>-6</w:t>
            </w:r>
            <w:ins w:id="194" w:author="CATT" w:date="2026-01-21T14:57:00Z">
              <w:r>
                <w:rPr>
                  <w:rFonts w:cs="v4.2.0" w:hint="eastAsia"/>
                  <w:lang w:eastAsia="zh-CN"/>
                </w:rPr>
                <w:t>4.57</w:t>
              </w:r>
            </w:ins>
            <w:del w:id="195" w:author="CATT" w:date="2026-01-21T14:57:00Z">
              <w:r w:rsidDel="004A34BF">
                <w:rPr>
                  <w:rFonts w:cs="v4.2.0"/>
                  <w:lang w:eastAsia="zh-CN"/>
                </w:rPr>
                <w:delText>5</w:delText>
              </w:r>
              <w:r w:rsidDel="004A34BF">
                <w:rPr>
                  <w:rFonts w:cs="v4.2.0"/>
                </w:rPr>
                <w:delText>.</w:delText>
              </w:r>
              <w:r w:rsidDel="004A34BF">
                <w:rPr>
                  <w:rFonts w:cs="v4.2.0"/>
                  <w:lang w:eastAsia="zh-CN"/>
                </w:rPr>
                <w:delText>05</w:delText>
              </w:r>
            </w:del>
          </w:p>
        </w:tc>
      </w:tr>
      <w:tr w:rsidR="004A34BF" w14:paraId="13951907"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47A8CA5E" w14:textId="77777777" w:rsidR="004A34BF" w:rsidRDefault="004A34BF" w:rsidP="004A7E19">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168518A" w14:textId="77777777" w:rsidR="004A34BF" w:rsidRDefault="004A34BF" w:rsidP="004A7E19">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tcPr>
          <w:p w14:paraId="0A0CE95D" w14:textId="77777777" w:rsidR="004A34BF" w:rsidRDefault="004A34BF" w:rsidP="004A7E19">
            <w:pPr>
              <w:pStyle w:val="TAC"/>
              <w:rPr>
                <w:rFonts w:cs="v4.2.0"/>
              </w:rPr>
            </w:pPr>
            <w:r>
              <w:rPr>
                <w:rFonts w:cs="v4.2.0"/>
              </w:rPr>
              <w:t>3</w:t>
            </w:r>
          </w:p>
        </w:tc>
        <w:tc>
          <w:tcPr>
            <w:tcW w:w="850" w:type="dxa"/>
            <w:vMerge/>
            <w:tcBorders>
              <w:left w:val="single" w:sz="4" w:space="0" w:color="auto"/>
              <w:bottom w:val="single" w:sz="4" w:space="0" w:color="auto"/>
              <w:right w:val="single" w:sz="4" w:space="0" w:color="auto"/>
            </w:tcBorders>
          </w:tcPr>
          <w:p w14:paraId="2C613A2D" w14:textId="77777777" w:rsidR="004A34BF" w:rsidRDefault="004A34BF" w:rsidP="004A7E19">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29019C54" w14:textId="76EA1E10" w:rsidR="004A34BF" w:rsidRDefault="004A34BF" w:rsidP="004A7E19">
            <w:pPr>
              <w:pStyle w:val="TAC"/>
              <w:rPr>
                <w:rFonts w:cs="v4.2.0"/>
                <w:lang w:eastAsia="zh-CN"/>
              </w:rPr>
            </w:pPr>
            <w:r>
              <w:rPr>
                <w:rFonts w:cs="v4.2.0"/>
              </w:rPr>
              <w:t>-6</w:t>
            </w:r>
            <w:ins w:id="196" w:author="CATT" w:date="2026-01-21T14:58:00Z">
              <w:r>
                <w:rPr>
                  <w:rFonts w:cs="v4.2.0" w:hint="eastAsia"/>
                  <w:lang w:eastAsia="zh-CN"/>
                </w:rPr>
                <w:t>0.59</w:t>
              </w:r>
            </w:ins>
            <w:del w:id="197" w:author="CATT" w:date="2026-01-21T14:57:00Z">
              <w:r w:rsidDel="004A34BF">
                <w:rPr>
                  <w:rFonts w:cs="v4.2.0"/>
                </w:rPr>
                <w:delText>1.06</w:delText>
              </w:r>
            </w:del>
          </w:p>
        </w:tc>
        <w:tc>
          <w:tcPr>
            <w:tcW w:w="921" w:type="dxa"/>
            <w:vMerge/>
            <w:tcBorders>
              <w:left w:val="single" w:sz="4" w:space="0" w:color="auto"/>
              <w:bottom w:val="single" w:sz="4" w:space="0" w:color="auto"/>
              <w:right w:val="single" w:sz="4" w:space="0" w:color="auto"/>
            </w:tcBorders>
          </w:tcPr>
          <w:p w14:paraId="3DD6FD09" w14:textId="77777777" w:rsidR="004A34BF" w:rsidRDefault="004A34BF" w:rsidP="004A7E19">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7BB616C9" w14:textId="1FF44192" w:rsidR="004A34BF" w:rsidRDefault="004A34BF" w:rsidP="004A7E19">
            <w:pPr>
              <w:pStyle w:val="TAC"/>
              <w:rPr>
                <w:rFonts w:cs="v4.2.0"/>
                <w:lang w:eastAsia="zh-CN"/>
              </w:rPr>
            </w:pPr>
            <w:r>
              <w:rPr>
                <w:rFonts w:cs="v4.2.0"/>
              </w:rPr>
              <w:t>-6</w:t>
            </w:r>
            <w:ins w:id="198" w:author="CATT" w:date="2026-01-21T14:58:00Z">
              <w:r>
                <w:rPr>
                  <w:rFonts w:cs="v4.2.0" w:hint="eastAsia"/>
                  <w:lang w:eastAsia="zh-CN"/>
                </w:rPr>
                <w:t>0.59</w:t>
              </w:r>
            </w:ins>
            <w:del w:id="199" w:author="CATT" w:date="2026-01-21T14:58:00Z">
              <w:r w:rsidDel="004A34BF">
                <w:rPr>
                  <w:rFonts w:cs="v4.2.0"/>
                </w:rPr>
                <w:delText>1.06</w:delText>
              </w:r>
            </w:del>
          </w:p>
        </w:tc>
      </w:tr>
      <w:tr w:rsidR="004A34BF" w14:paraId="05DE1363"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9EDECB2" w14:textId="77777777" w:rsidR="004A34BF" w:rsidRDefault="004A34BF" w:rsidP="004A7E19">
            <w:pPr>
              <w:pStyle w:val="TAL"/>
            </w:pPr>
            <w:r>
              <w:t>Propagation Condition</w:t>
            </w:r>
          </w:p>
        </w:tc>
        <w:tc>
          <w:tcPr>
            <w:tcW w:w="1418" w:type="dxa"/>
            <w:tcBorders>
              <w:top w:val="single" w:sz="4" w:space="0" w:color="auto"/>
              <w:left w:val="single" w:sz="4" w:space="0" w:color="auto"/>
              <w:bottom w:val="single" w:sz="4" w:space="0" w:color="auto"/>
              <w:right w:val="single" w:sz="4" w:space="0" w:color="auto"/>
            </w:tcBorders>
          </w:tcPr>
          <w:p w14:paraId="179E49A0" w14:textId="77777777" w:rsidR="004A34BF" w:rsidRDefault="004A34B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E7B3440" w14:textId="77777777" w:rsidR="004A34BF" w:rsidRDefault="004A34BF" w:rsidP="004A7E19">
            <w:pPr>
              <w:pStyle w:val="TAC"/>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tcPr>
          <w:p w14:paraId="47904CC6" w14:textId="77777777" w:rsidR="004A34BF" w:rsidRDefault="004A34BF" w:rsidP="004A7E19">
            <w:pPr>
              <w:pStyle w:val="TAC"/>
              <w:rPr>
                <w:rFonts w:cs="v4.2.0"/>
              </w:rPr>
            </w:pPr>
            <w:r>
              <w:rPr>
                <w:rFonts w:cs="v4.2.0"/>
              </w:rPr>
              <w:t>AWGN</w:t>
            </w:r>
          </w:p>
        </w:tc>
      </w:tr>
      <w:tr w:rsidR="004A34BF" w14:paraId="1901B65A" w14:textId="77777777" w:rsidTr="004A7E1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339A6D12" w14:textId="77777777" w:rsidR="004A34BF" w:rsidRDefault="004A34BF" w:rsidP="004A7E19">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4657168B" w14:textId="77777777" w:rsidR="004A34BF" w:rsidRDefault="004A34BF" w:rsidP="004A7E1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DCA15E8" wp14:editId="2CB759A5">
                  <wp:extent cx="259080" cy="238125"/>
                  <wp:effectExtent l="0" t="0" r="7620" b="9525"/>
                  <wp:docPr id="10666727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72767"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1608A585" w14:textId="77777777" w:rsidR="004A34BF" w:rsidRDefault="004A34BF" w:rsidP="004A7E19">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p w14:paraId="64C29CAE" w14:textId="77777777" w:rsidR="004A34BF" w:rsidRDefault="004A34BF" w:rsidP="004A7E19">
            <w:pPr>
              <w:pStyle w:val="TAN"/>
            </w:pPr>
            <w:r>
              <w:t>Note 4:</w:t>
            </w:r>
            <w:r>
              <w:tab/>
              <w:t>The resources for uplink transmission are assigned to the UE prior to the start of time period T2.</w:t>
            </w:r>
          </w:p>
        </w:tc>
      </w:tr>
    </w:tbl>
    <w:p w14:paraId="1C85AF5E"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7A02CC7F" w14:textId="77777777" w:rsidR="00CD3A23" w:rsidRDefault="00CD3A23" w:rsidP="00CD3A23">
      <w:pPr>
        <w:pStyle w:val="5"/>
      </w:pPr>
      <w:r w:rsidRPr="008D06DC">
        <w:t>A.6.9.1.3</w:t>
      </w:r>
      <w:r>
        <w:t>.1</w:t>
      </w:r>
      <w:r>
        <w:tab/>
        <w:t>Test purpose and Environment</w:t>
      </w:r>
    </w:p>
    <w:p w14:paraId="586C2011" w14:textId="77777777" w:rsidR="00CD3A23" w:rsidRDefault="00CD3A23" w:rsidP="00CD3A23">
      <w:r>
        <w:t xml:space="preserve">The purpose of the test is to verify that the RSTD measurement with </w:t>
      </w:r>
      <w:r>
        <w:rPr>
          <w:snapToGrid w:val="0"/>
        </w:rPr>
        <w:t>PRS aggregation on two PFLs</w:t>
      </w:r>
      <w:r>
        <w:t xml:space="preserve"> meets the accuracy </w:t>
      </w:r>
      <w:r w:rsidRPr="009F4E9C">
        <w:t>requirements specified in clause 10.1.23A.2 in an environment with AWGN propagation conditions.</w:t>
      </w:r>
    </w:p>
    <w:p w14:paraId="471716A6" w14:textId="77777777" w:rsidR="00CD3A23" w:rsidRDefault="00CD3A23" w:rsidP="00CD3A23">
      <w:r>
        <w:rPr>
          <w:rFonts w:hint="eastAsia"/>
          <w:lang w:eastAsia="zh-CN"/>
        </w:rPr>
        <w:t>T</w:t>
      </w:r>
      <w:r>
        <w:rPr>
          <w:lang w:eastAsia="zh-CN"/>
        </w:rPr>
        <w:t xml:space="preserve">he supported test configurations are specified in </w:t>
      </w:r>
      <w:r>
        <w:t xml:space="preserve">table </w:t>
      </w:r>
      <w:r w:rsidRPr="008D06DC">
        <w:t>A.6.9.1.3</w:t>
      </w:r>
      <w:r>
        <w:t>.1-1.</w:t>
      </w:r>
    </w:p>
    <w:p w14:paraId="5BCCBC6A" w14:textId="77777777" w:rsidR="00CD3A23" w:rsidRDefault="00CD3A23" w:rsidP="00CD3A23">
      <w:pPr>
        <w:pStyle w:val="TH"/>
      </w:pPr>
      <w:r>
        <w:t xml:space="preserve">Table </w:t>
      </w:r>
      <w:r>
        <w:rPr>
          <w:lang w:val="sv-SE"/>
        </w:rPr>
        <w:t>A.6.9.1.3</w:t>
      </w:r>
      <w: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3A23" w14:paraId="4F8697E1" w14:textId="77777777" w:rsidTr="004A7E19">
        <w:tc>
          <w:tcPr>
            <w:tcW w:w="2340" w:type="dxa"/>
            <w:tcBorders>
              <w:top w:val="single" w:sz="4" w:space="0" w:color="auto"/>
              <w:left w:val="single" w:sz="4" w:space="0" w:color="auto"/>
              <w:bottom w:val="single" w:sz="4" w:space="0" w:color="auto"/>
              <w:right w:val="single" w:sz="4" w:space="0" w:color="auto"/>
            </w:tcBorders>
          </w:tcPr>
          <w:p w14:paraId="58650DBE" w14:textId="77777777" w:rsidR="00CD3A23" w:rsidRDefault="00CD3A23" w:rsidP="004A7E19">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37CD06B1" w14:textId="77777777" w:rsidR="00CD3A23" w:rsidRDefault="00CD3A23" w:rsidP="004A7E19">
            <w:pPr>
              <w:pStyle w:val="TAH"/>
            </w:pPr>
            <w:r>
              <w:t>Description</w:t>
            </w:r>
          </w:p>
        </w:tc>
      </w:tr>
      <w:tr w:rsidR="00CD3A23" w14:paraId="0746DCBE" w14:textId="77777777" w:rsidTr="004A7E19">
        <w:tc>
          <w:tcPr>
            <w:tcW w:w="2340" w:type="dxa"/>
            <w:tcBorders>
              <w:top w:val="single" w:sz="4" w:space="0" w:color="auto"/>
              <w:left w:val="single" w:sz="4" w:space="0" w:color="auto"/>
              <w:bottom w:val="single" w:sz="4" w:space="0" w:color="auto"/>
              <w:right w:val="single" w:sz="4" w:space="0" w:color="auto"/>
            </w:tcBorders>
          </w:tcPr>
          <w:p w14:paraId="797D7BEF" w14:textId="77777777" w:rsidR="00CD3A23" w:rsidRDefault="00CD3A23" w:rsidP="004A7E19">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5E0880ED" w14:textId="77777777" w:rsidR="00CD3A23" w:rsidRDefault="00CD3A23" w:rsidP="004A7E19">
            <w:pPr>
              <w:pStyle w:val="TAL"/>
            </w:pPr>
            <w:r>
              <w:t xml:space="preserve">15 kHz SSB SCS, </w:t>
            </w:r>
            <w:r>
              <w:rPr>
                <w:rFonts w:hint="eastAsia"/>
                <w:lang w:eastAsia="zh-CN"/>
              </w:rPr>
              <w:t>20</w:t>
            </w:r>
            <w:r>
              <w:t xml:space="preserve"> MHz bandwidth, FDD duplex mode</w:t>
            </w:r>
          </w:p>
        </w:tc>
      </w:tr>
      <w:tr w:rsidR="00CD3A23" w14:paraId="4FFE0E0B" w14:textId="77777777" w:rsidTr="004A7E19">
        <w:tc>
          <w:tcPr>
            <w:tcW w:w="2340" w:type="dxa"/>
            <w:tcBorders>
              <w:top w:val="single" w:sz="4" w:space="0" w:color="auto"/>
              <w:left w:val="single" w:sz="4" w:space="0" w:color="auto"/>
              <w:bottom w:val="single" w:sz="4" w:space="0" w:color="auto"/>
              <w:right w:val="single" w:sz="4" w:space="0" w:color="auto"/>
            </w:tcBorders>
          </w:tcPr>
          <w:p w14:paraId="448F13EE" w14:textId="77777777" w:rsidR="00CD3A23" w:rsidRDefault="00CD3A23" w:rsidP="004A7E19">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3FFC6010" w14:textId="77777777" w:rsidR="00CD3A23" w:rsidRDefault="00CD3A23" w:rsidP="004A7E19">
            <w:pPr>
              <w:pStyle w:val="TAL"/>
            </w:pPr>
            <w:r>
              <w:t xml:space="preserve">15 kHz SSB SCS, </w:t>
            </w:r>
            <w:r>
              <w:rPr>
                <w:rFonts w:hint="eastAsia"/>
                <w:lang w:eastAsia="zh-CN"/>
              </w:rPr>
              <w:t>20</w:t>
            </w:r>
            <w:r>
              <w:t xml:space="preserve"> MHz bandwidth, TDD duplex mode</w:t>
            </w:r>
          </w:p>
        </w:tc>
      </w:tr>
      <w:tr w:rsidR="00CD3A23" w14:paraId="5275B236" w14:textId="77777777" w:rsidTr="004A7E19">
        <w:tc>
          <w:tcPr>
            <w:tcW w:w="2340" w:type="dxa"/>
            <w:tcBorders>
              <w:top w:val="single" w:sz="4" w:space="0" w:color="auto"/>
              <w:left w:val="single" w:sz="4" w:space="0" w:color="auto"/>
              <w:bottom w:val="single" w:sz="4" w:space="0" w:color="auto"/>
              <w:right w:val="single" w:sz="4" w:space="0" w:color="auto"/>
            </w:tcBorders>
          </w:tcPr>
          <w:p w14:paraId="606D99BB" w14:textId="77777777" w:rsidR="00CD3A23" w:rsidRDefault="00CD3A23" w:rsidP="004A7E19">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67AF7DB0" w14:textId="77777777" w:rsidR="00CD3A23" w:rsidRDefault="00CD3A23" w:rsidP="004A7E19">
            <w:pPr>
              <w:pStyle w:val="TAL"/>
            </w:pPr>
            <w:r>
              <w:t xml:space="preserve">30 kHz SSB SCS, </w:t>
            </w:r>
            <w:r>
              <w:rPr>
                <w:rFonts w:hint="eastAsia"/>
                <w:lang w:eastAsia="zh-CN"/>
              </w:rPr>
              <w:t>50</w:t>
            </w:r>
            <w:r>
              <w:t xml:space="preserve"> MHz bandwidth, TDD duplex mode</w:t>
            </w:r>
          </w:p>
        </w:tc>
      </w:tr>
      <w:tr w:rsidR="00CD3A23" w14:paraId="7F807B98" w14:textId="77777777" w:rsidTr="004A7E19">
        <w:tc>
          <w:tcPr>
            <w:tcW w:w="9350" w:type="dxa"/>
            <w:gridSpan w:val="2"/>
            <w:tcBorders>
              <w:top w:val="single" w:sz="4" w:space="0" w:color="auto"/>
              <w:left w:val="single" w:sz="4" w:space="0" w:color="auto"/>
              <w:bottom w:val="single" w:sz="4" w:space="0" w:color="auto"/>
              <w:right w:val="single" w:sz="4" w:space="0" w:color="auto"/>
            </w:tcBorders>
          </w:tcPr>
          <w:p w14:paraId="0842A354" w14:textId="77777777" w:rsidR="00CD3A23" w:rsidRDefault="00CD3A23" w:rsidP="004A7E19">
            <w:pPr>
              <w:pStyle w:val="TAN"/>
            </w:pPr>
            <w:r>
              <w:rPr>
                <w:lang w:eastAsia="zh-CN"/>
              </w:rPr>
              <w:t>Note:</w:t>
            </w:r>
            <w:r>
              <w:rPr>
                <w:lang w:eastAsia="zh-CN"/>
              </w:rPr>
              <w:tab/>
            </w:r>
            <w:r>
              <w:t>The UE is only required to be tested in one of the supported test configurations.</w:t>
            </w:r>
          </w:p>
        </w:tc>
      </w:tr>
    </w:tbl>
    <w:p w14:paraId="7F126B41" w14:textId="77777777" w:rsidR="00CD3A23" w:rsidRDefault="00CD3A23" w:rsidP="00CD3A23"/>
    <w:p w14:paraId="00A9922E" w14:textId="77777777" w:rsidR="00CD3A23" w:rsidRDefault="00CD3A23" w:rsidP="00CD3A23">
      <w:r>
        <w:t xml:space="preserve">In the test there are four synchronous cells: Cell 1, Cell 2, Cell 3 and Cell 4. Cell 1 is the reference as well as the PCell on NR RF channel #1 in FR1. Cell 2 is a neighbour cell on the same NR RF channel as Cell 1. Cell 3 and Cell 4 are </w:t>
      </w:r>
      <w:proofErr w:type="spellStart"/>
      <w:r>
        <w:t>neighbor</w:t>
      </w:r>
      <w:proofErr w:type="spellEnd"/>
      <w:r>
        <w:t xml:space="preserve"> cells in a different NR RF channel #2 in FR1. Cell 1 and Cell 3 are intra-band contiguous, and PRS resources from Cell 1 and Cell 3 are transmitted by the same </w:t>
      </w:r>
      <w:proofErr w:type="gramStart"/>
      <w:r>
        <w:t>Tx</w:t>
      </w:r>
      <w:proofErr w:type="gramEnd"/>
      <w:r>
        <w:t xml:space="preserve"> chain. Cell 2 and Cell 4 are intra-band contiguous, and PRS resources from Cell 2 and Cell 4 are transmitted by the same </w:t>
      </w:r>
      <w:proofErr w:type="gramStart"/>
      <w:r>
        <w:t>Tx</w:t>
      </w:r>
      <w:proofErr w:type="gramEnd"/>
      <w:r>
        <w:t xml:space="preserve"> chain.</w:t>
      </w:r>
    </w:p>
    <w:p w14:paraId="0459A20A" w14:textId="77777777" w:rsidR="00CD3A23" w:rsidRDefault="00CD3A23" w:rsidP="00CD3A23">
      <w:r>
        <w:rPr>
          <w:rFonts w:hint="eastAsia"/>
          <w:lang w:eastAsia="zh-CN"/>
        </w:rPr>
        <w:t>The UE is configured with DRX cycle of 1.28 s.</w:t>
      </w:r>
    </w:p>
    <w:p w14:paraId="7DAA1D5E" w14:textId="77777777" w:rsidR="00CD3A23" w:rsidRDefault="00CD3A23" w:rsidP="00CD3A23">
      <w:r>
        <w:lastRenderedPageBreak/>
        <w:t xml:space="preserve">The </w:t>
      </w:r>
      <w:r>
        <w:rPr>
          <w:i/>
        </w:rPr>
        <w:t>NR-TDOA-ProvideAssistanceData</w:t>
      </w:r>
      <w:r>
        <w:t xml:space="preserve"> and </w:t>
      </w:r>
      <w:r>
        <w:rPr>
          <w:i/>
        </w:rPr>
        <w:t>NR-TDOA-RequestLocationInformation</w:t>
      </w:r>
      <w:r>
        <w:t xml:space="preserve"> message as defined in TS 37.355 [34</w:t>
      </w:r>
      <w:proofErr w:type="gramStart"/>
      <w:r>
        <w:t>],</w:t>
      </w:r>
      <w:proofErr w:type="gramEnd"/>
      <w:r>
        <w:t xml:space="preserve"> shall be provided to the UE before the start of the test. The test duration should be larger than the UE measurement period as defined in clause </w:t>
      </w:r>
      <w:r>
        <w:rPr>
          <w:rFonts w:hint="eastAsia"/>
          <w:lang w:eastAsia="zh-CN"/>
        </w:rPr>
        <w:t>5.6.2.6</w:t>
      </w:r>
      <w:r>
        <w:t>.</w:t>
      </w:r>
    </w:p>
    <w:p w14:paraId="02358C49" w14:textId="77777777" w:rsidR="00CD3A23" w:rsidRDefault="00CD3A23" w:rsidP="00CD3A23">
      <w:pPr>
        <w:rPr>
          <w:lang w:eastAsia="zh-CN"/>
        </w:rPr>
      </w:pPr>
      <w:r>
        <w:rPr>
          <w:rFonts w:hint="eastAsia"/>
          <w:lang w:eastAsia="zh-CN"/>
        </w:rPr>
        <w:t>I</w:t>
      </w:r>
      <w:r>
        <w:rPr>
          <w:lang w:eastAsia="zh-CN"/>
        </w:rPr>
        <w:t xml:space="preserve">n </w:t>
      </w:r>
      <w:r>
        <w:rPr>
          <w:i/>
        </w:rPr>
        <w:t>NR-TDOA-ProvideAssistanceData</w:t>
      </w:r>
      <w:r>
        <w:t xml:space="preserve">, there are </w:t>
      </w:r>
      <w:proofErr w:type="gramStart"/>
      <w:r>
        <w:t xml:space="preserve">two </w:t>
      </w:r>
      <w:r>
        <w:rPr>
          <w:i/>
          <w:iCs/>
          <w:snapToGrid w:val="0"/>
        </w:rPr>
        <w:t>NR-</w:t>
      </w:r>
      <w:proofErr w:type="spellStart"/>
      <w:r>
        <w:rPr>
          <w:i/>
          <w:iCs/>
          <w:snapToGrid w:val="0"/>
        </w:rPr>
        <w:t>linkedDL</w:t>
      </w:r>
      <w:proofErr w:type="spellEnd"/>
      <w:r>
        <w:rPr>
          <w:i/>
          <w:iCs/>
          <w:snapToGrid w:val="0"/>
        </w:rPr>
        <w:t>-PRS-</w:t>
      </w:r>
      <w:proofErr w:type="spellStart"/>
      <w:r>
        <w:rPr>
          <w:i/>
          <w:iCs/>
          <w:snapToGrid w:val="0"/>
        </w:rPr>
        <w:t>ResourceSetID</w:t>
      </w:r>
      <w:proofErr w:type="spellEnd"/>
      <w:r>
        <w:rPr>
          <w:i/>
          <w:iCs/>
          <w:snapToGrid w:val="0"/>
        </w:rPr>
        <w:t>-PRS-</w:t>
      </w:r>
      <w:proofErr w:type="spellStart"/>
      <w:r>
        <w:rPr>
          <w:i/>
          <w:iCs/>
          <w:snapToGrid w:val="0"/>
        </w:rPr>
        <w:t>AggregationList</w:t>
      </w:r>
      <w:proofErr w:type="spellEnd"/>
      <w:proofErr w:type="gramEnd"/>
      <w:r>
        <w:rPr>
          <w:snapToGrid w:val="0"/>
        </w:rPr>
        <w:t xml:space="preserve">. The first list indicates aggregation of resource sets from Cell 1 and Cell 3, and the second list indicates aggregation of resource sets from Cell 2 and Cell 4. In </w:t>
      </w:r>
      <w:r>
        <w:rPr>
          <w:i/>
        </w:rPr>
        <w:t>NR-TDOA-RequestLocationInformation</w:t>
      </w:r>
      <w:r>
        <w:t xml:space="preserve">, </w:t>
      </w:r>
      <w:r>
        <w:rPr>
          <w:i/>
          <w:iCs/>
          <w:snapToGrid w:val="0"/>
        </w:rPr>
        <w:t>nr-DL-PRS-JointMeasurementRequested</w:t>
      </w:r>
      <w:r>
        <w:rPr>
          <w:rFonts w:hint="eastAsia"/>
          <w:i/>
          <w:iCs/>
          <w:snapToGrid w:val="0"/>
          <w:lang w:eastAsia="zh-CN"/>
        </w:rPr>
        <w:t>PFL-List</w:t>
      </w:r>
      <w:r>
        <w:t xml:space="preserve"> is included, and indicates aggregation of PFLs on NR RF channel #1 and NR RF channel #2.</w:t>
      </w:r>
    </w:p>
    <w:p w14:paraId="5B53823E" w14:textId="77777777" w:rsidR="00CD3A23" w:rsidRDefault="00CD3A23" w:rsidP="00CD3A23">
      <w:pPr>
        <w:pStyle w:val="TH"/>
      </w:pPr>
      <w:r>
        <w:lastRenderedPageBreak/>
        <w:t xml:space="preserve">Table </w:t>
      </w:r>
      <w:r w:rsidRPr="000F77A7">
        <w:t>A.6.9.1.3</w:t>
      </w:r>
      <w:r>
        <w:t>.1-2: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936"/>
        <w:gridCol w:w="1243"/>
        <w:gridCol w:w="1386"/>
        <w:gridCol w:w="1237"/>
        <w:gridCol w:w="1237"/>
        <w:gridCol w:w="1237"/>
      </w:tblGrid>
      <w:tr w:rsidR="00CD3A23" w14:paraId="26F9C927" w14:textId="77777777" w:rsidTr="004A7E19">
        <w:trPr>
          <w:trHeight w:val="424"/>
          <w:jc w:val="center"/>
        </w:trPr>
        <w:tc>
          <w:tcPr>
            <w:tcW w:w="0" w:type="auto"/>
            <w:shd w:val="clear" w:color="auto" w:fill="auto"/>
            <w:vAlign w:val="center"/>
          </w:tcPr>
          <w:p w14:paraId="2DB8676F" w14:textId="77777777" w:rsidR="00CD3A23" w:rsidRDefault="00CD3A23" w:rsidP="004A7E19">
            <w:pPr>
              <w:pStyle w:val="TAH"/>
            </w:pPr>
            <w:r>
              <w:t>Parameter</w:t>
            </w:r>
          </w:p>
        </w:tc>
        <w:tc>
          <w:tcPr>
            <w:tcW w:w="0" w:type="auto"/>
            <w:shd w:val="clear" w:color="auto" w:fill="auto"/>
            <w:vAlign w:val="center"/>
          </w:tcPr>
          <w:p w14:paraId="1664CED0" w14:textId="77777777" w:rsidR="00CD3A23" w:rsidRDefault="00CD3A23" w:rsidP="004A7E19">
            <w:pPr>
              <w:pStyle w:val="TAH"/>
            </w:pPr>
            <w:proofErr w:type="spellStart"/>
            <w:r>
              <w:t>Config</w:t>
            </w:r>
            <w:proofErr w:type="spellEnd"/>
          </w:p>
        </w:tc>
        <w:tc>
          <w:tcPr>
            <w:tcW w:w="0" w:type="auto"/>
            <w:shd w:val="clear" w:color="auto" w:fill="auto"/>
            <w:vAlign w:val="center"/>
          </w:tcPr>
          <w:p w14:paraId="345ED1F6" w14:textId="77777777" w:rsidR="00CD3A23" w:rsidRDefault="00CD3A23" w:rsidP="004A7E19">
            <w:pPr>
              <w:pStyle w:val="TAH"/>
            </w:pPr>
            <w:r>
              <w:t>Unit</w:t>
            </w:r>
          </w:p>
        </w:tc>
        <w:tc>
          <w:tcPr>
            <w:tcW w:w="0" w:type="auto"/>
            <w:vAlign w:val="center"/>
          </w:tcPr>
          <w:p w14:paraId="34A9A063" w14:textId="77777777" w:rsidR="00CD3A23" w:rsidRDefault="00CD3A23" w:rsidP="004A7E19">
            <w:pPr>
              <w:pStyle w:val="TAH"/>
              <w:rPr>
                <w:lang w:eastAsia="zh-CN"/>
              </w:rPr>
            </w:pPr>
            <w:r>
              <w:t>Cell 1</w:t>
            </w:r>
          </w:p>
        </w:tc>
        <w:tc>
          <w:tcPr>
            <w:tcW w:w="0" w:type="auto"/>
            <w:vAlign w:val="center"/>
          </w:tcPr>
          <w:p w14:paraId="6A7ABD85" w14:textId="77777777" w:rsidR="00CD3A23" w:rsidRDefault="00CD3A23" w:rsidP="004A7E19">
            <w:pPr>
              <w:pStyle w:val="TAH"/>
            </w:pPr>
            <w:r>
              <w:t>Cell 2</w:t>
            </w:r>
          </w:p>
        </w:tc>
        <w:tc>
          <w:tcPr>
            <w:tcW w:w="0" w:type="auto"/>
            <w:vAlign w:val="center"/>
          </w:tcPr>
          <w:p w14:paraId="01C58311" w14:textId="77777777" w:rsidR="00CD3A23" w:rsidRDefault="00CD3A23" w:rsidP="004A7E19">
            <w:pPr>
              <w:pStyle w:val="TAH"/>
            </w:pPr>
            <w:r>
              <w:t>Cell 3</w:t>
            </w:r>
          </w:p>
        </w:tc>
        <w:tc>
          <w:tcPr>
            <w:tcW w:w="0" w:type="auto"/>
            <w:vAlign w:val="center"/>
          </w:tcPr>
          <w:p w14:paraId="1141DE4C" w14:textId="77777777" w:rsidR="00CD3A23" w:rsidRDefault="00CD3A23" w:rsidP="004A7E19">
            <w:pPr>
              <w:pStyle w:val="TAH"/>
            </w:pPr>
            <w:r>
              <w:t>Cell 4</w:t>
            </w:r>
          </w:p>
        </w:tc>
      </w:tr>
      <w:tr w:rsidR="00CD3A23" w14:paraId="658703F9" w14:textId="77777777" w:rsidTr="004A7E19">
        <w:trPr>
          <w:trHeight w:val="187"/>
          <w:jc w:val="center"/>
        </w:trPr>
        <w:tc>
          <w:tcPr>
            <w:tcW w:w="0" w:type="auto"/>
          </w:tcPr>
          <w:p w14:paraId="57A6A8D8" w14:textId="77777777" w:rsidR="00CD3A23" w:rsidRDefault="00CD3A23" w:rsidP="004A7E19">
            <w:pPr>
              <w:pStyle w:val="TAL"/>
            </w:pPr>
            <w:r>
              <w:t>PRS ARFCN</w:t>
            </w:r>
          </w:p>
        </w:tc>
        <w:tc>
          <w:tcPr>
            <w:tcW w:w="0" w:type="auto"/>
          </w:tcPr>
          <w:p w14:paraId="2FA851D8" w14:textId="77777777" w:rsidR="00CD3A23" w:rsidRDefault="00CD3A23" w:rsidP="004A7E19">
            <w:pPr>
              <w:pStyle w:val="TAC"/>
            </w:pPr>
            <w:r>
              <w:t>1,2,3</w:t>
            </w:r>
          </w:p>
        </w:tc>
        <w:tc>
          <w:tcPr>
            <w:tcW w:w="0" w:type="auto"/>
          </w:tcPr>
          <w:p w14:paraId="67588A1B" w14:textId="77777777" w:rsidR="00CD3A23" w:rsidRDefault="00CD3A23" w:rsidP="004A7E19">
            <w:pPr>
              <w:pStyle w:val="TAC"/>
            </w:pPr>
          </w:p>
        </w:tc>
        <w:tc>
          <w:tcPr>
            <w:tcW w:w="0" w:type="auto"/>
          </w:tcPr>
          <w:p w14:paraId="4AB72851" w14:textId="77777777" w:rsidR="00CD3A23" w:rsidRDefault="00CD3A23" w:rsidP="004A7E19">
            <w:pPr>
              <w:pStyle w:val="TAC"/>
            </w:pPr>
            <w:r>
              <w:t>freq1</w:t>
            </w:r>
          </w:p>
        </w:tc>
        <w:tc>
          <w:tcPr>
            <w:tcW w:w="0" w:type="auto"/>
          </w:tcPr>
          <w:p w14:paraId="6F928496" w14:textId="77777777" w:rsidR="00CD3A23" w:rsidRDefault="00CD3A23" w:rsidP="004A7E19">
            <w:pPr>
              <w:pStyle w:val="TAC"/>
            </w:pPr>
            <w:r>
              <w:t>freq1</w:t>
            </w:r>
          </w:p>
        </w:tc>
        <w:tc>
          <w:tcPr>
            <w:tcW w:w="0" w:type="auto"/>
          </w:tcPr>
          <w:p w14:paraId="62F57489" w14:textId="77777777" w:rsidR="00CD3A23" w:rsidRDefault="00CD3A23" w:rsidP="004A7E19">
            <w:pPr>
              <w:pStyle w:val="TAC"/>
            </w:pPr>
            <w:r>
              <w:t>freq2</w:t>
            </w:r>
          </w:p>
        </w:tc>
        <w:tc>
          <w:tcPr>
            <w:tcW w:w="0" w:type="auto"/>
          </w:tcPr>
          <w:p w14:paraId="7D84AA52" w14:textId="77777777" w:rsidR="00CD3A23" w:rsidRDefault="00CD3A23" w:rsidP="004A7E19">
            <w:pPr>
              <w:pStyle w:val="TAC"/>
            </w:pPr>
            <w:r>
              <w:t>freq2</w:t>
            </w:r>
          </w:p>
        </w:tc>
      </w:tr>
      <w:tr w:rsidR="00CD3A23" w14:paraId="6A16A029" w14:textId="77777777" w:rsidTr="004A7E19">
        <w:trPr>
          <w:trHeight w:val="187"/>
          <w:jc w:val="center"/>
        </w:trPr>
        <w:tc>
          <w:tcPr>
            <w:tcW w:w="0" w:type="auto"/>
            <w:vMerge w:val="restart"/>
            <w:shd w:val="clear" w:color="auto" w:fill="auto"/>
          </w:tcPr>
          <w:p w14:paraId="07B04EC9" w14:textId="77777777" w:rsidR="00CD3A23" w:rsidRDefault="00CD3A23" w:rsidP="004A7E19">
            <w:pPr>
              <w:pStyle w:val="TAL"/>
            </w:pPr>
            <w:proofErr w:type="spellStart"/>
            <w:r>
              <w:t>BW</w:t>
            </w:r>
            <w:r>
              <w:rPr>
                <w:vertAlign w:val="subscript"/>
              </w:rPr>
              <w:t>channel</w:t>
            </w:r>
            <w:proofErr w:type="spellEnd"/>
          </w:p>
        </w:tc>
        <w:tc>
          <w:tcPr>
            <w:tcW w:w="0" w:type="auto"/>
          </w:tcPr>
          <w:p w14:paraId="11CB3B01" w14:textId="77777777" w:rsidR="00CD3A23" w:rsidRDefault="00CD3A23" w:rsidP="004A7E19">
            <w:pPr>
              <w:pStyle w:val="TAC"/>
            </w:pPr>
            <w:r>
              <w:t>1</w:t>
            </w:r>
          </w:p>
        </w:tc>
        <w:tc>
          <w:tcPr>
            <w:tcW w:w="0" w:type="auto"/>
            <w:vMerge w:val="restart"/>
            <w:shd w:val="clear" w:color="auto" w:fill="auto"/>
          </w:tcPr>
          <w:p w14:paraId="3CA361DE" w14:textId="77777777" w:rsidR="00CD3A23" w:rsidRDefault="00CD3A23" w:rsidP="004A7E19">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tcPr>
          <w:p w14:paraId="62EE4695" w14:textId="77777777" w:rsidR="00CD3A23" w:rsidRDefault="00CD3A23" w:rsidP="004A7E19">
            <w:pPr>
              <w:pStyle w:val="TAC"/>
              <w:rPr>
                <w:lang w:eastAsia="zh-CN"/>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CD3A23" w14:paraId="017C5879" w14:textId="77777777" w:rsidTr="004A7E19">
        <w:trPr>
          <w:trHeight w:val="187"/>
          <w:jc w:val="center"/>
        </w:trPr>
        <w:tc>
          <w:tcPr>
            <w:tcW w:w="0" w:type="auto"/>
            <w:vMerge/>
            <w:shd w:val="clear" w:color="auto" w:fill="auto"/>
          </w:tcPr>
          <w:p w14:paraId="010B4387" w14:textId="77777777" w:rsidR="00CD3A23" w:rsidRDefault="00CD3A23" w:rsidP="004A7E19">
            <w:pPr>
              <w:pStyle w:val="TAL"/>
            </w:pPr>
          </w:p>
        </w:tc>
        <w:tc>
          <w:tcPr>
            <w:tcW w:w="0" w:type="auto"/>
          </w:tcPr>
          <w:p w14:paraId="282A4479" w14:textId="77777777" w:rsidR="00CD3A23" w:rsidRDefault="00CD3A23" w:rsidP="004A7E19">
            <w:pPr>
              <w:pStyle w:val="TAC"/>
            </w:pPr>
            <w:r>
              <w:t>2</w:t>
            </w:r>
          </w:p>
        </w:tc>
        <w:tc>
          <w:tcPr>
            <w:tcW w:w="0" w:type="auto"/>
            <w:vMerge/>
            <w:shd w:val="clear" w:color="auto" w:fill="auto"/>
          </w:tcPr>
          <w:p w14:paraId="789192CC" w14:textId="77777777" w:rsidR="00CD3A23" w:rsidRDefault="00CD3A23" w:rsidP="004A7E19">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3B99456" w14:textId="77777777" w:rsidR="00CD3A23" w:rsidRDefault="00CD3A23" w:rsidP="004A7E19">
            <w:pPr>
              <w:pStyle w:val="TAC"/>
              <w:rPr>
                <w:szCs w:val="18"/>
              </w:rPr>
            </w:pPr>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p>
        </w:tc>
      </w:tr>
      <w:tr w:rsidR="00CD3A23" w14:paraId="1467B860" w14:textId="77777777" w:rsidTr="004A7E19">
        <w:trPr>
          <w:trHeight w:val="187"/>
          <w:jc w:val="center"/>
        </w:trPr>
        <w:tc>
          <w:tcPr>
            <w:tcW w:w="0" w:type="auto"/>
            <w:vMerge/>
            <w:shd w:val="clear" w:color="auto" w:fill="auto"/>
          </w:tcPr>
          <w:p w14:paraId="1A5ADA66" w14:textId="77777777" w:rsidR="00CD3A23" w:rsidRDefault="00CD3A23" w:rsidP="004A7E19">
            <w:pPr>
              <w:pStyle w:val="TAL"/>
            </w:pPr>
          </w:p>
        </w:tc>
        <w:tc>
          <w:tcPr>
            <w:tcW w:w="0" w:type="auto"/>
          </w:tcPr>
          <w:p w14:paraId="2A7936A0" w14:textId="77777777" w:rsidR="00CD3A23" w:rsidRDefault="00CD3A23" w:rsidP="004A7E19">
            <w:pPr>
              <w:pStyle w:val="TAC"/>
            </w:pPr>
            <w:r>
              <w:t>3</w:t>
            </w:r>
          </w:p>
        </w:tc>
        <w:tc>
          <w:tcPr>
            <w:tcW w:w="0" w:type="auto"/>
            <w:vMerge/>
            <w:shd w:val="clear" w:color="auto" w:fill="auto"/>
          </w:tcPr>
          <w:p w14:paraId="0731669E" w14:textId="77777777" w:rsidR="00CD3A23" w:rsidRDefault="00CD3A23" w:rsidP="004A7E19">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D3A6600" w14:textId="77777777" w:rsidR="00CD3A23" w:rsidRDefault="00CD3A23" w:rsidP="004A7E19">
            <w:pPr>
              <w:pStyle w:val="TAC"/>
            </w:pPr>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p>
        </w:tc>
      </w:tr>
      <w:tr w:rsidR="00CD3A23" w14:paraId="49061EC3" w14:textId="77777777" w:rsidTr="004A7E19">
        <w:trPr>
          <w:trHeight w:val="187"/>
          <w:jc w:val="center"/>
        </w:trPr>
        <w:tc>
          <w:tcPr>
            <w:tcW w:w="0" w:type="auto"/>
            <w:vMerge w:val="restart"/>
            <w:shd w:val="clear" w:color="auto" w:fill="auto"/>
          </w:tcPr>
          <w:p w14:paraId="6A18F6B4" w14:textId="77777777" w:rsidR="00CD3A23" w:rsidRDefault="00CD3A23" w:rsidP="004A7E19">
            <w:pPr>
              <w:pStyle w:val="TAL"/>
            </w:pPr>
            <w:r>
              <w:t>Duplex mode</w:t>
            </w:r>
          </w:p>
        </w:tc>
        <w:tc>
          <w:tcPr>
            <w:tcW w:w="0" w:type="auto"/>
          </w:tcPr>
          <w:p w14:paraId="5ABD45F2" w14:textId="77777777" w:rsidR="00CD3A23" w:rsidRDefault="00CD3A23" w:rsidP="004A7E19">
            <w:pPr>
              <w:pStyle w:val="TAC"/>
            </w:pPr>
            <w:r>
              <w:t>1</w:t>
            </w:r>
          </w:p>
        </w:tc>
        <w:tc>
          <w:tcPr>
            <w:tcW w:w="0" w:type="auto"/>
            <w:vMerge w:val="restart"/>
            <w:shd w:val="clear" w:color="auto" w:fill="auto"/>
          </w:tcPr>
          <w:p w14:paraId="2A314263" w14:textId="77777777" w:rsidR="00CD3A23" w:rsidRDefault="00CD3A23" w:rsidP="004A7E19">
            <w:pPr>
              <w:pStyle w:val="TAC"/>
            </w:pPr>
          </w:p>
        </w:tc>
        <w:tc>
          <w:tcPr>
            <w:tcW w:w="0" w:type="auto"/>
            <w:gridSpan w:val="4"/>
          </w:tcPr>
          <w:p w14:paraId="3ECC91E7" w14:textId="77777777" w:rsidR="00CD3A23" w:rsidRDefault="00CD3A23" w:rsidP="004A7E19">
            <w:pPr>
              <w:pStyle w:val="TAC"/>
              <w:rPr>
                <w:szCs w:val="18"/>
              </w:rPr>
            </w:pPr>
            <w:r>
              <w:rPr>
                <w:szCs w:val="18"/>
              </w:rPr>
              <w:t>FDD</w:t>
            </w:r>
          </w:p>
        </w:tc>
      </w:tr>
      <w:tr w:rsidR="00CD3A23" w14:paraId="18F18C2B" w14:textId="77777777" w:rsidTr="004A7E19">
        <w:trPr>
          <w:trHeight w:val="187"/>
          <w:jc w:val="center"/>
        </w:trPr>
        <w:tc>
          <w:tcPr>
            <w:tcW w:w="0" w:type="auto"/>
            <w:vMerge/>
            <w:shd w:val="clear" w:color="auto" w:fill="auto"/>
          </w:tcPr>
          <w:p w14:paraId="0AD7027F" w14:textId="77777777" w:rsidR="00CD3A23" w:rsidRDefault="00CD3A23" w:rsidP="004A7E19">
            <w:pPr>
              <w:pStyle w:val="TAL"/>
            </w:pPr>
          </w:p>
        </w:tc>
        <w:tc>
          <w:tcPr>
            <w:tcW w:w="0" w:type="auto"/>
          </w:tcPr>
          <w:p w14:paraId="75878BF0" w14:textId="77777777" w:rsidR="00CD3A23" w:rsidRDefault="00CD3A23" w:rsidP="004A7E19">
            <w:pPr>
              <w:pStyle w:val="TAC"/>
            </w:pPr>
            <w:r>
              <w:t>2</w:t>
            </w:r>
          </w:p>
        </w:tc>
        <w:tc>
          <w:tcPr>
            <w:tcW w:w="0" w:type="auto"/>
            <w:vMerge/>
            <w:shd w:val="clear" w:color="auto" w:fill="auto"/>
          </w:tcPr>
          <w:p w14:paraId="6C10732A" w14:textId="77777777" w:rsidR="00CD3A23" w:rsidRDefault="00CD3A23" w:rsidP="004A7E19">
            <w:pPr>
              <w:pStyle w:val="TAC"/>
            </w:pPr>
          </w:p>
        </w:tc>
        <w:tc>
          <w:tcPr>
            <w:tcW w:w="0" w:type="auto"/>
            <w:gridSpan w:val="4"/>
          </w:tcPr>
          <w:p w14:paraId="4E1F118F" w14:textId="77777777" w:rsidR="00CD3A23" w:rsidRDefault="00CD3A23" w:rsidP="004A7E19">
            <w:pPr>
              <w:pStyle w:val="TAC"/>
            </w:pPr>
            <w:r>
              <w:t>TDD</w:t>
            </w:r>
          </w:p>
        </w:tc>
      </w:tr>
      <w:tr w:rsidR="00CD3A23" w14:paraId="2E96F6D3" w14:textId="77777777" w:rsidTr="004A7E19">
        <w:trPr>
          <w:trHeight w:val="187"/>
          <w:jc w:val="center"/>
        </w:trPr>
        <w:tc>
          <w:tcPr>
            <w:tcW w:w="0" w:type="auto"/>
            <w:vMerge/>
            <w:shd w:val="clear" w:color="auto" w:fill="auto"/>
          </w:tcPr>
          <w:p w14:paraId="059B12B5" w14:textId="77777777" w:rsidR="00CD3A23" w:rsidRDefault="00CD3A23" w:rsidP="004A7E19">
            <w:pPr>
              <w:pStyle w:val="TAL"/>
            </w:pPr>
          </w:p>
        </w:tc>
        <w:tc>
          <w:tcPr>
            <w:tcW w:w="0" w:type="auto"/>
          </w:tcPr>
          <w:p w14:paraId="29296F5D" w14:textId="77777777" w:rsidR="00CD3A23" w:rsidRDefault="00CD3A23" w:rsidP="004A7E19">
            <w:pPr>
              <w:pStyle w:val="TAC"/>
            </w:pPr>
            <w:r>
              <w:t>3</w:t>
            </w:r>
          </w:p>
        </w:tc>
        <w:tc>
          <w:tcPr>
            <w:tcW w:w="0" w:type="auto"/>
            <w:vMerge/>
            <w:shd w:val="clear" w:color="auto" w:fill="auto"/>
          </w:tcPr>
          <w:p w14:paraId="35A212CF" w14:textId="77777777" w:rsidR="00CD3A23" w:rsidRDefault="00CD3A23" w:rsidP="004A7E19">
            <w:pPr>
              <w:pStyle w:val="TAC"/>
            </w:pPr>
          </w:p>
        </w:tc>
        <w:tc>
          <w:tcPr>
            <w:tcW w:w="0" w:type="auto"/>
            <w:gridSpan w:val="4"/>
          </w:tcPr>
          <w:p w14:paraId="25B868BE" w14:textId="77777777" w:rsidR="00CD3A23" w:rsidRDefault="00CD3A23" w:rsidP="004A7E19">
            <w:pPr>
              <w:pStyle w:val="TAC"/>
            </w:pPr>
            <w:r>
              <w:t>TDD</w:t>
            </w:r>
          </w:p>
        </w:tc>
      </w:tr>
      <w:tr w:rsidR="00CD3A23" w14:paraId="4E0C699B" w14:textId="77777777" w:rsidTr="004A7E19">
        <w:trPr>
          <w:trHeight w:val="187"/>
          <w:jc w:val="center"/>
        </w:trPr>
        <w:tc>
          <w:tcPr>
            <w:tcW w:w="0" w:type="auto"/>
            <w:vMerge w:val="restart"/>
            <w:shd w:val="clear" w:color="auto" w:fill="auto"/>
          </w:tcPr>
          <w:p w14:paraId="7087C029" w14:textId="77777777" w:rsidR="00CD3A23" w:rsidRDefault="00CD3A23" w:rsidP="004A7E19">
            <w:pPr>
              <w:pStyle w:val="TAL"/>
            </w:pPr>
            <w:r>
              <w:t>TDD configuration</w:t>
            </w:r>
          </w:p>
        </w:tc>
        <w:tc>
          <w:tcPr>
            <w:tcW w:w="0" w:type="auto"/>
          </w:tcPr>
          <w:p w14:paraId="22E3D7FD" w14:textId="77777777" w:rsidR="00CD3A23" w:rsidRDefault="00CD3A23" w:rsidP="004A7E19">
            <w:pPr>
              <w:pStyle w:val="TAC"/>
            </w:pPr>
            <w:r>
              <w:t>1</w:t>
            </w:r>
          </w:p>
        </w:tc>
        <w:tc>
          <w:tcPr>
            <w:tcW w:w="0" w:type="auto"/>
            <w:vMerge w:val="restart"/>
            <w:shd w:val="clear" w:color="auto" w:fill="auto"/>
          </w:tcPr>
          <w:p w14:paraId="19E1B863" w14:textId="77777777" w:rsidR="00CD3A23" w:rsidRDefault="00CD3A23" w:rsidP="004A7E19">
            <w:pPr>
              <w:pStyle w:val="TAC"/>
            </w:pPr>
          </w:p>
        </w:tc>
        <w:tc>
          <w:tcPr>
            <w:tcW w:w="0" w:type="auto"/>
            <w:gridSpan w:val="4"/>
          </w:tcPr>
          <w:p w14:paraId="036B7FA4" w14:textId="77777777" w:rsidR="00CD3A23" w:rsidRDefault="00CD3A23" w:rsidP="004A7E19">
            <w:pPr>
              <w:pStyle w:val="TAC"/>
              <w:rPr>
                <w:szCs w:val="18"/>
              </w:rPr>
            </w:pPr>
            <w:r>
              <w:rPr>
                <w:szCs w:val="18"/>
              </w:rPr>
              <w:t>N/A</w:t>
            </w:r>
          </w:p>
        </w:tc>
      </w:tr>
      <w:tr w:rsidR="00CD3A23" w14:paraId="2DDADA87" w14:textId="77777777" w:rsidTr="004A7E19">
        <w:trPr>
          <w:trHeight w:val="187"/>
          <w:jc w:val="center"/>
        </w:trPr>
        <w:tc>
          <w:tcPr>
            <w:tcW w:w="0" w:type="auto"/>
            <w:vMerge/>
            <w:shd w:val="clear" w:color="auto" w:fill="auto"/>
          </w:tcPr>
          <w:p w14:paraId="4D3C2D89" w14:textId="77777777" w:rsidR="00CD3A23" w:rsidRDefault="00CD3A23" w:rsidP="004A7E19">
            <w:pPr>
              <w:pStyle w:val="TAL"/>
            </w:pPr>
          </w:p>
        </w:tc>
        <w:tc>
          <w:tcPr>
            <w:tcW w:w="0" w:type="auto"/>
          </w:tcPr>
          <w:p w14:paraId="18ABAC86" w14:textId="77777777" w:rsidR="00CD3A23" w:rsidRDefault="00CD3A23" w:rsidP="004A7E19">
            <w:pPr>
              <w:pStyle w:val="TAC"/>
            </w:pPr>
            <w:r>
              <w:t>2</w:t>
            </w:r>
          </w:p>
        </w:tc>
        <w:tc>
          <w:tcPr>
            <w:tcW w:w="0" w:type="auto"/>
            <w:vMerge/>
            <w:shd w:val="clear" w:color="auto" w:fill="auto"/>
          </w:tcPr>
          <w:p w14:paraId="0D065CA9" w14:textId="77777777" w:rsidR="00CD3A23" w:rsidRDefault="00CD3A23" w:rsidP="004A7E19">
            <w:pPr>
              <w:pStyle w:val="TAC"/>
            </w:pPr>
          </w:p>
        </w:tc>
        <w:tc>
          <w:tcPr>
            <w:tcW w:w="0" w:type="auto"/>
            <w:gridSpan w:val="4"/>
          </w:tcPr>
          <w:p w14:paraId="481D79EA" w14:textId="77777777" w:rsidR="00CD3A23" w:rsidRDefault="00CD3A23" w:rsidP="004A7E19">
            <w:pPr>
              <w:pStyle w:val="TAC"/>
            </w:pPr>
            <w:r>
              <w:t>TDDConf.1.1</w:t>
            </w:r>
          </w:p>
        </w:tc>
      </w:tr>
      <w:tr w:rsidR="00CD3A23" w14:paraId="3781FE8B" w14:textId="77777777" w:rsidTr="004A7E19">
        <w:trPr>
          <w:trHeight w:val="187"/>
          <w:jc w:val="center"/>
        </w:trPr>
        <w:tc>
          <w:tcPr>
            <w:tcW w:w="0" w:type="auto"/>
            <w:vMerge/>
            <w:shd w:val="clear" w:color="auto" w:fill="auto"/>
          </w:tcPr>
          <w:p w14:paraId="3FFE42B0" w14:textId="77777777" w:rsidR="00CD3A23" w:rsidRDefault="00CD3A23" w:rsidP="004A7E19">
            <w:pPr>
              <w:pStyle w:val="TAL"/>
            </w:pPr>
          </w:p>
        </w:tc>
        <w:tc>
          <w:tcPr>
            <w:tcW w:w="0" w:type="auto"/>
          </w:tcPr>
          <w:p w14:paraId="18512505" w14:textId="77777777" w:rsidR="00CD3A23" w:rsidRDefault="00CD3A23" w:rsidP="004A7E19">
            <w:pPr>
              <w:pStyle w:val="TAC"/>
            </w:pPr>
            <w:r>
              <w:t>3</w:t>
            </w:r>
          </w:p>
        </w:tc>
        <w:tc>
          <w:tcPr>
            <w:tcW w:w="0" w:type="auto"/>
            <w:vMerge/>
            <w:shd w:val="clear" w:color="auto" w:fill="auto"/>
          </w:tcPr>
          <w:p w14:paraId="7C05E470" w14:textId="77777777" w:rsidR="00CD3A23" w:rsidRDefault="00CD3A23" w:rsidP="004A7E19">
            <w:pPr>
              <w:pStyle w:val="TAC"/>
            </w:pPr>
          </w:p>
        </w:tc>
        <w:tc>
          <w:tcPr>
            <w:tcW w:w="0" w:type="auto"/>
            <w:gridSpan w:val="4"/>
          </w:tcPr>
          <w:p w14:paraId="0919A2AA" w14:textId="77777777" w:rsidR="00CD3A23" w:rsidRDefault="00CD3A23" w:rsidP="004A7E19">
            <w:pPr>
              <w:pStyle w:val="TAC"/>
            </w:pPr>
            <w:r>
              <w:t>TDDConf.2.1</w:t>
            </w:r>
          </w:p>
        </w:tc>
      </w:tr>
      <w:tr w:rsidR="00CD3A23" w14:paraId="4AAFD09C" w14:textId="77777777" w:rsidTr="004A7E19">
        <w:trPr>
          <w:trHeight w:val="187"/>
          <w:jc w:val="center"/>
        </w:trPr>
        <w:tc>
          <w:tcPr>
            <w:tcW w:w="0" w:type="auto"/>
            <w:vMerge w:val="restart"/>
            <w:shd w:val="clear" w:color="auto" w:fill="auto"/>
          </w:tcPr>
          <w:p w14:paraId="110EE979" w14:textId="77777777" w:rsidR="00CD3A23" w:rsidRDefault="00CD3A23" w:rsidP="004A7E19">
            <w:pPr>
              <w:pStyle w:val="TAL"/>
            </w:pPr>
            <w:r>
              <w:t>PDSCH Reference measurement channel</w:t>
            </w:r>
          </w:p>
        </w:tc>
        <w:tc>
          <w:tcPr>
            <w:tcW w:w="0" w:type="auto"/>
          </w:tcPr>
          <w:p w14:paraId="041F8BAC" w14:textId="77777777" w:rsidR="00CD3A23" w:rsidRDefault="00CD3A23" w:rsidP="004A7E19">
            <w:pPr>
              <w:pStyle w:val="TAC"/>
            </w:pPr>
            <w:r>
              <w:t>1</w:t>
            </w:r>
          </w:p>
        </w:tc>
        <w:tc>
          <w:tcPr>
            <w:tcW w:w="0" w:type="auto"/>
            <w:vMerge w:val="restart"/>
            <w:shd w:val="clear" w:color="auto" w:fill="auto"/>
          </w:tcPr>
          <w:p w14:paraId="493DE840" w14:textId="77777777" w:rsidR="00CD3A23" w:rsidRDefault="00CD3A23" w:rsidP="004A7E19">
            <w:pPr>
              <w:pStyle w:val="TAC"/>
            </w:pPr>
          </w:p>
        </w:tc>
        <w:tc>
          <w:tcPr>
            <w:tcW w:w="0" w:type="auto"/>
          </w:tcPr>
          <w:p w14:paraId="6703C3E0" w14:textId="77777777" w:rsidR="00CD3A23" w:rsidRDefault="00CD3A23" w:rsidP="004A7E19">
            <w:pPr>
              <w:pStyle w:val="TAC"/>
              <w:rPr>
                <w:sz w:val="16"/>
                <w:szCs w:val="16"/>
              </w:rPr>
            </w:pPr>
            <w:r>
              <w:rPr>
                <w:sz w:val="16"/>
                <w:szCs w:val="16"/>
              </w:rPr>
              <w:t>SR.1.1 FDD</w:t>
            </w:r>
          </w:p>
        </w:tc>
        <w:tc>
          <w:tcPr>
            <w:tcW w:w="0" w:type="auto"/>
            <w:shd w:val="clear" w:color="auto" w:fill="auto"/>
          </w:tcPr>
          <w:p w14:paraId="167E6668" w14:textId="77777777" w:rsidR="00CD3A23" w:rsidRDefault="00CD3A23" w:rsidP="004A7E19">
            <w:pPr>
              <w:pStyle w:val="TAC"/>
            </w:pPr>
            <w:r>
              <w:t>-</w:t>
            </w:r>
          </w:p>
        </w:tc>
        <w:tc>
          <w:tcPr>
            <w:tcW w:w="0" w:type="auto"/>
          </w:tcPr>
          <w:p w14:paraId="0A2B6B31" w14:textId="77777777" w:rsidR="00CD3A23" w:rsidRDefault="00CD3A23" w:rsidP="004A7E19">
            <w:pPr>
              <w:pStyle w:val="TAC"/>
            </w:pPr>
            <w:r>
              <w:t>-</w:t>
            </w:r>
          </w:p>
        </w:tc>
        <w:tc>
          <w:tcPr>
            <w:tcW w:w="0" w:type="auto"/>
            <w:shd w:val="clear" w:color="auto" w:fill="auto"/>
          </w:tcPr>
          <w:p w14:paraId="3EBBEE40" w14:textId="77777777" w:rsidR="00CD3A23" w:rsidRDefault="00CD3A23" w:rsidP="004A7E19">
            <w:pPr>
              <w:pStyle w:val="TAC"/>
            </w:pPr>
            <w:r>
              <w:t>-</w:t>
            </w:r>
          </w:p>
        </w:tc>
      </w:tr>
      <w:tr w:rsidR="00CD3A23" w14:paraId="64C8368A" w14:textId="77777777" w:rsidTr="004A7E19">
        <w:trPr>
          <w:trHeight w:val="187"/>
          <w:jc w:val="center"/>
        </w:trPr>
        <w:tc>
          <w:tcPr>
            <w:tcW w:w="0" w:type="auto"/>
            <w:vMerge/>
            <w:shd w:val="clear" w:color="auto" w:fill="auto"/>
          </w:tcPr>
          <w:p w14:paraId="55E2D5D3" w14:textId="77777777" w:rsidR="00CD3A23" w:rsidRDefault="00CD3A23" w:rsidP="004A7E19">
            <w:pPr>
              <w:pStyle w:val="TAL"/>
            </w:pPr>
          </w:p>
        </w:tc>
        <w:tc>
          <w:tcPr>
            <w:tcW w:w="0" w:type="auto"/>
          </w:tcPr>
          <w:p w14:paraId="7A31E1BB" w14:textId="77777777" w:rsidR="00CD3A23" w:rsidRDefault="00CD3A23" w:rsidP="004A7E19">
            <w:pPr>
              <w:pStyle w:val="TAC"/>
            </w:pPr>
            <w:r>
              <w:t>2</w:t>
            </w:r>
          </w:p>
        </w:tc>
        <w:tc>
          <w:tcPr>
            <w:tcW w:w="0" w:type="auto"/>
            <w:vMerge/>
            <w:shd w:val="clear" w:color="auto" w:fill="auto"/>
          </w:tcPr>
          <w:p w14:paraId="66ADBA38" w14:textId="77777777" w:rsidR="00CD3A23" w:rsidRDefault="00CD3A23" w:rsidP="004A7E19">
            <w:pPr>
              <w:pStyle w:val="TAC"/>
            </w:pPr>
          </w:p>
        </w:tc>
        <w:tc>
          <w:tcPr>
            <w:tcW w:w="0" w:type="auto"/>
          </w:tcPr>
          <w:p w14:paraId="31CDD6C7" w14:textId="77777777" w:rsidR="00CD3A23" w:rsidRDefault="00CD3A23" w:rsidP="004A7E19">
            <w:pPr>
              <w:pStyle w:val="TAC"/>
            </w:pPr>
            <w:r>
              <w:rPr>
                <w:sz w:val="16"/>
                <w:szCs w:val="16"/>
              </w:rPr>
              <w:t>SR.1.1 TDD</w:t>
            </w:r>
          </w:p>
        </w:tc>
        <w:tc>
          <w:tcPr>
            <w:tcW w:w="0" w:type="auto"/>
            <w:shd w:val="clear" w:color="auto" w:fill="auto"/>
          </w:tcPr>
          <w:p w14:paraId="40B5615E" w14:textId="77777777" w:rsidR="00CD3A23" w:rsidRDefault="00CD3A23" w:rsidP="004A7E19">
            <w:pPr>
              <w:pStyle w:val="TAC"/>
            </w:pPr>
            <w:r>
              <w:t>-</w:t>
            </w:r>
          </w:p>
        </w:tc>
        <w:tc>
          <w:tcPr>
            <w:tcW w:w="0" w:type="auto"/>
          </w:tcPr>
          <w:p w14:paraId="09651B28" w14:textId="77777777" w:rsidR="00CD3A23" w:rsidRDefault="00CD3A23" w:rsidP="004A7E19">
            <w:pPr>
              <w:pStyle w:val="TAC"/>
            </w:pPr>
            <w:r>
              <w:t>-</w:t>
            </w:r>
          </w:p>
        </w:tc>
        <w:tc>
          <w:tcPr>
            <w:tcW w:w="0" w:type="auto"/>
            <w:shd w:val="clear" w:color="auto" w:fill="auto"/>
          </w:tcPr>
          <w:p w14:paraId="06CF965E" w14:textId="77777777" w:rsidR="00CD3A23" w:rsidRDefault="00CD3A23" w:rsidP="004A7E19">
            <w:pPr>
              <w:pStyle w:val="TAC"/>
            </w:pPr>
          </w:p>
        </w:tc>
      </w:tr>
      <w:tr w:rsidR="00CD3A23" w14:paraId="28B87484" w14:textId="77777777" w:rsidTr="004A7E19">
        <w:trPr>
          <w:trHeight w:val="187"/>
          <w:jc w:val="center"/>
        </w:trPr>
        <w:tc>
          <w:tcPr>
            <w:tcW w:w="0" w:type="auto"/>
            <w:vMerge/>
            <w:shd w:val="clear" w:color="auto" w:fill="auto"/>
          </w:tcPr>
          <w:p w14:paraId="6FE13448" w14:textId="77777777" w:rsidR="00CD3A23" w:rsidRDefault="00CD3A23" w:rsidP="004A7E19">
            <w:pPr>
              <w:pStyle w:val="TAL"/>
            </w:pPr>
          </w:p>
        </w:tc>
        <w:tc>
          <w:tcPr>
            <w:tcW w:w="0" w:type="auto"/>
          </w:tcPr>
          <w:p w14:paraId="2D9F9A6E" w14:textId="77777777" w:rsidR="00CD3A23" w:rsidRDefault="00CD3A23" w:rsidP="004A7E19">
            <w:pPr>
              <w:pStyle w:val="TAC"/>
            </w:pPr>
            <w:r>
              <w:t>3</w:t>
            </w:r>
          </w:p>
        </w:tc>
        <w:tc>
          <w:tcPr>
            <w:tcW w:w="0" w:type="auto"/>
            <w:vMerge/>
            <w:shd w:val="clear" w:color="auto" w:fill="auto"/>
          </w:tcPr>
          <w:p w14:paraId="5EF43391" w14:textId="77777777" w:rsidR="00CD3A23" w:rsidRDefault="00CD3A23" w:rsidP="004A7E19">
            <w:pPr>
              <w:pStyle w:val="TAC"/>
            </w:pPr>
          </w:p>
        </w:tc>
        <w:tc>
          <w:tcPr>
            <w:tcW w:w="0" w:type="auto"/>
          </w:tcPr>
          <w:p w14:paraId="596B3810" w14:textId="77777777" w:rsidR="00CD3A23" w:rsidRDefault="00CD3A23" w:rsidP="004A7E19">
            <w:pPr>
              <w:pStyle w:val="TAC"/>
            </w:pPr>
            <w:r>
              <w:rPr>
                <w:sz w:val="16"/>
                <w:szCs w:val="16"/>
              </w:rPr>
              <w:t>SR.2.1 FDD</w:t>
            </w:r>
          </w:p>
        </w:tc>
        <w:tc>
          <w:tcPr>
            <w:tcW w:w="0" w:type="auto"/>
            <w:shd w:val="clear" w:color="auto" w:fill="auto"/>
          </w:tcPr>
          <w:p w14:paraId="0152975B" w14:textId="77777777" w:rsidR="00CD3A23" w:rsidRDefault="00CD3A23" w:rsidP="004A7E19">
            <w:pPr>
              <w:pStyle w:val="TAC"/>
            </w:pPr>
            <w:r>
              <w:t>-</w:t>
            </w:r>
          </w:p>
        </w:tc>
        <w:tc>
          <w:tcPr>
            <w:tcW w:w="0" w:type="auto"/>
          </w:tcPr>
          <w:p w14:paraId="588533DB" w14:textId="77777777" w:rsidR="00CD3A23" w:rsidRDefault="00CD3A23" w:rsidP="004A7E19">
            <w:pPr>
              <w:pStyle w:val="TAC"/>
            </w:pPr>
            <w:r>
              <w:t>-</w:t>
            </w:r>
          </w:p>
        </w:tc>
        <w:tc>
          <w:tcPr>
            <w:tcW w:w="0" w:type="auto"/>
            <w:shd w:val="clear" w:color="auto" w:fill="auto"/>
          </w:tcPr>
          <w:p w14:paraId="09234270" w14:textId="77777777" w:rsidR="00CD3A23" w:rsidRDefault="00CD3A23" w:rsidP="004A7E19">
            <w:pPr>
              <w:pStyle w:val="TAC"/>
            </w:pPr>
          </w:p>
        </w:tc>
      </w:tr>
      <w:tr w:rsidR="00CD3A23" w14:paraId="405EC549" w14:textId="77777777" w:rsidTr="004A7E19">
        <w:trPr>
          <w:trHeight w:val="187"/>
          <w:jc w:val="center"/>
        </w:trPr>
        <w:tc>
          <w:tcPr>
            <w:tcW w:w="0" w:type="auto"/>
            <w:vMerge w:val="restart"/>
            <w:shd w:val="clear" w:color="auto" w:fill="auto"/>
          </w:tcPr>
          <w:p w14:paraId="475ABDC6" w14:textId="77777777" w:rsidR="00CD3A23" w:rsidRDefault="00CD3A23" w:rsidP="004A7E19">
            <w:pPr>
              <w:pStyle w:val="TAL"/>
            </w:pPr>
            <w:r>
              <w:t>RMSI CORESET Reference Channel</w:t>
            </w:r>
          </w:p>
        </w:tc>
        <w:tc>
          <w:tcPr>
            <w:tcW w:w="0" w:type="auto"/>
          </w:tcPr>
          <w:p w14:paraId="7F2F3C41" w14:textId="77777777" w:rsidR="00CD3A23" w:rsidRDefault="00CD3A23" w:rsidP="004A7E19">
            <w:pPr>
              <w:pStyle w:val="TAC"/>
            </w:pPr>
            <w:r>
              <w:t>1</w:t>
            </w:r>
          </w:p>
        </w:tc>
        <w:tc>
          <w:tcPr>
            <w:tcW w:w="0" w:type="auto"/>
            <w:vMerge w:val="restart"/>
            <w:shd w:val="clear" w:color="auto" w:fill="auto"/>
          </w:tcPr>
          <w:p w14:paraId="522775F5" w14:textId="77777777" w:rsidR="00CD3A23" w:rsidRDefault="00CD3A23" w:rsidP="004A7E19">
            <w:pPr>
              <w:pStyle w:val="TAC"/>
            </w:pPr>
          </w:p>
        </w:tc>
        <w:tc>
          <w:tcPr>
            <w:tcW w:w="0" w:type="auto"/>
          </w:tcPr>
          <w:p w14:paraId="4EE52ADE" w14:textId="77777777" w:rsidR="00CD3A23" w:rsidRDefault="00CD3A23" w:rsidP="004A7E19">
            <w:pPr>
              <w:pStyle w:val="TAC"/>
            </w:pPr>
            <w:r>
              <w:rPr>
                <w:sz w:val="16"/>
                <w:szCs w:val="16"/>
              </w:rPr>
              <w:t>CR.1.1 FDD</w:t>
            </w:r>
          </w:p>
        </w:tc>
        <w:tc>
          <w:tcPr>
            <w:tcW w:w="0" w:type="auto"/>
          </w:tcPr>
          <w:p w14:paraId="48AA71F2" w14:textId="77777777" w:rsidR="00CD3A23" w:rsidRDefault="00CD3A23" w:rsidP="004A7E19">
            <w:pPr>
              <w:pStyle w:val="TAC"/>
            </w:pPr>
            <w:r>
              <w:t>-</w:t>
            </w:r>
          </w:p>
        </w:tc>
        <w:tc>
          <w:tcPr>
            <w:tcW w:w="0" w:type="auto"/>
          </w:tcPr>
          <w:p w14:paraId="4DE22EF3" w14:textId="77777777" w:rsidR="00CD3A23" w:rsidRDefault="00CD3A23" w:rsidP="004A7E19">
            <w:pPr>
              <w:pStyle w:val="TAC"/>
            </w:pPr>
            <w:r>
              <w:t>-</w:t>
            </w:r>
          </w:p>
        </w:tc>
        <w:tc>
          <w:tcPr>
            <w:tcW w:w="0" w:type="auto"/>
          </w:tcPr>
          <w:p w14:paraId="792FF88A" w14:textId="77777777" w:rsidR="00CD3A23" w:rsidRDefault="00CD3A23" w:rsidP="004A7E19">
            <w:pPr>
              <w:pStyle w:val="TAC"/>
            </w:pPr>
            <w:r>
              <w:t>-</w:t>
            </w:r>
          </w:p>
        </w:tc>
      </w:tr>
      <w:tr w:rsidR="00CD3A23" w14:paraId="3B8003A2" w14:textId="77777777" w:rsidTr="004A7E19">
        <w:trPr>
          <w:trHeight w:val="187"/>
          <w:jc w:val="center"/>
        </w:trPr>
        <w:tc>
          <w:tcPr>
            <w:tcW w:w="0" w:type="auto"/>
            <w:vMerge/>
            <w:shd w:val="clear" w:color="auto" w:fill="auto"/>
          </w:tcPr>
          <w:p w14:paraId="0EC364CE" w14:textId="77777777" w:rsidR="00CD3A23" w:rsidRDefault="00CD3A23" w:rsidP="004A7E19">
            <w:pPr>
              <w:pStyle w:val="TAL"/>
            </w:pPr>
          </w:p>
        </w:tc>
        <w:tc>
          <w:tcPr>
            <w:tcW w:w="0" w:type="auto"/>
          </w:tcPr>
          <w:p w14:paraId="78FED9CC" w14:textId="77777777" w:rsidR="00CD3A23" w:rsidRDefault="00CD3A23" w:rsidP="004A7E19">
            <w:pPr>
              <w:pStyle w:val="TAC"/>
            </w:pPr>
            <w:r>
              <w:t>2</w:t>
            </w:r>
          </w:p>
        </w:tc>
        <w:tc>
          <w:tcPr>
            <w:tcW w:w="0" w:type="auto"/>
            <w:vMerge/>
            <w:shd w:val="clear" w:color="auto" w:fill="auto"/>
          </w:tcPr>
          <w:p w14:paraId="63F65254" w14:textId="77777777" w:rsidR="00CD3A23" w:rsidRDefault="00CD3A23" w:rsidP="004A7E19">
            <w:pPr>
              <w:pStyle w:val="TAC"/>
            </w:pPr>
          </w:p>
        </w:tc>
        <w:tc>
          <w:tcPr>
            <w:tcW w:w="0" w:type="auto"/>
          </w:tcPr>
          <w:p w14:paraId="7BC15E04" w14:textId="77777777" w:rsidR="00CD3A23" w:rsidRDefault="00CD3A23" w:rsidP="004A7E19">
            <w:pPr>
              <w:pStyle w:val="TAC"/>
            </w:pPr>
            <w:r>
              <w:rPr>
                <w:sz w:val="16"/>
                <w:szCs w:val="16"/>
              </w:rPr>
              <w:t>CR.1.1 TDD</w:t>
            </w:r>
          </w:p>
        </w:tc>
        <w:tc>
          <w:tcPr>
            <w:tcW w:w="0" w:type="auto"/>
          </w:tcPr>
          <w:p w14:paraId="4440C92C" w14:textId="77777777" w:rsidR="00CD3A23" w:rsidRDefault="00CD3A23" w:rsidP="004A7E19">
            <w:pPr>
              <w:pStyle w:val="TAC"/>
            </w:pPr>
            <w:r>
              <w:t>-</w:t>
            </w:r>
          </w:p>
        </w:tc>
        <w:tc>
          <w:tcPr>
            <w:tcW w:w="0" w:type="auto"/>
          </w:tcPr>
          <w:p w14:paraId="04727148" w14:textId="77777777" w:rsidR="00CD3A23" w:rsidRDefault="00CD3A23" w:rsidP="004A7E19">
            <w:pPr>
              <w:pStyle w:val="TAC"/>
            </w:pPr>
            <w:r>
              <w:t>-</w:t>
            </w:r>
          </w:p>
        </w:tc>
        <w:tc>
          <w:tcPr>
            <w:tcW w:w="0" w:type="auto"/>
          </w:tcPr>
          <w:p w14:paraId="357097E5" w14:textId="77777777" w:rsidR="00CD3A23" w:rsidRDefault="00CD3A23" w:rsidP="004A7E19">
            <w:pPr>
              <w:pStyle w:val="TAC"/>
            </w:pPr>
            <w:r>
              <w:t>-</w:t>
            </w:r>
          </w:p>
        </w:tc>
      </w:tr>
      <w:tr w:rsidR="00CD3A23" w14:paraId="671CE620" w14:textId="77777777" w:rsidTr="004A7E19">
        <w:trPr>
          <w:trHeight w:val="187"/>
          <w:jc w:val="center"/>
        </w:trPr>
        <w:tc>
          <w:tcPr>
            <w:tcW w:w="0" w:type="auto"/>
            <w:vMerge/>
            <w:shd w:val="clear" w:color="auto" w:fill="auto"/>
          </w:tcPr>
          <w:p w14:paraId="391836B8" w14:textId="77777777" w:rsidR="00CD3A23" w:rsidRDefault="00CD3A23" w:rsidP="004A7E19">
            <w:pPr>
              <w:pStyle w:val="TAL"/>
            </w:pPr>
          </w:p>
        </w:tc>
        <w:tc>
          <w:tcPr>
            <w:tcW w:w="0" w:type="auto"/>
          </w:tcPr>
          <w:p w14:paraId="70F7F4A7" w14:textId="77777777" w:rsidR="00CD3A23" w:rsidRDefault="00CD3A23" w:rsidP="004A7E19">
            <w:pPr>
              <w:pStyle w:val="TAC"/>
            </w:pPr>
            <w:r>
              <w:t>3</w:t>
            </w:r>
          </w:p>
        </w:tc>
        <w:tc>
          <w:tcPr>
            <w:tcW w:w="0" w:type="auto"/>
            <w:vMerge/>
            <w:shd w:val="clear" w:color="auto" w:fill="auto"/>
          </w:tcPr>
          <w:p w14:paraId="73719344" w14:textId="77777777" w:rsidR="00CD3A23" w:rsidRDefault="00CD3A23" w:rsidP="004A7E19">
            <w:pPr>
              <w:pStyle w:val="TAC"/>
            </w:pPr>
          </w:p>
        </w:tc>
        <w:tc>
          <w:tcPr>
            <w:tcW w:w="0" w:type="auto"/>
          </w:tcPr>
          <w:p w14:paraId="672B876B" w14:textId="77777777" w:rsidR="00CD3A23" w:rsidRDefault="00CD3A23" w:rsidP="004A7E19">
            <w:pPr>
              <w:pStyle w:val="TAC"/>
            </w:pPr>
            <w:r>
              <w:rPr>
                <w:sz w:val="16"/>
                <w:szCs w:val="16"/>
              </w:rPr>
              <w:t>CR.2.1 FDD</w:t>
            </w:r>
          </w:p>
        </w:tc>
        <w:tc>
          <w:tcPr>
            <w:tcW w:w="0" w:type="auto"/>
          </w:tcPr>
          <w:p w14:paraId="0BF70D7C" w14:textId="77777777" w:rsidR="00CD3A23" w:rsidRDefault="00CD3A23" w:rsidP="004A7E19">
            <w:pPr>
              <w:pStyle w:val="TAC"/>
            </w:pPr>
            <w:r>
              <w:t>-</w:t>
            </w:r>
          </w:p>
        </w:tc>
        <w:tc>
          <w:tcPr>
            <w:tcW w:w="0" w:type="auto"/>
          </w:tcPr>
          <w:p w14:paraId="1FCCF9F5" w14:textId="77777777" w:rsidR="00CD3A23" w:rsidRDefault="00CD3A23" w:rsidP="004A7E19">
            <w:pPr>
              <w:pStyle w:val="TAC"/>
            </w:pPr>
            <w:r>
              <w:t>-</w:t>
            </w:r>
          </w:p>
        </w:tc>
        <w:tc>
          <w:tcPr>
            <w:tcW w:w="0" w:type="auto"/>
          </w:tcPr>
          <w:p w14:paraId="159DF06B" w14:textId="77777777" w:rsidR="00CD3A23" w:rsidRDefault="00CD3A23" w:rsidP="004A7E19">
            <w:pPr>
              <w:pStyle w:val="TAC"/>
            </w:pPr>
            <w:r>
              <w:t>-</w:t>
            </w:r>
          </w:p>
        </w:tc>
      </w:tr>
      <w:tr w:rsidR="00CD3A23" w14:paraId="4119D68C" w14:textId="77777777" w:rsidTr="004A7E19">
        <w:trPr>
          <w:trHeight w:val="187"/>
          <w:jc w:val="center"/>
        </w:trPr>
        <w:tc>
          <w:tcPr>
            <w:tcW w:w="0" w:type="auto"/>
            <w:vMerge w:val="restart"/>
            <w:shd w:val="clear" w:color="auto" w:fill="auto"/>
          </w:tcPr>
          <w:p w14:paraId="5AB54EBD" w14:textId="77777777" w:rsidR="00CD3A23" w:rsidRDefault="00CD3A23" w:rsidP="004A7E19">
            <w:pPr>
              <w:pStyle w:val="TAL"/>
            </w:pPr>
            <w:r>
              <w:t>Dedicated CORESET Reference Channel</w:t>
            </w:r>
          </w:p>
        </w:tc>
        <w:tc>
          <w:tcPr>
            <w:tcW w:w="0" w:type="auto"/>
          </w:tcPr>
          <w:p w14:paraId="789A7ED3" w14:textId="77777777" w:rsidR="00CD3A23" w:rsidRDefault="00CD3A23" w:rsidP="004A7E19">
            <w:pPr>
              <w:pStyle w:val="TAC"/>
            </w:pPr>
            <w:r>
              <w:t>1</w:t>
            </w:r>
          </w:p>
        </w:tc>
        <w:tc>
          <w:tcPr>
            <w:tcW w:w="0" w:type="auto"/>
            <w:vMerge w:val="restart"/>
          </w:tcPr>
          <w:p w14:paraId="5A006082" w14:textId="77777777" w:rsidR="00CD3A23" w:rsidRDefault="00CD3A23" w:rsidP="004A7E19">
            <w:pPr>
              <w:pStyle w:val="TAC"/>
            </w:pPr>
          </w:p>
        </w:tc>
        <w:tc>
          <w:tcPr>
            <w:tcW w:w="0" w:type="auto"/>
          </w:tcPr>
          <w:p w14:paraId="5B833ECE" w14:textId="77777777" w:rsidR="00CD3A23" w:rsidRDefault="00CD3A23" w:rsidP="004A7E19">
            <w:pPr>
              <w:pStyle w:val="TAC"/>
              <w:rPr>
                <w:sz w:val="14"/>
                <w:szCs w:val="14"/>
              </w:rPr>
            </w:pPr>
            <w:r>
              <w:rPr>
                <w:sz w:val="14"/>
                <w:szCs w:val="14"/>
              </w:rPr>
              <w:t>CCR.1.1 FDD</w:t>
            </w:r>
          </w:p>
        </w:tc>
        <w:tc>
          <w:tcPr>
            <w:tcW w:w="0" w:type="auto"/>
          </w:tcPr>
          <w:p w14:paraId="550D4E09" w14:textId="77777777" w:rsidR="00CD3A23" w:rsidRDefault="00CD3A23" w:rsidP="004A7E19">
            <w:pPr>
              <w:pStyle w:val="TAC"/>
            </w:pPr>
            <w:r>
              <w:t>-</w:t>
            </w:r>
          </w:p>
        </w:tc>
        <w:tc>
          <w:tcPr>
            <w:tcW w:w="0" w:type="auto"/>
          </w:tcPr>
          <w:p w14:paraId="7A778A01" w14:textId="77777777" w:rsidR="00CD3A23" w:rsidRDefault="00CD3A23" w:rsidP="004A7E19">
            <w:pPr>
              <w:pStyle w:val="TAC"/>
              <w:rPr>
                <w:sz w:val="14"/>
                <w:szCs w:val="14"/>
              </w:rPr>
            </w:pPr>
            <w:r>
              <w:t>-</w:t>
            </w:r>
          </w:p>
        </w:tc>
        <w:tc>
          <w:tcPr>
            <w:tcW w:w="0" w:type="auto"/>
          </w:tcPr>
          <w:p w14:paraId="56F6474A" w14:textId="77777777" w:rsidR="00CD3A23" w:rsidRDefault="00CD3A23" w:rsidP="004A7E19">
            <w:pPr>
              <w:pStyle w:val="TAC"/>
            </w:pPr>
            <w:r>
              <w:t>-</w:t>
            </w:r>
          </w:p>
        </w:tc>
      </w:tr>
      <w:tr w:rsidR="00CD3A23" w14:paraId="51D84765" w14:textId="77777777" w:rsidTr="004A7E19">
        <w:trPr>
          <w:trHeight w:val="187"/>
          <w:jc w:val="center"/>
        </w:trPr>
        <w:tc>
          <w:tcPr>
            <w:tcW w:w="0" w:type="auto"/>
            <w:vMerge/>
            <w:shd w:val="clear" w:color="auto" w:fill="auto"/>
          </w:tcPr>
          <w:p w14:paraId="17488B95" w14:textId="77777777" w:rsidR="00CD3A23" w:rsidRDefault="00CD3A23" w:rsidP="004A7E19">
            <w:pPr>
              <w:pStyle w:val="TAL"/>
            </w:pPr>
          </w:p>
        </w:tc>
        <w:tc>
          <w:tcPr>
            <w:tcW w:w="0" w:type="auto"/>
          </w:tcPr>
          <w:p w14:paraId="551F9AFC" w14:textId="77777777" w:rsidR="00CD3A23" w:rsidRDefault="00CD3A23" w:rsidP="004A7E19">
            <w:pPr>
              <w:pStyle w:val="TAC"/>
            </w:pPr>
            <w:r>
              <w:t>2</w:t>
            </w:r>
          </w:p>
        </w:tc>
        <w:tc>
          <w:tcPr>
            <w:tcW w:w="0" w:type="auto"/>
            <w:vMerge/>
          </w:tcPr>
          <w:p w14:paraId="388996CE" w14:textId="77777777" w:rsidR="00CD3A23" w:rsidRDefault="00CD3A23" w:rsidP="004A7E19">
            <w:pPr>
              <w:pStyle w:val="TAC"/>
            </w:pPr>
          </w:p>
        </w:tc>
        <w:tc>
          <w:tcPr>
            <w:tcW w:w="0" w:type="auto"/>
          </w:tcPr>
          <w:p w14:paraId="116B2DD6" w14:textId="77777777" w:rsidR="00CD3A23" w:rsidRDefault="00CD3A23" w:rsidP="004A7E19">
            <w:pPr>
              <w:pStyle w:val="TAC"/>
              <w:rPr>
                <w:sz w:val="14"/>
                <w:szCs w:val="14"/>
              </w:rPr>
            </w:pPr>
            <w:r>
              <w:rPr>
                <w:sz w:val="14"/>
                <w:szCs w:val="14"/>
              </w:rPr>
              <w:t>CCR.1.1 TDD</w:t>
            </w:r>
          </w:p>
        </w:tc>
        <w:tc>
          <w:tcPr>
            <w:tcW w:w="0" w:type="auto"/>
          </w:tcPr>
          <w:p w14:paraId="57CA2BC7" w14:textId="77777777" w:rsidR="00CD3A23" w:rsidRDefault="00CD3A23" w:rsidP="004A7E19">
            <w:pPr>
              <w:pStyle w:val="TAC"/>
            </w:pPr>
            <w:r>
              <w:t>-</w:t>
            </w:r>
          </w:p>
        </w:tc>
        <w:tc>
          <w:tcPr>
            <w:tcW w:w="0" w:type="auto"/>
          </w:tcPr>
          <w:p w14:paraId="01FE649D" w14:textId="77777777" w:rsidR="00CD3A23" w:rsidRDefault="00CD3A23" w:rsidP="004A7E19">
            <w:pPr>
              <w:pStyle w:val="TAC"/>
              <w:rPr>
                <w:sz w:val="14"/>
                <w:szCs w:val="14"/>
              </w:rPr>
            </w:pPr>
            <w:r>
              <w:t>-</w:t>
            </w:r>
          </w:p>
        </w:tc>
        <w:tc>
          <w:tcPr>
            <w:tcW w:w="0" w:type="auto"/>
          </w:tcPr>
          <w:p w14:paraId="17667D0E" w14:textId="77777777" w:rsidR="00CD3A23" w:rsidRDefault="00CD3A23" w:rsidP="004A7E19">
            <w:pPr>
              <w:pStyle w:val="TAC"/>
            </w:pPr>
            <w:r>
              <w:t>-</w:t>
            </w:r>
          </w:p>
        </w:tc>
      </w:tr>
      <w:tr w:rsidR="00CD3A23" w14:paraId="0D6FF744" w14:textId="77777777" w:rsidTr="004A7E19">
        <w:trPr>
          <w:trHeight w:val="187"/>
          <w:jc w:val="center"/>
        </w:trPr>
        <w:tc>
          <w:tcPr>
            <w:tcW w:w="0" w:type="auto"/>
            <w:vMerge/>
            <w:shd w:val="clear" w:color="auto" w:fill="auto"/>
          </w:tcPr>
          <w:p w14:paraId="7137DF35" w14:textId="77777777" w:rsidR="00CD3A23" w:rsidRDefault="00CD3A23" w:rsidP="004A7E19">
            <w:pPr>
              <w:pStyle w:val="TAL"/>
            </w:pPr>
          </w:p>
        </w:tc>
        <w:tc>
          <w:tcPr>
            <w:tcW w:w="0" w:type="auto"/>
          </w:tcPr>
          <w:p w14:paraId="077AD537" w14:textId="77777777" w:rsidR="00CD3A23" w:rsidRDefault="00CD3A23" w:rsidP="004A7E19">
            <w:pPr>
              <w:pStyle w:val="TAC"/>
            </w:pPr>
            <w:r>
              <w:t>3</w:t>
            </w:r>
          </w:p>
        </w:tc>
        <w:tc>
          <w:tcPr>
            <w:tcW w:w="0" w:type="auto"/>
            <w:vMerge/>
          </w:tcPr>
          <w:p w14:paraId="0E52541C" w14:textId="77777777" w:rsidR="00CD3A23" w:rsidRDefault="00CD3A23" w:rsidP="004A7E19">
            <w:pPr>
              <w:pStyle w:val="TAC"/>
            </w:pPr>
          </w:p>
        </w:tc>
        <w:tc>
          <w:tcPr>
            <w:tcW w:w="0" w:type="auto"/>
          </w:tcPr>
          <w:p w14:paraId="07716156" w14:textId="77777777" w:rsidR="00CD3A23" w:rsidRDefault="00CD3A23" w:rsidP="004A7E19">
            <w:pPr>
              <w:pStyle w:val="TAC"/>
              <w:rPr>
                <w:sz w:val="14"/>
                <w:szCs w:val="14"/>
              </w:rPr>
            </w:pPr>
            <w:r>
              <w:rPr>
                <w:sz w:val="14"/>
                <w:szCs w:val="14"/>
              </w:rPr>
              <w:t>CCR.2.1 TDD</w:t>
            </w:r>
          </w:p>
        </w:tc>
        <w:tc>
          <w:tcPr>
            <w:tcW w:w="0" w:type="auto"/>
          </w:tcPr>
          <w:p w14:paraId="23AFC555" w14:textId="77777777" w:rsidR="00CD3A23" w:rsidRDefault="00CD3A23" w:rsidP="004A7E19">
            <w:pPr>
              <w:pStyle w:val="TAC"/>
            </w:pPr>
            <w:r>
              <w:t>-</w:t>
            </w:r>
          </w:p>
        </w:tc>
        <w:tc>
          <w:tcPr>
            <w:tcW w:w="0" w:type="auto"/>
          </w:tcPr>
          <w:p w14:paraId="29322459" w14:textId="77777777" w:rsidR="00CD3A23" w:rsidRDefault="00CD3A23" w:rsidP="004A7E19">
            <w:pPr>
              <w:pStyle w:val="TAC"/>
              <w:rPr>
                <w:sz w:val="14"/>
                <w:szCs w:val="14"/>
              </w:rPr>
            </w:pPr>
            <w:r>
              <w:t>-</w:t>
            </w:r>
          </w:p>
        </w:tc>
        <w:tc>
          <w:tcPr>
            <w:tcW w:w="0" w:type="auto"/>
          </w:tcPr>
          <w:p w14:paraId="03A93557" w14:textId="77777777" w:rsidR="00CD3A23" w:rsidRDefault="00CD3A23" w:rsidP="004A7E19">
            <w:pPr>
              <w:pStyle w:val="TAC"/>
            </w:pPr>
            <w:r>
              <w:t>-</w:t>
            </w:r>
          </w:p>
        </w:tc>
      </w:tr>
      <w:tr w:rsidR="00CD3A23" w14:paraId="578DD1F5" w14:textId="77777777" w:rsidTr="004A7E19">
        <w:trPr>
          <w:trHeight w:val="187"/>
          <w:jc w:val="center"/>
        </w:trPr>
        <w:tc>
          <w:tcPr>
            <w:tcW w:w="0" w:type="auto"/>
            <w:vMerge w:val="restart"/>
            <w:shd w:val="clear" w:color="auto" w:fill="auto"/>
          </w:tcPr>
          <w:p w14:paraId="1B6DA912" w14:textId="77777777" w:rsidR="00CD3A23" w:rsidRDefault="00CD3A23" w:rsidP="004A7E19">
            <w:pPr>
              <w:pStyle w:val="TAL"/>
            </w:pPr>
            <w:r>
              <w:t>SSB configuration</w:t>
            </w:r>
          </w:p>
        </w:tc>
        <w:tc>
          <w:tcPr>
            <w:tcW w:w="0" w:type="auto"/>
          </w:tcPr>
          <w:p w14:paraId="58FBE850" w14:textId="77777777" w:rsidR="00CD3A23" w:rsidRDefault="00CD3A23" w:rsidP="004A7E19">
            <w:pPr>
              <w:pStyle w:val="TAC"/>
            </w:pPr>
            <w:r>
              <w:t>1</w:t>
            </w:r>
          </w:p>
        </w:tc>
        <w:tc>
          <w:tcPr>
            <w:tcW w:w="0" w:type="auto"/>
            <w:vMerge w:val="restart"/>
            <w:shd w:val="clear" w:color="auto" w:fill="auto"/>
          </w:tcPr>
          <w:p w14:paraId="530C178F" w14:textId="77777777" w:rsidR="00CD3A23" w:rsidRDefault="00CD3A23" w:rsidP="004A7E19">
            <w:pPr>
              <w:pStyle w:val="TAC"/>
            </w:pPr>
          </w:p>
        </w:tc>
        <w:tc>
          <w:tcPr>
            <w:tcW w:w="0" w:type="auto"/>
            <w:gridSpan w:val="4"/>
          </w:tcPr>
          <w:p w14:paraId="11F0A244" w14:textId="77777777" w:rsidR="00CD3A23" w:rsidRDefault="00CD3A23" w:rsidP="004A7E19">
            <w:pPr>
              <w:pStyle w:val="TAC"/>
            </w:pPr>
            <w:r>
              <w:t>SSB.1 FR1</w:t>
            </w:r>
          </w:p>
        </w:tc>
      </w:tr>
      <w:tr w:rsidR="00CD3A23" w14:paraId="0C3E36C9" w14:textId="77777777" w:rsidTr="004A7E19">
        <w:trPr>
          <w:trHeight w:val="187"/>
          <w:jc w:val="center"/>
        </w:trPr>
        <w:tc>
          <w:tcPr>
            <w:tcW w:w="0" w:type="auto"/>
            <w:vMerge/>
            <w:shd w:val="clear" w:color="auto" w:fill="auto"/>
          </w:tcPr>
          <w:p w14:paraId="76BC9A3D" w14:textId="77777777" w:rsidR="00CD3A23" w:rsidRDefault="00CD3A23" w:rsidP="004A7E19">
            <w:pPr>
              <w:pStyle w:val="TAL"/>
            </w:pPr>
          </w:p>
        </w:tc>
        <w:tc>
          <w:tcPr>
            <w:tcW w:w="0" w:type="auto"/>
          </w:tcPr>
          <w:p w14:paraId="3C760820" w14:textId="77777777" w:rsidR="00CD3A23" w:rsidRDefault="00CD3A23" w:rsidP="004A7E19">
            <w:pPr>
              <w:pStyle w:val="TAC"/>
            </w:pPr>
            <w:r>
              <w:t>2</w:t>
            </w:r>
          </w:p>
        </w:tc>
        <w:tc>
          <w:tcPr>
            <w:tcW w:w="0" w:type="auto"/>
            <w:vMerge/>
            <w:shd w:val="clear" w:color="auto" w:fill="auto"/>
          </w:tcPr>
          <w:p w14:paraId="1722981B" w14:textId="77777777" w:rsidR="00CD3A23" w:rsidRDefault="00CD3A23" w:rsidP="004A7E19">
            <w:pPr>
              <w:pStyle w:val="TAC"/>
            </w:pPr>
          </w:p>
        </w:tc>
        <w:tc>
          <w:tcPr>
            <w:tcW w:w="0" w:type="auto"/>
            <w:gridSpan w:val="4"/>
          </w:tcPr>
          <w:p w14:paraId="25320D8A" w14:textId="77777777" w:rsidR="00CD3A23" w:rsidRDefault="00CD3A23" w:rsidP="004A7E19">
            <w:pPr>
              <w:pStyle w:val="TAC"/>
            </w:pPr>
            <w:r>
              <w:t>SSB.1 FR1</w:t>
            </w:r>
          </w:p>
        </w:tc>
      </w:tr>
      <w:tr w:rsidR="00CD3A23" w14:paraId="569F6C3F" w14:textId="77777777" w:rsidTr="004A7E19">
        <w:trPr>
          <w:trHeight w:val="187"/>
          <w:jc w:val="center"/>
        </w:trPr>
        <w:tc>
          <w:tcPr>
            <w:tcW w:w="0" w:type="auto"/>
            <w:vMerge/>
            <w:shd w:val="clear" w:color="auto" w:fill="auto"/>
          </w:tcPr>
          <w:p w14:paraId="49C873B8" w14:textId="77777777" w:rsidR="00CD3A23" w:rsidRDefault="00CD3A23" w:rsidP="004A7E19">
            <w:pPr>
              <w:pStyle w:val="TAL"/>
            </w:pPr>
          </w:p>
        </w:tc>
        <w:tc>
          <w:tcPr>
            <w:tcW w:w="0" w:type="auto"/>
          </w:tcPr>
          <w:p w14:paraId="2A0C2440" w14:textId="77777777" w:rsidR="00CD3A23" w:rsidRDefault="00CD3A23" w:rsidP="004A7E19">
            <w:pPr>
              <w:pStyle w:val="TAC"/>
            </w:pPr>
            <w:r>
              <w:t>3</w:t>
            </w:r>
          </w:p>
        </w:tc>
        <w:tc>
          <w:tcPr>
            <w:tcW w:w="0" w:type="auto"/>
            <w:vMerge/>
            <w:shd w:val="clear" w:color="auto" w:fill="auto"/>
          </w:tcPr>
          <w:p w14:paraId="2ED76CE3" w14:textId="77777777" w:rsidR="00CD3A23" w:rsidRDefault="00CD3A23" w:rsidP="004A7E19">
            <w:pPr>
              <w:pStyle w:val="TAC"/>
            </w:pPr>
          </w:p>
        </w:tc>
        <w:tc>
          <w:tcPr>
            <w:tcW w:w="0" w:type="auto"/>
            <w:gridSpan w:val="4"/>
          </w:tcPr>
          <w:p w14:paraId="19791ECD" w14:textId="77777777" w:rsidR="00CD3A23" w:rsidRDefault="00CD3A23" w:rsidP="004A7E19">
            <w:pPr>
              <w:pStyle w:val="TAC"/>
            </w:pPr>
            <w:r>
              <w:t>SSB.2 FR1</w:t>
            </w:r>
          </w:p>
        </w:tc>
      </w:tr>
      <w:tr w:rsidR="00CD3A23" w14:paraId="39690322" w14:textId="77777777" w:rsidTr="004A7E19">
        <w:trPr>
          <w:trHeight w:val="187"/>
          <w:jc w:val="center"/>
        </w:trPr>
        <w:tc>
          <w:tcPr>
            <w:tcW w:w="0" w:type="auto"/>
          </w:tcPr>
          <w:p w14:paraId="3D089B8E" w14:textId="77777777" w:rsidR="00CD3A23" w:rsidRDefault="00CD3A23" w:rsidP="004A7E19">
            <w:pPr>
              <w:pStyle w:val="TAL"/>
            </w:pPr>
            <w:r>
              <w:t>OCNG Patterns</w:t>
            </w:r>
          </w:p>
        </w:tc>
        <w:tc>
          <w:tcPr>
            <w:tcW w:w="0" w:type="auto"/>
          </w:tcPr>
          <w:p w14:paraId="0E447B4B" w14:textId="77777777" w:rsidR="00CD3A23" w:rsidRDefault="00CD3A23" w:rsidP="004A7E19">
            <w:pPr>
              <w:pStyle w:val="TAC"/>
            </w:pPr>
            <w:r>
              <w:t>1,2,3</w:t>
            </w:r>
          </w:p>
        </w:tc>
        <w:tc>
          <w:tcPr>
            <w:tcW w:w="0" w:type="auto"/>
          </w:tcPr>
          <w:p w14:paraId="743AA484" w14:textId="77777777" w:rsidR="00CD3A23" w:rsidRDefault="00CD3A23" w:rsidP="004A7E19">
            <w:pPr>
              <w:pStyle w:val="TAC"/>
            </w:pPr>
          </w:p>
        </w:tc>
        <w:tc>
          <w:tcPr>
            <w:tcW w:w="0" w:type="auto"/>
            <w:gridSpan w:val="4"/>
          </w:tcPr>
          <w:p w14:paraId="08C6459B" w14:textId="77777777" w:rsidR="00CD3A23" w:rsidRDefault="00CD3A23" w:rsidP="004A7E19">
            <w:pPr>
              <w:pStyle w:val="TAC"/>
            </w:pPr>
            <w:r>
              <w:t>OP.1</w:t>
            </w:r>
          </w:p>
        </w:tc>
      </w:tr>
      <w:tr w:rsidR="00CD3A23" w14:paraId="0FF9A91D" w14:textId="77777777" w:rsidTr="004A7E19">
        <w:trPr>
          <w:trHeight w:val="187"/>
          <w:jc w:val="center"/>
        </w:trPr>
        <w:tc>
          <w:tcPr>
            <w:tcW w:w="0" w:type="auto"/>
            <w:vMerge w:val="restart"/>
            <w:shd w:val="clear" w:color="auto" w:fill="auto"/>
          </w:tcPr>
          <w:p w14:paraId="0CA9EF32" w14:textId="77777777" w:rsidR="00CD3A23" w:rsidRDefault="00CD3A23" w:rsidP="004A7E19">
            <w:pPr>
              <w:pStyle w:val="TAL"/>
            </w:pPr>
            <w:r>
              <w:t>TRS configuration</w:t>
            </w:r>
          </w:p>
        </w:tc>
        <w:tc>
          <w:tcPr>
            <w:tcW w:w="0" w:type="auto"/>
          </w:tcPr>
          <w:p w14:paraId="6E49FB59" w14:textId="77777777" w:rsidR="00CD3A23" w:rsidRDefault="00CD3A23" w:rsidP="004A7E19">
            <w:pPr>
              <w:pStyle w:val="TAC"/>
            </w:pPr>
            <w:r>
              <w:t>1</w:t>
            </w:r>
          </w:p>
        </w:tc>
        <w:tc>
          <w:tcPr>
            <w:tcW w:w="0" w:type="auto"/>
            <w:vMerge w:val="restart"/>
          </w:tcPr>
          <w:p w14:paraId="273C694A" w14:textId="77777777" w:rsidR="00CD3A23" w:rsidRDefault="00CD3A23" w:rsidP="004A7E19">
            <w:pPr>
              <w:pStyle w:val="TAC"/>
            </w:pPr>
          </w:p>
        </w:tc>
        <w:tc>
          <w:tcPr>
            <w:tcW w:w="0" w:type="auto"/>
          </w:tcPr>
          <w:p w14:paraId="539FFB32" w14:textId="77777777" w:rsidR="00CD3A23" w:rsidRDefault="00CD3A23" w:rsidP="004A7E19">
            <w:pPr>
              <w:pStyle w:val="TAC"/>
            </w:pPr>
            <w:r>
              <w:rPr>
                <w:sz w:val="16"/>
                <w:szCs w:val="16"/>
              </w:rPr>
              <w:t>TRS.1.1 FDD</w:t>
            </w:r>
          </w:p>
        </w:tc>
        <w:tc>
          <w:tcPr>
            <w:tcW w:w="0" w:type="auto"/>
            <w:shd w:val="clear" w:color="auto" w:fill="auto"/>
          </w:tcPr>
          <w:p w14:paraId="3B7499A9" w14:textId="77777777" w:rsidR="00CD3A23" w:rsidRDefault="00CD3A23" w:rsidP="004A7E19">
            <w:pPr>
              <w:pStyle w:val="TAC"/>
            </w:pPr>
            <w:r>
              <w:t>-</w:t>
            </w:r>
          </w:p>
        </w:tc>
        <w:tc>
          <w:tcPr>
            <w:tcW w:w="0" w:type="auto"/>
          </w:tcPr>
          <w:p w14:paraId="0337C2D6" w14:textId="77777777" w:rsidR="00CD3A23" w:rsidRDefault="00CD3A23" w:rsidP="004A7E19">
            <w:pPr>
              <w:pStyle w:val="TAC"/>
            </w:pPr>
            <w:r>
              <w:t>-</w:t>
            </w:r>
          </w:p>
        </w:tc>
        <w:tc>
          <w:tcPr>
            <w:tcW w:w="0" w:type="auto"/>
            <w:shd w:val="clear" w:color="auto" w:fill="auto"/>
          </w:tcPr>
          <w:p w14:paraId="0D3A4870" w14:textId="77777777" w:rsidR="00CD3A23" w:rsidRDefault="00CD3A23" w:rsidP="004A7E19">
            <w:pPr>
              <w:pStyle w:val="TAC"/>
            </w:pPr>
            <w:r>
              <w:t>-</w:t>
            </w:r>
          </w:p>
        </w:tc>
      </w:tr>
      <w:tr w:rsidR="00CD3A23" w14:paraId="4CA2B969" w14:textId="77777777" w:rsidTr="004A7E19">
        <w:trPr>
          <w:trHeight w:val="187"/>
          <w:jc w:val="center"/>
        </w:trPr>
        <w:tc>
          <w:tcPr>
            <w:tcW w:w="0" w:type="auto"/>
            <w:vMerge/>
            <w:shd w:val="clear" w:color="auto" w:fill="auto"/>
          </w:tcPr>
          <w:p w14:paraId="77D97F62" w14:textId="77777777" w:rsidR="00CD3A23" w:rsidRDefault="00CD3A23" w:rsidP="004A7E19">
            <w:pPr>
              <w:pStyle w:val="TAL"/>
            </w:pPr>
          </w:p>
        </w:tc>
        <w:tc>
          <w:tcPr>
            <w:tcW w:w="0" w:type="auto"/>
          </w:tcPr>
          <w:p w14:paraId="6DF8DCF4" w14:textId="77777777" w:rsidR="00CD3A23" w:rsidRDefault="00CD3A23" w:rsidP="004A7E19">
            <w:pPr>
              <w:pStyle w:val="TAC"/>
            </w:pPr>
            <w:r>
              <w:t>2</w:t>
            </w:r>
          </w:p>
        </w:tc>
        <w:tc>
          <w:tcPr>
            <w:tcW w:w="0" w:type="auto"/>
            <w:vMerge/>
          </w:tcPr>
          <w:p w14:paraId="7F4178F1" w14:textId="77777777" w:rsidR="00CD3A23" w:rsidRDefault="00CD3A23" w:rsidP="004A7E19">
            <w:pPr>
              <w:pStyle w:val="TAC"/>
            </w:pPr>
          </w:p>
        </w:tc>
        <w:tc>
          <w:tcPr>
            <w:tcW w:w="0" w:type="auto"/>
          </w:tcPr>
          <w:p w14:paraId="0DC9C2F2" w14:textId="77777777" w:rsidR="00CD3A23" w:rsidRDefault="00CD3A23" w:rsidP="004A7E19">
            <w:pPr>
              <w:pStyle w:val="TAC"/>
            </w:pPr>
            <w:r>
              <w:rPr>
                <w:sz w:val="16"/>
                <w:szCs w:val="16"/>
              </w:rPr>
              <w:t>TRS.1.1 TDD</w:t>
            </w:r>
          </w:p>
        </w:tc>
        <w:tc>
          <w:tcPr>
            <w:tcW w:w="0" w:type="auto"/>
            <w:shd w:val="clear" w:color="auto" w:fill="auto"/>
          </w:tcPr>
          <w:p w14:paraId="1048681A" w14:textId="77777777" w:rsidR="00CD3A23" w:rsidRDefault="00CD3A23" w:rsidP="004A7E19">
            <w:pPr>
              <w:pStyle w:val="TAC"/>
            </w:pPr>
            <w:r>
              <w:t>-</w:t>
            </w:r>
          </w:p>
        </w:tc>
        <w:tc>
          <w:tcPr>
            <w:tcW w:w="0" w:type="auto"/>
          </w:tcPr>
          <w:p w14:paraId="44CE6B09" w14:textId="77777777" w:rsidR="00CD3A23" w:rsidRDefault="00CD3A23" w:rsidP="004A7E19">
            <w:pPr>
              <w:pStyle w:val="TAC"/>
            </w:pPr>
            <w:r>
              <w:t>-</w:t>
            </w:r>
          </w:p>
        </w:tc>
        <w:tc>
          <w:tcPr>
            <w:tcW w:w="0" w:type="auto"/>
            <w:shd w:val="clear" w:color="auto" w:fill="auto"/>
          </w:tcPr>
          <w:p w14:paraId="3DED1DF3" w14:textId="77777777" w:rsidR="00CD3A23" w:rsidRDefault="00CD3A23" w:rsidP="004A7E19">
            <w:pPr>
              <w:pStyle w:val="TAC"/>
            </w:pPr>
            <w:r>
              <w:t>-</w:t>
            </w:r>
          </w:p>
        </w:tc>
      </w:tr>
      <w:tr w:rsidR="00CD3A23" w14:paraId="677CFF89" w14:textId="77777777" w:rsidTr="004A7E19">
        <w:trPr>
          <w:trHeight w:val="187"/>
          <w:jc w:val="center"/>
        </w:trPr>
        <w:tc>
          <w:tcPr>
            <w:tcW w:w="0" w:type="auto"/>
            <w:vMerge/>
            <w:shd w:val="clear" w:color="auto" w:fill="auto"/>
          </w:tcPr>
          <w:p w14:paraId="19AFCB96" w14:textId="77777777" w:rsidR="00CD3A23" w:rsidRDefault="00CD3A23" w:rsidP="004A7E19">
            <w:pPr>
              <w:pStyle w:val="TAL"/>
            </w:pPr>
          </w:p>
        </w:tc>
        <w:tc>
          <w:tcPr>
            <w:tcW w:w="0" w:type="auto"/>
          </w:tcPr>
          <w:p w14:paraId="0821F630" w14:textId="77777777" w:rsidR="00CD3A23" w:rsidRDefault="00CD3A23" w:rsidP="004A7E19">
            <w:pPr>
              <w:pStyle w:val="TAC"/>
            </w:pPr>
            <w:r>
              <w:t>3</w:t>
            </w:r>
          </w:p>
        </w:tc>
        <w:tc>
          <w:tcPr>
            <w:tcW w:w="0" w:type="auto"/>
            <w:vMerge/>
          </w:tcPr>
          <w:p w14:paraId="19EE47DC" w14:textId="77777777" w:rsidR="00CD3A23" w:rsidRDefault="00CD3A23" w:rsidP="004A7E19">
            <w:pPr>
              <w:pStyle w:val="TAC"/>
            </w:pPr>
          </w:p>
        </w:tc>
        <w:tc>
          <w:tcPr>
            <w:tcW w:w="0" w:type="auto"/>
          </w:tcPr>
          <w:p w14:paraId="65479424" w14:textId="77777777" w:rsidR="00CD3A23" w:rsidRDefault="00CD3A23" w:rsidP="004A7E19">
            <w:pPr>
              <w:pStyle w:val="TAC"/>
            </w:pPr>
            <w:r>
              <w:rPr>
                <w:sz w:val="16"/>
                <w:szCs w:val="16"/>
              </w:rPr>
              <w:t>TRS.1.2 TDD</w:t>
            </w:r>
          </w:p>
        </w:tc>
        <w:tc>
          <w:tcPr>
            <w:tcW w:w="0" w:type="auto"/>
            <w:shd w:val="clear" w:color="auto" w:fill="auto"/>
          </w:tcPr>
          <w:p w14:paraId="060B2563" w14:textId="77777777" w:rsidR="00CD3A23" w:rsidRDefault="00CD3A23" w:rsidP="004A7E19">
            <w:pPr>
              <w:pStyle w:val="TAC"/>
            </w:pPr>
            <w:r>
              <w:t>-</w:t>
            </w:r>
          </w:p>
        </w:tc>
        <w:tc>
          <w:tcPr>
            <w:tcW w:w="0" w:type="auto"/>
          </w:tcPr>
          <w:p w14:paraId="74A6078D" w14:textId="77777777" w:rsidR="00CD3A23" w:rsidRDefault="00CD3A23" w:rsidP="004A7E19">
            <w:pPr>
              <w:pStyle w:val="TAC"/>
            </w:pPr>
            <w:r>
              <w:t>-</w:t>
            </w:r>
          </w:p>
        </w:tc>
        <w:tc>
          <w:tcPr>
            <w:tcW w:w="0" w:type="auto"/>
            <w:shd w:val="clear" w:color="auto" w:fill="auto"/>
          </w:tcPr>
          <w:p w14:paraId="207C9C18" w14:textId="77777777" w:rsidR="00CD3A23" w:rsidRDefault="00CD3A23" w:rsidP="004A7E19">
            <w:pPr>
              <w:pStyle w:val="TAC"/>
            </w:pPr>
            <w:r>
              <w:t>-</w:t>
            </w:r>
          </w:p>
        </w:tc>
      </w:tr>
      <w:tr w:rsidR="00CD3A23" w14:paraId="1FFF040F" w14:textId="77777777" w:rsidTr="004A7E19">
        <w:trPr>
          <w:trHeight w:val="187"/>
          <w:jc w:val="center"/>
        </w:trPr>
        <w:tc>
          <w:tcPr>
            <w:tcW w:w="0" w:type="auto"/>
          </w:tcPr>
          <w:p w14:paraId="41641B2A" w14:textId="77777777" w:rsidR="00CD3A23" w:rsidRDefault="00CD3A23" w:rsidP="004A7E19">
            <w:pPr>
              <w:pStyle w:val="TAL"/>
            </w:pPr>
            <w:r>
              <w:t>Initial BWP Configuration</w:t>
            </w:r>
          </w:p>
        </w:tc>
        <w:tc>
          <w:tcPr>
            <w:tcW w:w="0" w:type="auto"/>
          </w:tcPr>
          <w:p w14:paraId="3872DF6B" w14:textId="77777777" w:rsidR="00CD3A23" w:rsidRDefault="00CD3A23" w:rsidP="004A7E19">
            <w:pPr>
              <w:pStyle w:val="TAC"/>
            </w:pPr>
            <w:r w:rsidRPr="00AF295C">
              <w:t>1,2,3</w:t>
            </w:r>
          </w:p>
        </w:tc>
        <w:tc>
          <w:tcPr>
            <w:tcW w:w="0" w:type="auto"/>
          </w:tcPr>
          <w:p w14:paraId="29F1D873" w14:textId="77777777" w:rsidR="00CD3A23" w:rsidRDefault="00CD3A23" w:rsidP="004A7E19">
            <w:pPr>
              <w:pStyle w:val="TAC"/>
            </w:pPr>
          </w:p>
        </w:tc>
        <w:tc>
          <w:tcPr>
            <w:tcW w:w="0" w:type="auto"/>
          </w:tcPr>
          <w:p w14:paraId="3E097FAE" w14:textId="77777777" w:rsidR="00CD3A23" w:rsidRDefault="00CD3A23" w:rsidP="004A7E19">
            <w:pPr>
              <w:pStyle w:val="TAC"/>
            </w:pPr>
            <w:r>
              <w:t>DLBWP.0.1</w:t>
            </w:r>
          </w:p>
          <w:p w14:paraId="0D741021" w14:textId="77777777" w:rsidR="00CD3A23" w:rsidRDefault="00CD3A23" w:rsidP="004A7E19">
            <w:pPr>
              <w:pStyle w:val="TAC"/>
            </w:pPr>
            <w:r>
              <w:t>ULBWP.0.1</w:t>
            </w:r>
          </w:p>
        </w:tc>
        <w:tc>
          <w:tcPr>
            <w:tcW w:w="0" w:type="auto"/>
          </w:tcPr>
          <w:p w14:paraId="389B7444" w14:textId="77777777" w:rsidR="00CD3A23" w:rsidRDefault="00CD3A23" w:rsidP="004A7E19">
            <w:pPr>
              <w:pStyle w:val="TAC"/>
              <w:rPr>
                <w:lang w:eastAsia="zh-CN"/>
              </w:rPr>
            </w:pPr>
          </w:p>
        </w:tc>
        <w:tc>
          <w:tcPr>
            <w:tcW w:w="0" w:type="auto"/>
            <w:gridSpan w:val="2"/>
          </w:tcPr>
          <w:p w14:paraId="3EC829F9" w14:textId="77777777" w:rsidR="00CD3A23" w:rsidRDefault="00CD3A23" w:rsidP="004A7E19">
            <w:pPr>
              <w:pStyle w:val="TAC"/>
            </w:pPr>
          </w:p>
        </w:tc>
      </w:tr>
      <w:tr w:rsidR="00CD3A23" w14:paraId="04A52DD4" w14:textId="77777777" w:rsidTr="004A7E19">
        <w:trPr>
          <w:trHeight w:val="187"/>
          <w:jc w:val="center"/>
        </w:trPr>
        <w:tc>
          <w:tcPr>
            <w:tcW w:w="0" w:type="auto"/>
          </w:tcPr>
          <w:p w14:paraId="154B7BAF" w14:textId="77777777" w:rsidR="00CD3A23" w:rsidRDefault="00CD3A23" w:rsidP="004A7E19">
            <w:pPr>
              <w:pStyle w:val="TAL"/>
              <w:rPr>
                <w:lang w:eastAsia="zh-CN"/>
              </w:rPr>
            </w:pPr>
            <w:r>
              <w:t>Dedicated BWP configuration</w:t>
            </w:r>
          </w:p>
        </w:tc>
        <w:tc>
          <w:tcPr>
            <w:tcW w:w="0" w:type="auto"/>
          </w:tcPr>
          <w:p w14:paraId="0BD49FF3" w14:textId="77777777" w:rsidR="00CD3A23" w:rsidRDefault="00CD3A23" w:rsidP="004A7E19">
            <w:pPr>
              <w:pStyle w:val="TAC"/>
              <w:rPr>
                <w:lang w:eastAsia="zh-CN"/>
              </w:rPr>
            </w:pPr>
            <w:r w:rsidRPr="00AF295C">
              <w:t>1,2,3</w:t>
            </w:r>
          </w:p>
        </w:tc>
        <w:tc>
          <w:tcPr>
            <w:tcW w:w="0" w:type="auto"/>
          </w:tcPr>
          <w:p w14:paraId="7708E9AB" w14:textId="77777777" w:rsidR="00CD3A23" w:rsidRDefault="00CD3A23" w:rsidP="004A7E19">
            <w:pPr>
              <w:pStyle w:val="TAC"/>
            </w:pPr>
          </w:p>
        </w:tc>
        <w:tc>
          <w:tcPr>
            <w:tcW w:w="0" w:type="auto"/>
          </w:tcPr>
          <w:p w14:paraId="2BF92E66" w14:textId="77777777" w:rsidR="00CD3A23" w:rsidRDefault="00CD3A23" w:rsidP="004A7E19">
            <w:pPr>
              <w:pStyle w:val="TAC"/>
            </w:pPr>
            <w:r>
              <w:t>DLBWP.1.1</w:t>
            </w:r>
          </w:p>
          <w:p w14:paraId="1175BA7A" w14:textId="77777777" w:rsidR="00CD3A23" w:rsidRDefault="00CD3A23" w:rsidP="004A7E19">
            <w:pPr>
              <w:pStyle w:val="TAC"/>
            </w:pPr>
            <w:r>
              <w:t>ULBWP.1.1</w:t>
            </w:r>
          </w:p>
        </w:tc>
        <w:tc>
          <w:tcPr>
            <w:tcW w:w="0" w:type="auto"/>
          </w:tcPr>
          <w:p w14:paraId="6C7F8F5E" w14:textId="77777777" w:rsidR="00CD3A23" w:rsidRDefault="00CD3A23" w:rsidP="004A7E19">
            <w:pPr>
              <w:pStyle w:val="TAC"/>
            </w:pPr>
          </w:p>
        </w:tc>
        <w:tc>
          <w:tcPr>
            <w:tcW w:w="0" w:type="auto"/>
            <w:gridSpan w:val="2"/>
          </w:tcPr>
          <w:p w14:paraId="74ABFA10" w14:textId="77777777" w:rsidR="00CD3A23" w:rsidRDefault="00CD3A23" w:rsidP="004A7E19">
            <w:pPr>
              <w:pStyle w:val="TAC"/>
            </w:pPr>
          </w:p>
        </w:tc>
      </w:tr>
      <w:tr w:rsidR="00CD3A23" w14:paraId="104FF75D" w14:textId="77777777" w:rsidTr="004A7E19">
        <w:trPr>
          <w:trHeight w:val="187"/>
          <w:jc w:val="center"/>
        </w:trPr>
        <w:tc>
          <w:tcPr>
            <w:tcW w:w="0" w:type="auto"/>
            <w:vMerge w:val="restart"/>
            <w:shd w:val="clear" w:color="auto" w:fill="auto"/>
          </w:tcPr>
          <w:p w14:paraId="4FDBD4CA" w14:textId="77777777" w:rsidR="00CD3A23" w:rsidRDefault="00CD3A23" w:rsidP="004A7E19">
            <w:pPr>
              <w:pStyle w:val="TAL"/>
            </w:pPr>
            <w:r>
              <w:rPr>
                <w:rFonts w:cs="Arial"/>
              </w:rPr>
              <w:t>Time offset with Cell 1</w:t>
            </w:r>
          </w:p>
        </w:tc>
        <w:tc>
          <w:tcPr>
            <w:tcW w:w="0" w:type="auto"/>
          </w:tcPr>
          <w:p w14:paraId="3F7F1AC1" w14:textId="77777777" w:rsidR="00CD3A23" w:rsidRDefault="00CD3A23" w:rsidP="004A7E19">
            <w:pPr>
              <w:pStyle w:val="TAC"/>
            </w:pPr>
            <w:r>
              <w:rPr>
                <w:rFonts w:cs="Arial"/>
              </w:rPr>
              <w:t>1</w:t>
            </w:r>
          </w:p>
        </w:tc>
        <w:tc>
          <w:tcPr>
            <w:tcW w:w="0" w:type="auto"/>
            <w:vMerge w:val="restart"/>
          </w:tcPr>
          <w:p w14:paraId="0A3241FF" w14:textId="77777777" w:rsidR="00CD3A23" w:rsidRDefault="00CD3A23" w:rsidP="004A7E19">
            <w:pPr>
              <w:pStyle w:val="TAC"/>
            </w:pPr>
            <w:r>
              <w:rPr>
                <w:rFonts w:cs="Arial"/>
                <w:szCs w:val="18"/>
              </w:rPr>
              <w:sym w:font="Symbol" w:char="F06D"/>
            </w:r>
            <w:r>
              <w:rPr>
                <w:rFonts w:cs="Arial"/>
                <w:szCs w:val="18"/>
              </w:rPr>
              <w:t>s</w:t>
            </w:r>
          </w:p>
        </w:tc>
        <w:tc>
          <w:tcPr>
            <w:tcW w:w="0" w:type="auto"/>
          </w:tcPr>
          <w:p w14:paraId="451A8BFC" w14:textId="77777777" w:rsidR="00CD3A23" w:rsidRDefault="00CD3A23" w:rsidP="004A7E19">
            <w:pPr>
              <w:pStyle w:val="TAC"/>
            </w:pPr>
            <w:r>
              <w:rPr>
                <w:rFonts w:cs="Arial"/>
              </w:rPr>
              <w:t>-</w:t>
            </w:r>
          </w:p>
        </w:tc>
        <w:tc>
          <w:tcPr>
            <w:tcW w:w="0" w:type="auto"/>
          </w:tcPr>
          <w:p w14:paraId="26790CCD" w14:textId="77777777" w:rsidR="00CD3A23" w:rsidRDefault="00CD3A23" w:rsidP="004A7E19">
            <w:pPr>
              <w:pStyle w:val="TAC"/>
            </w:pPr>
            <w:r>
              <w:rPr>
                <w:rFonts w:cs="Arial"/>
              </w:rPr>
              <w:t>3</w:t>
            </w:r>
          </w:p>
        </w:tc>
        <w:tc>
          <w:tcPr>
            <w:tcW w:w="0" w:type="auto"/>
          </w:tcPr>
          <w:p w14:paraId="0CECEE8A" w14:textId="77777777" w:rsidR="00CD3A23" w:rsidRDefault="00CD3A23" w:rsidP="004A7E19">
            <w:pPr>
              <w:pStyle w:val="TAC"/>
            </w:pPr>
            <w:r>
              <w:rPr>
                <w:rFonts w:cs="Arial"/>
              </w:rPr>
              <w:t>0</w:t>
            </w:r>
          </w:p>
        </w:tc>
        <w:tc>
          <w:tcPr>
            <w:tcW w:w="0" w:type="auto"/>
          </w:tcPr>
          <w:p w14:paraId="7887E458" w14:textId="77777777" w:rsidR="00CD3A23" w:rsidRDefault="00CD3A23" w:rsidP="004A7E19">
            <w:pPr>
              <w:pStyle w:val="TAC"/>
            </w:pPr>
            <w:r>
              <w:rPr>
                <w:rFonts w:cs="Arial"/>
              </w:rPr>
              <w:t>3</w:t>
            </w:r>
          </w:p>
        </w:tc>
      </w:tr>
      <w:tr w:rsidR="00CD3A23" w14:paraId="23676E8F" w14:textId="77777777" w:rsidTr="004A7E19">
        <w:trPr>
          <w:trHeight w:val="187"/>
          <w:jc w:val="center"/>
        </w:trPr>
        <w:tc>
          <w:tcPr>
            <w:tcW w:w="0" w:type="auto"/>
            <w:vMerge/>
            <w:shd w:val="clear" w:color="auto" w:fill="auto"/>
          </w:tcPr>
          <w:p w14:paraId="66D153C5" w14:textId="77777777" w:rsidR="00CD3A23" w:rsidRDefault="00CD3A23" w:rsidP="004A7E19">
            <w:pPr>
              <w:pStyle w:val="TAL"/>
            </w:pPr>
          </w:p>
        </w:tc>
        <w:tc>
          <w:tcPr>
            <w:tcW w:w="0" w:type="auto"/>
          </w:tcPr>
          <w:p w14:paraId="0787941F" w14:textId="77777777" w:rsidR="00CD3A23" w:rsidRDefault="00CD3A23" w:rsidP="004A7E19">
            <w:pPr>
              <w:pStyle w:val="TAC"/>
            </w:pPr>
            <w:r>
              <w:rPr>
                <w:rFonts w:cs="Arial"/>
              </w:rPr>
              <w:t>2,3</w:t>
            </w:r>
          </w:p>
        </w:tc>
        <w:tc>
          <w:tcPr>
            <w:tcW w:w="0" w:type="auto"/>
            <w:vMerge/>
          </w:tcPr>
          <w:p w14:paraId="774A1DC9" w14:textId="77777777" w:rsidR="00CD3A23" w:rsidRDefault="00CD3A23" w:rsidP="004A7E19">
            <w:pPr>
              <w:pStyle w:val="TAC"/>
            </w:pPr>
          </w:p>
        </w:tc>
        <w:tc>
          <w:tcPr>
            <w:tcW w:w="0" w:type="auto"/>
          </w:tcPr>
          <w:p w14:paraId="71658E85" w14:textId="77777777" w:rsidR="00CD3A23" w:rsidRDefault="00CD3A23" w:rsidP="004A7E19">
            <w:pPr>
              <w:pStyle w:val="TAC"/>
            </w:pPr>
            <w:r>
              <w:rPr>
                <w:rFonts w:cs="Arial"/>
              </w:rPr>
              <w:t>-</w:t>
            </w:r>
          </w:p>
        </w:tc>
        <w:tc>
          <w:tcPr>
            <w:tcW w:w="0" w:type="auto"/>
          </w:tcPr>
          <w:p w14:paraId="601970BC" w14:textId="77777777" w:rsidR="00CD3A23" w:rsidRDefault="00CD3A23" w:rsidP="004A7E19">
            <w:pPr>
              <w:pStyle w:val="TAC"/>
            </w:pPr>
            <w:r>
              <w:rPr>
                <w:rFonts w:cs="Arial"/>
              </w:rPr>
              <w:t>3</w:t>
            </w:r>
          </w:p>
        </w:tc>
        <w:tc>
          <w:tcPr>
            <w:tcW w:w="0" w:type="auto"/>
          </w:tcPr>
          <w:p w14:paraId="4B06D634" w14:textId="77777777" w:rsidR="00CD3A23" w:rsidRDefault="00CD3A23" w:rsidP="004A7E19">
            <w:pPr>
              <w:pStyle w:val="TAC"/>
            </w:pPr>
            <w:r>
              <w:rPr>
                <w:rFonts w:cs="Arial"/>
              </w:rPr>
              <w:t>0</w:t>
            </w:r>
          </w:p>
        </w:tc>
        <w:tc>
          <w:tcPr>
            <w:tcW w:w="0" w:type="auto"/>
          </w:tcPr>
          <w:p w14:paraId="60547709" w14:textId="77777777" w:rsidR="00CD3A23" w:rsidRDefault="00CD3A23" w:rsidP="004A7E19">
            <w:pPr>
              <w:pStyle w:val="TAC"/>
            </w:pPr>
            <w:r>
              <w:rPr>
                <w:rFonts w:cs="Arial"/>
              </w:rPr>
              <w:t>3</w:t>
            </w:r>
          </w:p>
        </w:tc>
      </w:tr>
      <w:tr w:rsidR="00CD3A23" w14:paraId="3E670671" w14:textId="77777777" w:rsidTr="004A7E19">
        <w:trPr>
          <w:trHeight w:val="187"/>
          <w:jc w:val="center"/>
        </w:trPr>
        <w:tc>
          <w:tcPr>
            <w:tcW w:w="0" w:type="auto"/>
            <w:vMerge w:val="restart"/>
            <w:shd w:val="clear" w:color="auto" w:fill="auto"/>
          </w:tcPr>
          <w:p w14:paraId="52093911" w14:textId="77777777" w:rsidR="00CD3A23" w:rsidRDefault="00CD3A23" w:rsidP="004A7E19">
            <w:pPr>
              <w:pStyle w:val="TAL"/>
              <w:rPr>
                <w:lang w:eastAsia="zh-CN"/>
              </w:rPr>
            </w:pPr>
            <w:r>
              <w:rPr>
                <w:rFonts w:hint="eastAsia"/>
                <w:lang w:eastAsia="zh-CN"/>
              </w:rPr>
              <w:t>PR</w:t>
            </w:r>
            <w:r>
              <w:rPr>
                <w:lang w:eastAsia="zh-CN"/>
              </w:rPr>
              <w:t>S configuration</w:t>
            </w:r>
          </w:p>
        </w:tc>
        <w:tc>
          <w:tcPr>
            <w:tcW w:w="0" w:type="auto"/>
          </w:tcPr>
          <w:p w14:paraId="46DF2834" w14:textId="77777777" w:rsidR="00CD3A23" w:rsidRDefault="00CD3A23" w:rsidP="004A7E19">
            <w:pPr>
              <w:pStyle w:val="TAC"/>
              <w:rPr>
                <w:rFonts w:cs="Arial"/>
                <w:lang w:eastAsia="zh-CN"/>
              </w:rPr>
            </w:pPr>
            <w:r>
              <w:rPr>
                <w:rFonts w:cs="Arial" w:hint="eastAsia"/>
                <w:lang w:eastAsia="zh-CN"/>
              </w:rPr>
              <w:t>1</w:t>
            </w:r>
          </w:p>
        </w:tc>
        <w:tc>
          <w:tcPr>
            <w:tcW w:w="0" w:type="auto"/>
            <w:vMerge w:val="restart"/>
          </w:tcPr>
          <w:p w14:paraId="7A16235C" w14:textId="77777777" w:rsidR="00CD3A23" w:rsidRDefault="00CD3A23" w:rsidP="004A7E19">
            <w:pPr>
              <w:pStyle w:val="TAC"/>
            </w:pPr>
          </w:p>
        </w:tc>
        <w:tc>
          <w:tcPr>
            <w:tcW w:w="0" w:type="auto"/>
            <w:gridSpan w:val="4"/>
          </w:tcPr>
          <w:p w14:paraId="3E5783C6" w14:textId="77777777" w:rsidR="00CD3A23" w:rsidRDefault="00CD3A23" w:rsidP="004A7E19">
            <w:pPr>
              <w:pStyle w:val="TAC"/>
              <w:rPr>
                <w:rFonts w:cs="Arial"/>
              </w:rPr>
            </w:pPr>
            <w:r>
              <w:rPr>
                <w:rFonts w:cs="v4.2.0"/>
                <w:lang w:eastAsia="zh-CN"/>
              </w:rPr>
              <w:t>PRS.1.2 FR1</w:t>
            </w:r>
          </w:p>
        </w:tc>
      </w:tr>
      <w:tr w:rsidR="00CD3A23" w14:paraId="27CE6144" w14:textId="77777777" w:rsidTr="004A7E19">
        <w:trPr>
          <w:trHeight w:val="187"/>
          <w:jc w:val="center"/>
        </w:trPr>
        <w:tc>
          <w:tcPr>
            <w:tcW w:w="0" w:type="auto"/>
            <w:vMerge/>
            <w:shd w:val="clear" w:color="auto" w:fill="auto"/>
          </w:tcPr>
          <w:p w14:paraId="116EE9C8" w14:textId="77777777" w:rsidR="00CD3A23" w:rsidRDefault="00CD3A23" w:rsidP="004A7E19">
            <w:pPr>
              <w:pStyle w:val="TAL"/>
            </w:pPr>
          </w:p>
        </w:tc>
        <w:tc>
          <w:tcPr>
            <w:tcW w:w="0" w:type="auto"/>
          </w:tcPr>
          <w:p w14:paraId="670B5121" w14:textId="77777777" w:rsidR="00CD3A23" w:rsidRDefault="00CD3A23" w:rsidP="004A7E19">
            <w:pPr>
              <w:pStyle w:val="TAC"/>
              <w:rPr>
                <w:rFonts w:cs="Arial"/>
                <w:lang w:eastAsia="zh-CN"/>
              </w:rPr>
            </w:pPr>
            <w:r>
              <w:rPr>
                <w:rFonts w:cs="Arial" w:hint="eastAsia"/>
                <w:lang w:eastAsia="zh-CN"/>
              </w:rPr>
              <w:t>2</w:t>
            </w:r>
          </w:p>
        </w:tc>
        <w:tc>
          <w:tcPr>
            <w:tcW w:w="0" w:type="auto"/>
            <w:vMerge/>
          </w:tcPr>
          <w:p w14:paraId="38345706" w14:textId="77777777" w:rsidR="00CD3A23" w:rsidRDefault="00CD3A23" w:rsidP="004A7E19">
            <w:pPr>
              <w:pStyle w:val="TAC"/>
            </w:pPr>
          </w:p>
        </w:tc>
        <w:tc>
          <w:tcPr>
            <w:tcW w:w="0" w:type="auto"/>
            <w:gridSpan w:val="4"/>
          </w:tcPr>
          <w:p w14:paraId="4AFB5A92" w14:textId="77777777" w:rsidR="00CD3A23" w:rsidRDefault="00CD3A23" w:rsidP="004A7E19">
            <w:pPr>
              <w:pStyle w:val="TAC"/>
              <w:rPr>
                <w:rFonts w:cs="Arial"/>
              </w:rPr>
            </w:pPr>
            <w:r>
              <w:rPr>
                <w:rFonts w:cs="v4.2.0"/>
                <w:lang w:eastAsia="zh-CN"/>
              </w:rPr>
              <w:t>PRS.1.2 FR1</w:t>
            </w:r>
          </w:p>
        </w:tc>
      </w:tr>
      <w:tr w:rsidR="00CD3A23" w14:paraId="1B6F7ACF" w14:textId="77777777" w:rsidTr="004A7E19">
        <w:trPr>
          <w:trHeight w:val="187"/>
          <w:jc w:val="center"/>
        </w:trPr>
        <w:tc>
          <w:tcPr>
            <w:tcW w:w="0" w:type="auto"/>
            <w:vMerge/>
            <w:shd w:val="clear" w:color="auto" w:fill="auto"/>
          </w:tcPr>
          <w:p w14:paraId="33763975" w14:textId="77777777" w:rsidR="00CD3A23" w:rsidRDefault="00CD3A23" w:rsidP="004A7E19">
            <w:pPr>
              <w:pStyle w:val="TAL"/>
            </w:pPr>
          </w:p>
        </w:tc>
        <w:tc>
          <w:tcPr>
            <w:tcW w:w="0" w:type="auto"/>
          </w:tcPr>
          <w:p w14:paraId="5987097B" w14:textId="77777777" w:rsidR="00CD3A23" w:rsidRDefault="00CD3A23" w:rsidP="004A7E19">
            <w:pPr>
              <w:pStyle w:val="TAC"/>
              <w:rPr>
                <w:rFonts w:cs="Arial"/>
                <w:lang w:eastAsia="zh-CN"/>
              </w:rPr>
            </w:pPr>
            <w:r>
              <w:rPr>
                <w:rFonts w:cs="Arial" w:hint="eastAsia"/>
                <w:lang w:eastAsia="zh-CN"/>
              </w:rPr>
              <w:t>3</w:t>
            </w:r>
          </w:p>
        </w:tc>
        <w:tc>
          <w:tcPr>
            <w:tcW w:w="0" w:type="auto"/>
            <w:vMerge/>
          </w:tcPr>
          <w:p w14:paraId="2C839491" w14:textId="77777777" w:rsidR="00CD3A23" w:rsidRDefault="00CD3A23" w:rsidP="004A7E19">
            <w:pPr>
              <w:pStyle w:val="TAC"/>
            </w:pPr>
          </w:p>
        </w:tc>
        <w:tc>
          <w:tcPr>
            <w:tcW w:w="0" w:type="auto"/>
            <w:gridSpan w:val="4"/>
          </w:tcPr>
          <w:p w14:paraId="4EE75332" w14:textId="77777777" w:rsidR="00CD3A23" w:rsidRDefault="00CD3A23" w:rsidP="004A7E19">
            <w:pPr>
              <w:pStyle w:val="TAC"/>
              <w:rPr>
                <w:rFonts w:cs="Arial"/>
              </w:rPr>
            </w:pPr>
            <w:r>
              <w:rPr>
                <w:rFonts w:cs="v4.2.0"/>
                <w:lang w:eastAsia="zh-CN"/>
              </w:rPr>
              <w:t>PRS.2.2 FR1</w:t>
            </w:r>
          </w:p>
        </w:tc>
      </w:tr>
      <w:tr w:rsidR="00CD3A23" w14:paraId="37A58794" w14:textId="77777777" w:rsidTr="004A7E19">
        <w:trPr>
          <w:trHeight w:val="187"/>
          <w:jc w:val="center"/>
        </w:trPr>
        <w:tc>
          <w:tcPr>
            <w:tcW w:w="0" w:type="auto"/>
            <w:shd w:val="clear" w:color="auto" w:fill="auto"/>
          </w:tcPr>
          <w:p w14:paraId="1EC72248" w14:textId="77777777" w:rsidR="00CD3A23" w:rsidRDefault="00CD3A23" w:rsidP="004A7E19">
            <w:pPr>
              <w:pStyle w:val="TAL"/>
              <w:rPr>
                <w:rFonts w:cs="Arial"/>
              </w:rPr>
            </w:pPr>
            <w:r>
              <w:t>PRS Resource slot offset</w:t>
            </w:r>
          </w:p>
        </w:tc>
        <w:tc>
          <w:tcPr>
            <w:tcW w:w="0" w:type="auto"/>
          </w:tcPr>
          <w:p w14:paraId="587AD7C8" w14:textId="77777777" w:rsidR="00CD3A23" w:rsidRDefault="00CD3A23" w:rsidP="004A7E19">
            <w:pPr>
              <w:pStyle w:val="TAC"/>
              <w:rPr>
                <w:lang w:eastAsia="zh-CN"/>
              </w:rPr>
            </w:pPr>
            <w:r>
              <w:rPr>
                <w:lang w:eastAsia="zh-CN"/>
              </w:rPr>
              <w:t>1, 2, 3</w:t>
            </w:r>
          </w:p>
        </w:tc>
        <w:tc>
          <w:tcPr>
            <w:tcW w:w="0" w:type="auto"/>
          </w:tcPr>
          <w:p w14:paraId="7BB4F343" w14:textId="77777777" w:rsidR="00CD3A23" w:rsidRDefault="00CD3A23" w:rsidP="004A7E19">
            <w:pPr>
              <w:pStyle w:val="TAC"/>
            </w:pPr>
            <w:r>
              <w:rPr>
                <w:rFonts w:hint="eastAsia"/>
                <w:lang w:eastAsia="zh-CN"/>
              </w:rPr>
              <w:t>slot</w:t>
            </w:r>
          </w:p>
        </w:tc>
        <w:tc>
          <w:tcPr>
            <w:tcW w:w="0" w:type="auto"/>
          </w:tcPr>
          <w:p w14:paraId="67E548D9" w14:textId="77777777" w:rsidR="00CD3A23" w:rsidRDefault="00CD3A23" w:rsidP="004A7E19">
            <w:pPr>
              <w:pStyle w:val="TAC"/>
              <w:rPr>
                <w:lang w:eastAsia="zh-CN"/>
              </w:rPr>
            </w:pPr>
            <w:r>
              <w:rPr>
                <w:rFonts w:cs="v4.2.0" w:hint="eastAsia"/>
                <w:lang w:eastAsia="zh-CN"/>
              </w:rPr>
              <w:t>0</w:t>
            </w:r>
          </w:p>
        </w:tc>
        <w:tc>
          <w:tcPr>
            <w:tcW w:w="0" w:type="auto"/>
          </w:tcPr>
          <w:p w14:paraId="6228A23E" w14:textId="77777777" w:rsidR="00CD3A23" w:rsidRDefault="00CD3A23" w:rsidP="004A7E19">
            <w:pPr>
              <w:pStyle w:val="TAC"/>
              <w:rPr>
                <w:lang w:eastAsia="zh-CN"/>
              </w:rPr>
            </w:pPr>
            <w:r>
              <w:rPr>
                <w:rFonts w:cs="v4.2.0" w:hint="eastAsia"/>
                <w:lang w:eastAsia="zh-CN"/>
              </w:rPr>
              <w:t>4</w:t>
            </w:r>
          </w:p>
        </w:tc>
        <w:tc>
          <w:tcPr>
            <w:tcW w:w="0" w:type="auto"/>
          </w:tcPr>
          <w:p w14:paraId="4BE51690" w14:textId="77777777" w:rsidR="00CD3A23" w:rsidRDefault="00CD3A23" w:rsidP="004A7E19">
            <w:pPr>
              <w:pStyle w:val="TAC"/>
              <w:rPr>
                <w:lang w:eastAsia="zh-CN"/>
              </w:rPr>
            </w:pPr>
            <w:r>
              <w:rPr>
                <w:rFonts w:cs="v4.2.0" w:hint="eastAsia"/>
                <w:lang w:eastAsia="zh-CN"/>
              </w:rPr>
              <w:t>0</w:t>
            </w:r>
          </w:p>
        </w:tc>
        <w:tc>
          <w:tcPr>
            <w:tcW w:w="0" w:type="auto"/>
          </w:tcPr>
          <w:p w14:paraId="2E9F7DB0" w14:textId="77777777" w:rsidR="00CD3A23" w:rsidRDefault="00CD3A23" w:rsidP="004A7E19">
            <w:pPr>
              <w:pStyle w:val="TAC"/>
              <w:rPr>
                <w:lang w:eastAsia="zh-CN"/>
              </w:rPr>
            </w:pPr>
            <w:r>
              <w:rPr>
                <w:rFonts w:cs="v4.2.0" w:hint="eastAsia"/>
                <w:lang w:eastAsia="zh-CN"/>
              </w:rPr>
              <w:t>4</w:t>
            </w:r>
          </w:p>
        </w:tc>
      </w:tr>
      <w:tr w:rsidR="00CD3A23" w14:paraId="530332F7" w14:textId="77777777" w:rsidTr="004A7E19">
        <w:trPr>
          <w:trHeight w:val="187"/>
          <w:jc w:val="center"/>
        </w:trPr>
        <w:tc>
          <w:tcPr>
            <w:tcW w:w="0" w:type="auto"/>
            <w:shd w:val="clear" w:color="auto" w:fill="auto"/>
          </w:tcPr>
          <w:p w14:paraId="644F0CE9" w14:textId="77777777" w:rsidR="00CD3A23" w:rsidRDefault="00CD3A23" w:rsidP="004A7E19">
            <w:pPr>
              <w:pStyle w:val="TAL"/>
              <w:rPr>
                <w:rFonts w:cs="Arial"/>
              </w:rPr>
            </w:pPr>
            <w:r>
              <w:rPr>
                <w:rFonts w:cs="Arial"/>
              </w:rPr>
              <w:t>Expected RSTD</w:t>
            </w:r>
          </w:p>
        </w:tc>
        <w:tc>
          <w:tcPr>
            <w:tcW w:w="0" w:type="auto"/>
          </w:tcPr>
          <w:p w14:paraId="47AF1FCF" w14:textId="77777777" w:rsidR="00CD3A23" w:rsidRDefault="00CD3A23" w:rsidP="004A7E19">
            <w:pPr>
              <w:pStyle w:val="TAC"/>
              <w:rPr>
                <w:lang w:eastAsia="zh-CN"/>
              </w:rPr>
            </w:pPr>
            <w:r>
              <w:rPr>
                <w:lang w:eastAsia="zh-CN"/>
              </w:rPr>
              <w:t>1, 2, 3</w:t>
            </w:r>
          </w:p>
        </w:tc>
        <w:tc>
          <w:tcPr>
            <w:tcW w:w="0" w:type="auto"/>
          </w:tcPr>
          <w:p w14:paraId="246427E2" w14:textId="77777777" w:rsidR="00CD3A23" w:rsidRDefault="00CD3A23" w:rsidP="004A7E19">
            <w:pPr>
              <w:pStyle w:val="TAC"/>
            </w:pPr>
            <w:r>
              <w:sym w:font="Symbol" w:char="F06D"/>
            </w:r>
            <w:r>
              <w:t>s</w:t>
            </w:r>
          </w:p>
        </w:tc>
        <w:tc>
          <w:tcPr>
            <w:tcW w:w="0" w:type="auto"/>
          </w:tcPr>
          <w:p w14:paraId="315AE138" w14:textId="77777777" w:rsidR="00CD3A23" w:rsidRDefault="00CD3A23" w:rsidP="004A7E19">
            <w:pPr>
              <w:pStyle w:val="TAC"/>
              <w:rPr>
                <w:lang w:eastAsia="zh-CN"/>
              </w:rPr>
            </w:pPr>
            <w:r>
              <w:rPr>
                <w:lang w:eastAsia="zh-CN"/>
              </w:rPr>
              <w:t>N/A</w:t>
            </w:r>
          </w:p>
        </w:tc>
        <w:tc>
          <w:tcPr>
            <w:tcW w:w="0" w:type="auto"/>
          </w:tcPr>
          <w:p w14:paraId="067EEC33" w14:textId="77777777" w:rsidR="00CD3A23" w:rsidRDefault="00CD3A23" w:rsidP="004A7E19">
            <w:pPr>
              <w:pStyle w:val="TAC"/>
              <w:rPr>
                <w:lang w:eastAsia="zh-CN"/>
              </w:rPr>
            </w:pPr>
            <w:r>
              <w:rPr>
                <w:lang w:eastAsia="zh-CN"/>
              </w:rPr>
              <w:t>3</w:t>
            </w:r>
          </w:p>
        </w:tc>
        <w:tc>
          <w:tcPr>
            <w:tcW w:w="0" w:type="auto"/>
          </w:tcPr>
          <w:p w14:paraId="4E38259C" w14:textId="77777777" w:rsidR="00CD3A23" w:rsidRDefault="00CD3A23" w:rsidP="004A7E19">
            <w:pPr>
              <w:pStyle w:val="TAC"/>
              <w:rPr>
                <w:lang w:eastAsia="zh-CN"/>
              </w:rPr>
            </w:pPr>
            <w:r>
              <w:rPr>
                <w:lang w:eastAsia="zh-CN"/>
              </w:rPr>
              <w:t>0</w:t>
            </w:r>
          </w:p>
        </w:tc>
        <w:tc>
          <w:tcPr>
            <w:tcW w:w="0" w:type="auto"/>
          </w:tcPr>
          <w:p w14:paraId="5B07BDA4" w14:textId="77777777" w:rsidR="00CD3A23" w:rsidRDefault="00CD3A23" w:rsidP="004A7E19">
            <w:pPr>
              <w:pStyle w:val="TAC"/>
              <w:rPr>
                <w:lang w:eastAsia="zh-CN"/>
              </w:rPr>
            </w:pPr>
            <w:r>
              <w:rPr>
                <w:lang w:eastAsia="zh-CN"/>
              </w:rPr>
              <w:t>3</w:t>
            </w:r>
          </w:p>
        </w:tc>
      </w:tr>
      <w:tr w:rsidR="00CD3A23" w14:paraId="405B26B1" w14:textId="77777777" w:rsidTr="004A7E19">
        <w:trPr>
          <w:trHeight w:val="187"/>
          <w:jc w:val="center"/>
        </w:trPr>
        <w:tc>
          <w:tcPr>
            <w:tcW w:w="0" w:type="auto"/>
            <w:shd w:val="clear" w:color="auto" w:fill="auto"/>
          </w:tcPr>
          <w:p w14:paraId="3CC70745" w14:textId="77777777" w:rsidR="00CD3A23" w:rsidRDefault="00CD3A23" w:rsidP="004A7E19">
            <w:pPr>
              <w:pStyle w:val="TAL"/>
              <w:rPr>
                <w:rFonts w:cs="Arial"/>
              </w:rPr>
            </w:pPr>
            <w:r>
              <w:rPr>
                <w:rFonts w:cs="Arial"/>
              </w:rPr>
              <w:t>Expected RSTD uncertainty</w:t>
            </w:r>
          </w:p>
        </w:tc>
        <w:tc>
          <w:tcPr>
            <w:tcW w:w="0" w:type="auto"/>
          </w:tcPr>
          <w:p w14:paraId="3A6EBE3B" w14:textId="77777777" w:rsidR="00CD3A23" w:rsidRDefault="00CD3A23" w:rsidP="004A7E19">
            <w:pPr>
              <w:pStyle w:val="TAC"/>
              <w:rPr>
                <w:lang w:eastAsia="zh-CN"/>
              </w:rPr>
            </w:pPr>
            <w:r>
              <w:rPr>
                <w:lang w:eastAsia="zh-CN"/>
              </w:rPr>
              <w:t>1, 2, 3</w:t>
            </w:r>
          </w:p>
        </w:tc>
        <w:tc>
          <w:tcPr>
            <w:tcW w:w="0" w:type="auto"/>
          </w:tcPr>
          <w:p w14:paraId="4584A0F2" w14:textId="77777777" w:rsidR="00CD3A23" w:rsidRDefault="00CD3A23" w:rsidP="004A7E19">
            <w:pPr>
              <w:pStyle w:val="TAC"/>
            </w:pPr>
            <w:r>
              <w:sym w:font="Symbol" w:char="F06D"/>
            </w:r>
            <w:r>
              <w:t>s</w:t>
            </w:r>
          </w:p>
        </w:tc>
        <w:tc>
          <w:tcPr>
            <w:tcW w:w="0" w:type="auto"/>
          </w:tcPr>
          <w:p w14:paraId="0C1F30A5" w14:textId="77777777" w:rsidR="00CD3A23" w:rsidRDefault="00CD3A23" w:rsidP="004A7E19">
            <w:pPr>
              <w:pStyle w:val="TAC"/>
              <w:rPr>
                <w:lang w:eastAsia="zh-CN"/>
              </w:rPr>
            </w:pPr>
            <w:r>
              <w:rPr>
                <w:lang w:eastAsia="zh-CN"/>
              </w:rPr>
              <w:t>N/A</w:t>
            </w:r>
          </w:p>
        </w:tc>
        <w:tc>
          <w:tcPr>
            <w:tcW w:w="0" w:type="auto"/>
          </w:tcPr>
          <w:p w14:paraId="2399DD6B" w14:textId="77777777" w:rsidR="00CD3A23" w:rsidRDefault="00CD3A23" w:rsidP="004A7E19">
            <w:pPr>
              <w:pStyle w:val="TAC"/>
              <w:rPr>
                <w:lang w:eastAsia="zh-CN"/>
              </w:rPr>
            </w:pPr>
            <w:r>
              <w:rPr>
                <w:lang w:eastAsia="zh-CN"/>
              </w:rPr>
              <w:t>5</w:t>
            </w:r>
          </w:p>
        </w:tc>
        <w:tc>
          <w:tcPr>
            <w:tcW w:w="0" w:type="auto"/>
          </w:tcPr>
          <w:p w14:paraId="60D0238B" w14:textId="77777777" w:rsidR="00CD3A23" w:rsidRDefault="00CD3A23" w:rsidP="004A7E19">
            <w:pPr>
              <w:pStyle w:val="TAC"/>
              <w:rPr>
                <w:lang w:eastAsia="zh-CN"/>
              </w:rPr>
            </w:pPr>
            <w:r>
              <w:rPr>
                <w:lang w:eastAsia="zh-CN"/>
              </w:rPr>
              <w:t>0</w:t>
            </w:r>
          </w:p>
        </w:tc>
        <w:tc>
          <w:tcPr>
            <w:tcW w:w="0" w:type="auto"/>
          </w:tcPr>
          <w:p w14:paraId="2BF064E3" w14:textId="77777777" w:rsidR="00CD3A23" w:rsidRDefault="00CD3A23" w:rsidP="004A7E19">
            <w:pPr>
              <w:pStyle w:val="TAC"/>
              <w:rPr>
                <w:lang w:eastAsia="zh-CN"/>
              </w:rPr>
            </w:pPr>
            <w:r>
              <w:rPr>
                <w:lang w:eastAsia="zh-CN"/>
              </w:rPr>
              <w:t>5</w:t>
            </w:r>
          </w:p>
        </w:tc>
      </w:tr>
      <w:tr w:rsidR="00CD3A23" w14:paraId="12A33C64" w14:textId="77777777" w:rsidTr="004A7E19">
        <w:trPr>
          <w:trHeight w:val="187"/>
          <w:jc w:val="center"/>
        </w:trPr>
        <w:tc>
          <w:tcPr>
            <w:tcW w:w="0" w:type="auto"/>
          </w:tcPr>
          <w:p w14:paraId="03E8200F" w14:textId="77777777" w:rsidR="00CD3A23" w:rsidRDefault="00CD3A23" w:rsidP="004A7E19">
            <w:pPr>
              <w:pStyle w:val="TAL"/>
              <w:rPr>
                <w:szCs w:val="18"/>
              </w:rPr>
            </w:pPr>
            <w:r>
              <w:rPr>
                <w:szCs w:val="18"/>
              </w:rPr>
              <w:t>EPRE ratio of PSS to SSS</w:t>
            </w:r>
          </w:p>
        </w:tc>
        <w:tc>
          <w:tcPr>
            <w:tcW w:w="0" w:type="auto"/>
            <w:vMerge w:val="restart"/>
            <w:shd w:val="clear" w:color="auto" w:fill="auto"/>
          </w:tcPr>
          <w:p w14:paraId="7B22850F" w14:textId="77777777" w:rsidR="00CD3A23" w:rsidRDefault="00CD3A23" w:rsidP="004A7E19">
            <w:pPr>
              <w:pStyle w:val="TAC"/>
            </w:pPr>
            <w:r>
              <w:t>1,2,3</w:t>
            </w:r>
          </w:p>
        </w:tc>
        <w:tc>
          <w:tcPr>
            <w:tcW w:w="0" w:type="auto"/>
            <w:vMerge w:val="restart"/>
            <w:shd w:val="clear" w:color="auto" w:fill="auto"/>
          </w:tcPr>
          <w:p w14:paraId="765797B1" w14:textId="77777777" w:rsidR="00CD3A23" w:rsidRDefault="00CD3A23" w:rsidP="004A7E19">
            <w:pPr>
              <w:pStyle w:val="TAC"/>
            </w:pPr>
            <w:r>
              <w:t>dB</w:t>
            </w:r>
          </w:p>
        </w:tc>
        <w:tc>
          <w:tcPr>
            <w:tcW w:w="0" w:type="auto"/>
            <w:vMerge w:val="restart"/>
            <w:shd w:val="clear" w:color="auto" w:fill="auto"/>
          </w:tcPr>
          <w:p w14:paraId="19635C43" w14:textId="77777777" w:rsidR="00CD3A23" w:rsidRDefault="00CD3A23" w:rsidP="004A7E19">
            <w:pPr>
              <w:pStyle w:val="TAC"/>
            </w:pPr>
            <w:r>
              <w:t>0</w:t>
            </w:r>
          </w:p>
        </w:tc>
        <w:tc>
          <w:tcPr>
            <w:tcW w:w="0" w:type="auto"/>
            <w:vMerge w:val="restart"/>
            <w:shd w:val="clear" w:color="auto" w:fill="auto"/>
          </w:tcPr>
          <w:p w14:paraId="13D72CAA" w14:textId="77777777" w:rsidR="00CD3A23" w:rsidRDefault="00CD3A23" w:rsidP="004A7E19">
            <w:pPr>
              <w:pStyle w:val="TAC"/>
            </w:pPr>
            <w:r>
              <w:t>0</w:t>
            </w:r>
          </w:p>
        </w:tc>
        <w:tc>
          <w:tcPr>
            <w:tcW w:w="0" w:type="auto"/>
            <w:vMerge w:val="restart"/>
            <w:shd w:val="clear" w:color="auto" w:fill="auto"/>
          </w:tcPr>
          <w:p w14:paraId="40D943AF" w14:textId="77777777" w:rsidR="00CD3A23" w:rsidRDefault="00CD3A23" w:rsidP="004A7E19">
            <w:pPr>
              <w:pStyle w:val="TAC"/>
            </w:pPr>
            <w:r>
              <w:t>0</w:t>
            </w:r>
          </w:p>
        </w:tc>
        <w:tc>
          <w:tcPr>
            <w:tcW w:w="0" w:type="auto"/>
            <w:vMerge w:val="restart"/>
            <w:shd w:val="clear" w:color="auto" w:fill="auto"/>
          </w:tcPr>
          <w:p w14:paraId="6A0666D0" w14:textId="77777777" w:rsidR="00CD3A23" w:rsidRDefault="00CD3A23" w:rsidP="004A7E19">
            <w:pPr>
              <w:pStyle w:val="TAC"/>
            </w:pPr>
            <w:r>
              <w:t>0</w:t>
            </w:r>
          </w:p>
        </w:tc>
      </w:tr>
      <w:tr w:rsidR="00CD3A23" w14:paraId="0F340B30" w14:textId="77777777" w:rsidTr="004A7E19">
        <w:trPr>
          <w:trHeight w:val="187"/>
          <w:jc w:val="center"/>
        </w:trPr>
        <w:tc>
          <w:tcPr>
            <w:tcW w:w="0" w:type="auto"/>
          </w:tcPr>
          <w:p w14:paraId="1B50815A" w14:textId="77777777" w:rsidR="00CD3A23" w:rsidRDefault="00CD3A23" w:rsidP="004A7E19">
            <w:pPr>
              <w:pStyle w:val="TAL"/>
              <w:rPr>
                <w:szCs w:val="18"/>
              </w:rPr>
            </w:pPr>
            <w:r>
              <w:rPr>
                <w:szCs w:val="18"/>
              </w:rPr>
              <w:t>EPRE ratio of PBCH DMRS to SSS</w:t>
            </w:r>
          </w:p>
        </w:tc>
        <w:tc>
          <w:tcPr>
            <w:tcW w:w="0" w:type="auto"/>
            <w:vMerge/>
            <w:shd w:val="clear" w:color="auto" w:fill="auto"/>
          </w:tcPr>
          <w:p w14:paraId="7A7F15EF" w14:textId="77777777" w:rsidR="00CD3A23" w:rsidRDefault="00CD3A23" w:rsidP="004A7E19">
            <w:pPr>
              <w:pStyle w:val="TAC"/>
            </w:pPr>
          </w:p>
        </w:tc>
        <w:tc>
          <w:tcPr>
            <w:tcW w:w="0" w:type="auto"/>
            <w:vMerge/>
            <w:shd w:val="clear" w:color="auto" w:fill="auto"/>
          </w:tcPr>
          <w:p w14:paraId="78797386" w14:textId="77777777" w:rsidR="00CD3A23" w:rsidRDefault="00CD3A23" w:rsidP="004A7E19">
            <w:pPr>
              <w:pStyle w:val="TAC"/>
            </w:pPr>
          </w:p>
        </w:tc>
        <w:tc>
          <w:tcPr>
            <w:tcW w:w="0" w:type="auto"/>
            <w:vMerge/>
            <w:shd w:val="clear" w:color="auto" w:fill="auto"/>
          </w:tcPr>
          <w:p w14:paraId="6651C5B4" w14:textId="77777777" w:rsidR="00CD3A23" w:rsidRDefault="00CD3A23" w:rsidP="004A7E19">
            <w:pPr>
              <w:pStyle w:val="TAC"/>
            </w:pPr>
          </w:p>
        </w:tc>
        <w:tc>
          <w:tcPr>
            <w:tcW w:w="0" w:type="auto"/>
            <w:vMerge/>
            <w:shd w:val="clear" w:color="auto" w:fill="auto"/>
          </w:tcPr>
          <w:p w14:paraId="6A1A6520" w14:textId="77777777" w:rsidR="00CD3A23" w:rsidRDefault="00CD3A23" w:rsidP="004A7E19">
            <w:pPr>
              <w:pStyle w:val="TAC"/>
            </w:pPr>
          </w:p>
        </w:tc>
        <w:tc>
          <w:tcPr>
            <w:tcW w:w="0" w:type="auto"/>
            <w:vMerge/>
            <w:shd w:val="clear" w:color="auto" w:fill="auto"/>
          </w:tcPr>
          <w:p w14:paraId="11A67B8F" w14:textId="77777777" w:rsidR="00CD3A23" w:rsidRDefault="00CD3A23" w:rsidP="004A7E19">
            <w:pPr>
              <w:pStyle w:val="TAC"/>
            </w:pPr>
          </w:p>
        </w:tc>
        <w:tc>
          <w:tcPr>
            <w:tcW w:w="0" w:type="auto"/>
            <w:vMerge/>
            <w:shd w:val="clear" w:color="auto" w:fill="auto"/>
          </w:tcPr>
          <w:p w14:paraId="3ADEC4E3" w14:textId="77777777" w:rsidR="00CD3A23" w:rsidRDefault="00CD3A23" w:rsidP="004A7E19">
            <w:pPr>
              <w:pStyle w:val="TAC"/>
            </w:pPr>
          </w:p>
        </w:tc>
      </w:tr>
      <w:tr w:rsidR="00CD3A23" w14:paraId="3881A80E" w14:textId="77777777" w:rsidTr="004A7E19">
        <w:trPr>
          <w:trHeight w:val="187"/>
          <w:jc w:val="center"/>
        </w:trPr>
        <w:tc>
          <w:tcPr>
            <w:tcW w:w="0" w:type="auto"/>
          </w:tcPr>
          <w:p w14:paraId="5A9DF84B" w14:textId="77777777" w:rsidR="00CD3A23" w:rsidRDefault="00CD3A23" w:rsidP="004A7E19">
            <w:pPr>
              <w:pStyle w:val="TAL"/>
              <w:rPr>
                <w:szCs w:val="18"/>
              </w:rPr>
            </w:pPr>
            <w:r>
              <w:rPr>
                <w:szCs w:val="18"/>
              </w:rPr>
              <w:t>EPRE ratio of PBCH to PBCH DMRS</w:t>
            </w:r>
          </w:p>
        </w:tc>
        <w:tc>
          <w:tcPr>
            <w:tcW w:w="0" w:type="auto"/>
            <w:vMerge/>
            <w:shd w:val="clear" w:color="auto" w:fill="auto"/>
          </w:tcPr>
          <w:p w14:paraId="794B3680" w14:textId="77777777" w:rsidR="00CD3A23" w:rsidRDefault="00CD3A23" w:rsidP="004A7E19">
            <w:pPr>
              <w:pStyle w:val="TAC"/>
            </w:pPr>
          </w:p>
        </w:tc>
        <w:tc>
          <w:tcPr>
            <w:tcW w:w="0" w:type="auto"/>
            <w:vMerge/>
            <w:shd w:val="clear" w:color="auto" w:fill="auto"/>
          </w:tcPr>
          <w:p w14:paraId="5576C3DC" w14:textId="77777777" w:rsidR="00CD3A23" w:rsidRDefault="00CD3A23" w:rsidP="004A7E19">
            <w:pPr>
              <w:pStyle w:val="TAC"/>
            </w:pPr>
          </w:p>
        </w:tc>
        <w:tc>
          <w:tcPr>
            <w:tcW w:w="0" w:type="auto"/>
            <w:vMerge/>
            <w:shd w:val="clear" w:color="auto" w:fill="auto"/>
          </w:tcPr>
          <w:p w14:paraId="4844B666" w14:textId="77777777" w:rsidR="00CD3A23" w:rsidRDefault="00CD3A23" w:rsidP="004A7E19">
            <w:pPr>
              <w:pStyle w:val="TAC"/>
            </w:pPr>
          </w:p>
        </w:tc>
        <w:tc>
          <w:tcPr>
            <w:tcW w:w="0" w:type="auto"/>
            <w:vMerge/>
            <w:shd w:val="clear" w:color="auto" w:fill="auto"/>
          </w:tcPr>
          <w:p w14:paraId="0F163AFA" w14:textId="77777777" w:rsidR="00CD3A23" w:rsidRDefault="00CD3A23" w:rsidP="004A7E19">
            <w:pPr>
              <w:pStyle w:val="TAC"/>
            </w:pPr>
          </w:p>
        </w:tc>
        <w:tc>
          <w:tcPr>
            <w:tcW w:w="0" w:type="auto"/>
            <w:vMerge/>
            <w:shd w:val="clear" w:color="auto" w:fill="auto"/>
          </w:tcPr>
          <w:p w14:paraId="62E14D14" w14:textId="77777777" w:rsidR="00CD3A23" w:rsidRDefault="00CD3A23" w:rsidP="004A7E19">
            <w:pPr>
              <w:pStyle w:val="TAC"/>
            </w:pPr>
          </w:p>
        </w:tc>
        <w:tc>
          <w:tcPr>
            <w:tcW w:w="0" w:type="auto"/>
            <w:vMerge/>
            <w:shd w:val="clear" w:color="auto" w:fill="auto"/>
          </w:tcPr>
          <w:p w14:paraId="7856E44F" w14:textId="77777777" w:rsidR="00CD3A23" w:rsidRDefault="00CD3A23" w:rsidP="004A7E19">
            <w:pPr>
              <w:pStyle w:val="TAC"/>
            </w:pPr>
          </w:p>
        </w:tc>
      </w:tr>
      <w:tr w:rsidR="00CD3A23" w14:paraId="5EA80224" w14:textId="77777777" w:rsidTr="004A7E19">
        <w:trPr>
          <w:trHeight w:val="187"/>
          <w:jc w:val="center"/>
        </w:trPr>
        <w:tc>
          <w:tcPr>
            <w:tcW w:w="0" w:type="auto"/>
          </w:tcPr>
          <w:p w14:paraId="6118F694" w14:textId="77777777" w:rsidR="00CD3A23" w:rsidRDefault="00CD3A23" w:rsidP="004A7E19">
            <w:pPr>
              <w:pStyle w:val="TAL"/>
              <w:rPr>
                <w:szCs w:val="18"/>
              </w:rPr>
            </w:pPr>
            <w:r>
              <w:rPr>
                <w:szCs w:val="18"/>
              </w:rPr>
              <w:t>EPRE ratio of PDCCH DMRS to SSS</w:t>
            </w:r>
          </w:p>
        </w:tc>
        <w:tc>
          <w:tcPr>
            <w:tcW w:w="0" w:type="auto"/>
            <w:vMerge/>
            <w:shd w:val="clear" w:color="auto" w:fill="auto"/>
          </w:tcPr>
          <w:p w14:paraId="15B86F46" w14:textId="77777777" w:rsidR="00CD3A23" w:rsidRDefault="00CD3A23" w:rsidP="004A7E19">
            <w:pPr>
              <w:pStyle w:val="TAC"/>
            </w:pPr>
          </w:p>
        </w:tc>
        <w:tc>
          <w:tcPr>
            <w:tcW w:w="0" w:type="auto"/>
            <w:vMerge/>
            <w:shd w:val="clear" w:color="auto" w:fill="auto"/>
          </w:tcPr>
          <w:p w14:paraId="5F918C4C" w14:textId="77777777" w:rsidR="00CD3A23" w:rsidRDefault="00CD3A23" w:rsidP="004A7E19">
            <w:pPr>
              <w:pStyle w:val="TAC"/>
            </w:pPr>
          </w:p>
        </w:tc>
        <w:tc>
          <w:tcPr>
            <w:tcW w:w="0" w:type="auto"/>
            <w:vMerge/>
            <w:shd w:val="clear" w:color="auto" w:fill="auto"/>
          </w:tcPr>
          <w:p w14:paraId="6DC01E77" w14:textId="77777777" w:rsidR="00CD3A23" w:rsidRDefault="00CD3A23" w:rsidP="004A7E19">
            <w:pPr>
              <w:pStyle w:val="TAC"/>
            </w:pPr>
          </w:p>
        </w:tc>
        <w:tc>
          <w:tcPr>
            <w:tcW w:w="0" w:type="auto"/>
            <w:vMerge/>
            <w:shd w:val="clear" w:color="auto" w:fill="auto"/>
          </w:tcPr>
          <w:p w14:paraId="7E5DB9C8" w14:textId="77777777" w:rsidR="00CD3A23" w:rsidRDefault="00CD3A23" w:rsidP="004A7E19">
            <w:pPr>
              <w:pStyle w:val="TAC"/>
            </w:pPr>
          </w:p>
        </w:tc>
        <w:tc>
          <w:tcPr>
            <w:tcW w:w="0" w:type="auto"/>
            <w:vMerge/>
            <w:shd w:val="clear" w:color="auto" w:fill="auto"/>
          </w:tcPr>
          <w:p w14:paraId="6CAD25EA" w14:textId="77777777" w:rsidR="00CD3A23" w:rsidRDefault="00CD3A23" w:rsidP="004A7E19">
            <w:pPr>
              <w:pStyle w:val="TAC"/>
            </w:pPr>
          </w:p>
        </w:tc>
        <w:tc>
          <w:tcPr>
            <w:tcW w:w="0" w:type="auto"/>
            <w:vMerge/>
            <w:shd w:val="clear" w:color="auto" w:fill="auto"/>
          </w:tcPr>
          <w:p w14:paraId="49947060" w14:textId="77777777" w:rsidR="00CD3A23" w:rsidRDefault="00CD3A23" w:rsidP="004A7E19">
            <w:pPr>
              <w:pStyle w:val="TAC"/>
            </w:pPr>
          </w:p>
        </w:tc>
      </w:tr>
      <w:tr w:rsidR="00CD3A23" w14:paraId="0878525D" w14:textId="77777777" w:rsidTr="004A7E19">
        <w:trPr>
          <w:trHeight w:val="187"/>
          <w:jc w:val="center"/>
        </w:trPr>
        <w:tc>
          <w:tcPr>
            <w:tcW w:w="0" w:type="auto"/>
          </w:tcPr>
          <w:p w14:paraId="6E67152A" w14:textId="77777777" w:rsidR="00CD3A23" w:rsidRDefault="00CD3A23" w:rsidP="004A7E19">
            <w:pPr>
              <w:pStyle w:val="TAL"/>
              <w:rPr>
                <w:szCs w:val="18"/>
              </w:rPr>
            </w:pPr>
            <w:r>
              <w:rPr>
                <w:szCs w:val="18"/>
              </w:rPr>
              <w:t>EPRE ratio of PDCCH to PDCCH DMRS</w:t>
            </w:r>
          </w:p>
        </w:tc>
        <w:tc>
          <w:tcPr>
            <w:tcW w:w="0" w:type="auto"/>
            <w:vMerge/>
            <w:shd w:val="clear" w:color="auto" w:fill="auto"/>
          </w:tcPr>
          <w:p w14:paraId="03A3D04B" w14:textId="77777777" w:rsidR="00CD3A23" w:rsidRDefault="00CD3A23" w:rsidP="004A7E19">
            <w:pPr>
              <w:pStyle w:val="TAC"/>
            </w:pPr>
          </w:p>
        </w:tc>
        <w:tc>
          <w:tcPr>
            <w:tcW w:w="0" w:type="auto"/>
            <w:vMerge/>
            <w:shd w:val="clear" w:color="auto" w:fill="auto"/>
          </w:tcPr>
          <w:p w14:paraId="3E7A6D3E" w14:textId="77777777" w:rsidR="00CD3A23" w:rsidRDefault="00CD3A23" w:rsidP="004A7E19">
            <w:pPr>
              <w:pStyle w:val="TAC"/>
            </w:pPr>
          </w:p>
        </w:tc>
        <w:tc>
          <w:tcPr>
            <w:tcW w:w="0" w:type="auto"/>
            <w:vMerge/>
            <w:shd w:val="clear" w:color="auto" w:fill="auto"/>
          </w:tcPr>
          <w:p w14:paraId="79BDAC80" w14:textId="77777777" w:rsidR="00CD3A23" w:rsidRDefault="00CD3A23" w:rsidP="004A7E19">
            <w:pPr>
              <w:pStyle w:val="TAC"/>
            </w:pPr>
          </w:p>
        </w:tc>
        <w:tc>
          <w:tcPr>
            <w:tcW w:w="0" w:type="auto"/>
            <w:vMerge/>
            <w:shd w:val="clear" w:color="auto" w:fill="auto"/>
          </w:tcPr>
          <w:p w14:paraId="7C8FA78D" w14:textId="77777777" w:rsidR="00CD3A23" w:rsidRDefault="00CD3A23" w:rsidP="004A7E19">
            <w:pPr>
              <w:pStyle w:val="TAC"/>
            </w:pPr>
          </w:p>
        </w:tc>
        <w:tc>
          <w:tcPr>
            <w:tcW w:w="0" w:type="auto"/>
            <w:vMerge/>
            <w:shd w:val="clear" w:color="auto" w:fill="auto"/>
          </w:tcPr>
          <w:p w14:paraId="2E1BD292" w14:textId="77777777" w:rsidR="00CD3A23" w:rsidRDefault="00CD3A23" w:rsidP="004A7E19">
            <w:pPr>
              <w:pStyle w:val="TAC"/>
            </w:pPr>
          </w:p>
        </w:tc>
        <w:tc>
          <w:tcPr>
            <w:tcW w:w="0" w:type="auto"/>
            <w:vMerge/>
            <w:shd w:val="clear" w:color="auto" w:fill="auto"/>
          </w:tcPr>
          <w:p w14:paraId="7C69F8BD" w14:textId="77777777" w:rsidR="00CD3A23" w:rsidRDefault="00CD3A23" w:rsidP="004A7E19">
            <w:pPr>
              <w:pStyle w:val="TAC"/>
            </w:pPr>
          </w:p>
        </w:tc>
      </w:tr>
      <w:tr w:rsidR="00CD3A23" w14:paraId="271BE986" w14:textId="77777777" w:rsidTr="004A7E19">
        <w:trPr>
          <w:trHeight w:val="187"/>
          <w:jc w:val="center"/>
        </w:trPr>
        <w:tc>
          <w:tcPr>
            <w:tcW w:w="0" w:type="auto"/>
          </w:tcPr>
          <w:p w14:paraId="0AFC7C40" w14:textId="77777777" w:rsidR="00CD3A23" w:rsidRDefault="00CD3A23" w:rsidP="004A7E19">
            <w:pPr>
              <w:pStyle w:val="TAL"/>
              <w:rPr>
                <w:szCs w:val="18"/>
              </w:rPr>
            </w:pPr>
            <w:r>
              <w:rPr>
                <w:szCs w:val="18"/>
              </w:rPr>
              <w:t>EPRE ratio of PDSCH DMRS to SSS</w:t>
            </w:r>
          </w:p>
        </w:tc>
        <w:tc>
          <w:tcPr>
            <w:tcW w:w="0" w:type="auto"/>
            <w:vMerge/>
            <w:shd w:val="clear" w:color="auto" w:fill="auto"/>
          </w:tcPr>
          <w:p w14:paraId="13375B26" w14:textId="77777777" w:rsidR="00CD3A23" w:rsidRDefault="00CD3A23" w:rsidP="004A7E19">
            <w:pPr>
              <w:pStyle w:val="TAC"/>
            </w:pPr>
          </w:p>
        </w:tc>
        <w:tc>
          <w:tcPr>
            <w:tcW w:w="0" w:type="auto"/>
            <w:vMerge/>
            <w:shd w:val="clear" w:color="auto" w:fill="auto"/>
          </w:tcPr>
          <w:p w14:paraId="4DB0879D" w14:textId="77777777" w:rsidR="00CD3A23" w:rsidRDefault="00CD3A23" w:rsidP="004A7E19">
            <w:pPr>
              <w:pStyle w:val="TAC"/>
            </w:pPr>
          </w:p>
        </w:tc>
        <w:tc>
          <w:tcPr>
            <w:tcW w:w="0" w:type="auto"/>
            <w:vMerge/>
            <w:shd w:val="clear" w:color="auto" w:fill="auto"/>
          </w:tcPr>
          <w:p w14:paraId="084F5E77" w14:textId="77777777" w:rsidR="00CD3A23" w:rsidRDefault="00CD3A23" w:rsidP="004A7E19">
            <w:pPr>
              <w:pStyle w:val="TAC"/>
            </w:pPr>
          </w:p>
        </w:tc>
        <w:tc>
          <w:tcPr>
            <w:tcW w:w="0" w:type="auto"/>
            <w:vMerge/>
            <w:shd w:val="clear" w:color="auto" w:fill="auto"/>
          </w:tcPr>
          <w:p w14:paraId="67E7B932" w14:textId="77777777" w:rsidR="00CD3A23" w:rsidRDefault="00CD3A23" w:rsidP="004A7E19">
            <w:pPr>
              <w:pStyle w:val="TAC"/>
            </w:pPr>
          </w:p>
        </w:tc>
        <w:tc>
          <w:tcPr>
            <w:tcW w:w="0" w:type="auto"/>
            <w:vMerge/>
            <w:shd w:val="clear" w:color="auto" w:fill="auto"/>
          </w:tcPr>
          <w:p w14:paraId="3FB89552" w14:textId="77777777" w:rsidR="00CD3A23" w:rsidRDefault="00CD3A23" w:rsidP="004A7E19">
            <w:pPr>
              <w:pStyle w:val="TAC"/>
            </w:pPr>
          </w:p>
        </w:tc>
        <w:tc>
          <w:tcPr>
            <w:tcW w:w="0" w:type="auto"/>
            <w:vMerge/>
            <w:shd w:val="clear" w:color="auto" w:fill="auto"/>
          </w:tcPr>
          <w:p w14:paraId="274542AF" w14:textId="77777777" w:rsidR="00CD3A23" w:rsidRDefault="00CD3A23" w:rsidP="004A7E19">
            <w:pPr>
              <w:pStyle w:val="TAC"/>
            </w:pPr>
          </w:p>
        </w:tc>
      </w:tr>
      <w:tr w:rsidR="00CD3A23" w14:paraId="22A9824D" w14:textId="77777777" w:rsidTr="004A7E19">
        <w:trPr>
          <w:trHeight w:val="187"/>
          <w:jc w:val="center"/>
        </w:trPr>
        <w:tc>
          <w:tcPr>
            <w:tcW w:w="0" w:type="auto"/>
          </w:tcPr>
          <w:p w14:paraId="74DA8B20" w14:textId="77777777" w:rsidR="00CD3A23" w:rsidRDefault="00CD3A23" w:rsidP="004A7E19">
            <w:pPr>
              <w:pStyle w:val="TAL"/>
              <w:rPr>
                <w:szCs w:val="18"/>
              </w:rPr>
            </w:pPr>
            <w:r>
              <w:rPr>
                <w:szCs w:val="18"/>
              </w:rPr>
              <w:t>EPRE ratio of PDSCH to PDSCH DMRS</w:t>
            </w:r>
          </w:p>
        </w:tc>
        <w:tc>
          <w:tcPr>
            <w:tcW w:w="0" w:type="auto"/>
            <w:vMerge/>
            <w:shd w:val="clear" w:color="auto" w:fill="auto"/>
          </w:tcPr>
          <w:p w14:paraId="7F183578" w14:textId="77777777" w:rsidR="00CD3A23" w:rsidRDefault="00CD3A23" w:rsidP="004A7E19">
            <w:pPr>
              <w:pStyle w:val="TAC"/>
            </w:pPr>
          </w:p>
        </w:tc>
        <w:tc>
          <w:tcPr>
            <w:tcW w:w="0" w:type="auto"/>
            <w:vMerge/>
            <w:shd w:val="clear" w:color="auto" w:fill="auto"/>
          </w:tcPr>
          <w:p w14:paraId="5EC83D8B" w14:textId="77777777" w:rsidR="00CD3A23" w:rsidRDefault="00CD3A23" w:rsidP="004A7E19">
            <w:pPr>
              <w:pStyle w:val="TAC"/>
            </w:pPr>
          </w:p>
        </w:tc>
        <w:tc>
          <w:tcPr>
            <w:tcW w:w="0" w:type="auto"/>
            <w:vMerge/>
            <w:shd w:val="clear" w:color="auto" w:fill="auto"/>
          </w:tcPr>
          <w:p w14:paraId="42EDEE90" w14:textId="77777777" w:rsidR="00CD3A23" w:rsidRDefault="00CD3A23" w:rsidP="004A7E19">
            <w:pPr>
              <w:pStyle w:val="TAC"/>
            </w:pPr>
          </w:p>
        </w:tc>
        <w:tc>
          <w:tcPr>
            <w:tcW w:w="0" w:type="auto"/>
            <w:vMerge/>
            <w:shd w:val="clear" w:color="auto" w:fill="auto"/>
          </w:tcPr>
          <w:p w14:paraId="3CE5E7D3" w14:textId="77777777" w:rsidR="00CD3A23" w:rsidRDefault="00CD3A23" w:rsidP="004A7E19">
            <w:pPr>
              <w:pStyle w:val="TAC"/>
            </w:pPr>
          </w:p>
        </w:tc>
        <w:tc>
          <w:tcPr>
            <w:tcW w:w="0" w:type="auto"/>
            <w:vMerge/>
            <w:shd w:val="clear" w:color="auto" w:fill="auto"/>
          </w:tcPr>
          <w:p w14:paraId="5AFB5780" w14:textId="77777777" w:rsidR="00CD3A23" w:rsidRDefault="00CD3A23" w:rsidP="004A7E19">
            <w:pPr>
              <w:pStyle w:val="TAC"/>
            </w:pPr>
          </w:p>
        </w:tc>
        <w:tc>
          <w:tcPr>
            <w:tcW w:w="0" w:type="auto"/>
            <w:vMerge/>
            <w:shd w:val="clear" w:color="auto" w:fill="auto"/>
          </w:tcPr>
          <w:p w14:paraId="7758BF22" w14:textId="77777777" w:rsidR="00CD3A23" w:rsidRDefault="00CD3A23" w:rsidP="004A7E19">
            <w:pPr>
              <w:pStyle w:val="TAC"/>
            </w:pPr>
          </w:p>
        </w:tc>
      </w:tr>
      <w:tr w:rsidR="00CD3A23" w14:paraId="250FE89A" w14:textId="77777777" w:rsidTr="004A7E19">
        <w:trPr>
          <w:trHeight w:val="187"/>
          <w:jc w:val="center"/>
        </w:trPr>
        <w:tc>
          <w:tcPr>
            <w:tcW w:w="0" w:type="auto"/>
          </w:tcPr>
          <w:p w14:paraId="5BF87CB1" w14:textId="77777777" w:rsidR="00CD3A23" w:rsidRDefault="00CD3A23" w:rsidP="004A7E19">
            <w:pPr>
              <w:pStyle w:val="TAL"/>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0" w:type="auto"/>
            <w:vMerge/>
            <w:shd w:val="clear" w:color="auto" w:fill="auto"/>
          </w:tcPr>
          <w:p w14:paraId="66D47F65" w14:textId="77777777" w:rsidR="00CD3A23" w:rsidRDefault="00CD3A23" w:rsidP="004A7E19">
            <w:pPr>
              <w:pStyle w:val="TAC"/>
            </w:pPr>
          </w:p>
        </w:tc>
        <w:tc>
          <w:tcPr>
            <w:tcW w:w="0" w:type="auto"/>
            <w:vMerge/>
            <w:shd w:val="clear" w:color="auto" w:fill="auto"/>
          </w:tcPr>
          <w:p w14:paraId="01283184" w14:textId="77777777" w:rsidR="00CD3A23" w:rsidRDefault="00CD3A23" w:rsidP="004A7E19">
            <w:pPr>
              <w:pStyle w:val="TAC"/>
            </w:pPr>
          </w:p>
        </w:tc>
        <w:tc>
          <w:tcPr>
            <w:tcW w:w="0" w:type="auto"/>
            <w:vMerge/>
            <w:shd w:val="clear" w:color="auto" w:fill="auto"/>
          </w:tcPr>
          <w:p w14:paraId="7E005709" w14:textId="77777777" w:rsidR="00CD3A23" w:rsidRDefault="00CD3A23" w:rsidP="004A7E19">
            <w:pPr>
              <w:pStyle w:val="TAC"/>
            </w:pPr>
          </w:p>
        </w:tc>
        <w:tc>
          <w:tcPr>
            <w:tcW w:w="0" w:type="auto"/>
            <w:vMerge/>
            <w:shd w:val="clear" w:color="auto" w:fill="auto"/>
          </w:tcPr>
          <w:p w14:paraId="6E17FC6A" w14:textId="77777777" w:rsidR="00CD3A23" w:rsidRDefault="00CD3A23" w:rsidP="004A7E19">
            <w:pPr>
              <w:pStyle w:val="TAC"/>
            </w:pPr>
          </w:p>
        </w:tc>
        <w:tc>
          <w:tcPr>
            <w:tcW w:w="0" w:type="auto"/>
            <w:vMerge/>
            <w:shd w:val="clear" w:color="auto" w:fill="auto"/>
          </w:tcPr>
          <w:p w14:paraId="293B5563" w14:textId="77777777" w:rsidR="00CD3A23" w:rsidRDefault="00CD3A23" w:rsidP="004A7E19">
            <w:pPr>
              <w:pStyle w:val="TAC"/>
            </w:pPr>
          </w:p>
        </w:tc>
        <w:tc>
          <w:tcPr>
            <w:tcW w:w="0" w:type="auto"/>
            <w:vMerge/>
            <w:shd w:val="clear" w:color="auto" w:fill="auto"/>
          </w:tcPr>
          <w:p w14:paraId="64477993" w14:textId="77777777" w:rsidR="00CD3A23" w:rsidRDefault="00CD3A23" w:rsidP="004A7E19">
            <w:pPr>
              <w:pStyle w:val="TAC"/>
            </w:pPr>
          </w:p>
        </w:tc>
      </w:tr>
      <w:tr w:rsidR="00CD3A23" w14:paraId="683ABDE2" w14:textId="77777777" w:rsidTr="004A7E19">
        <w:trPr>
          <w:trHeight w:val="187"/>
          <w:jc w:val="center"/>
        </w:trPr>
        <w:tc>
          <w:tcPr>
            <w:tcW w:w="0" w:type="auto"/>
          </w:tcPr>
          <w:p w14:paraId="6E5B1A82" w14:textId="77777777" w:rsidR="00CD3A23" w:rsidRDefault="00CD3A23" w:rsidP="004A7E19">
            <w:pPr>
              <w:pStyle w:val="TAL"/>
              <w:rPr>
                <w:szCs w:val="18"/>
              </w:rPr>
            </w:pPr>
            <w:r>
              <w:rPr>
                <w:szCs w:val="18"/>
              </w:rPr>
              <w:t>EPRE ratio of OCNG to OCNG DMRS</w:t>
            </w:r>
            <w:r>
              <w:rPr>
                <w:szCs w:val="18"/>
                <w:vertAlign w:val="superscript"/>
              </w:rPr>
              <w:t xml:space="preserve"> Note 1</w:t>
            </w:r>
          </w:p>
        </w:tc>
        <w:tc>
          <w:tcPr>
            <w:tcW w:w="0" w:type="auto"/>
            <w:vMerge/>
            <w:shd w:val="clear" w:color="auto" w:fill="auto"/>
          </w:tcPr>
          <w:p w14:paraId="3814E0C4" w14:textId="77777777" w:rsidR="00CD3A23" w:rsidRDefault="00CD3A23" w:rsidP="004A7E19">
            <w:pPr>
              <w:pStyle w:val="TAC"/>
            </w:pPr>
          </w:p>
        </w:tc>
        <w:tc>
          <w:tcPr>
            <w:tcW w:w="0" w:type="auto"/>
            <w:vMerge/>
            <w:shd w:val="clear" w:color="auto" w:fill="auto"/>
          </w:tcPr>
          <w:p w14:paraId="13FF9C7E" w14:textId="77777777" w:rsidR="00CD3A23" w:rsidRDefault="00CD3A23" w:rsidP="004A7E19">
            <w:pPr>
              <w:pStyle w:val="TAC"/>
            </w:pPr>
          </w:p>
        </w:tc>
        <w:tc>
          <w:tcPr>
            <w:tcW w:w="0" w:type="auto"/>
            <w:vMerge/>
            <w:shd w:val="clear" w:color="auto" w:fill="auto"/>
          </w:tcPr>
          <w:p w14:paraId="502346B8" w14:textId="77777777" w:rsidR="00CD3A23" w:rsidRDefault="00CD3A23" w:rsidP="004A7E19">
            <w:pPr>
              <w:pStyle w:val="TAC"/>
            </w:pPr>
          </w:p>
        </w:tc>
        <w:tc>
          <w:tcPr>
            <w:tcW w:w="0" w:type="auto"/>
            <w:vMerge/>
            <w:shd w:val="clear" w:color="auto" w:fill="auto"/>
          </w:tcPr>
          <w:p w14:paraId="745CDC7A" w14:textId="77777777" w:rsidR="00CD3A23" w:rsidRDefault="00CD3A23" w:rsidP="004A7E19">
            <w:pPr>
              <w:pStyle w:val="TAC"/>
            </w:pPr>
          </w:p>
        </w:tc>
        <w:tc>
          <w:tcPr>
            <w:tcW w:w="0" w:type="auto"/>
            <w:vMerge/>
            <w:shd w:val="clear" w:color="auto" w:fill="auto"/>
          </w:tcPr>
          <w:p w14:paraId="29833A25" w14:textId="77777777" w:rsidR="00CD3A23" w:rsidRDefault="00CD3A23" w:rsidP="004A7E19">
            <w:pPr>
              <w:pStyle w:val="TAC"/>
            </w:pPr>
          </w:p>
        </w:tc>
        <w:tc>
          <w:tcPr>
            <w:tcW w:w="0" w:type="auto"/>
            <w:vMerge/>
            <w:shd w:val="clear" w:color="auto" w:fill="auto"/>
          </w:tcPr>
          <w:p w14:paraId="2A5A60A7" w14:textId="77777777" w:rsidR="00CD3A23" w:rsidRDefault="00CD3A23" w:rsidP="004A7E19">
            <w:pPr>
              <w:pStyle w:val="TAC"/>
            </w:pPr>
          </w:p>
        </w:tc>
      </w:tr>
      <w:tr w:rsidR="00CD3A23" w14:paraId="52336505" w14:textId="77777777" w:rsidTr="004A7E19">
        <w:trPr>
          <w:trHeight w:val="187"/>
          <w:jc w:val="center"/>
        </w:trPr>
        <w:tc>
          <w:tcPr>
            <w:tcW w:w="0" w:type="auto"/>
          </w:tcPr>
          <w:p w14:paraId="3093716D" w14:textId="77777777" w:rsidR="00CD3A23" w:rsidRDefault="00CD3A23" w:rsidP="004A7E19">
            <w:pPr>
              <w:pStyle w:val="TAL"/>
              <w:rPr>
                <w:szCs w:val="18"/>
              </w:rPr>
            </w:pPr>
            <w:r>
              <w:rPr>
                <w:szCs w:val="18"/>
              </w:rPr>
              <w:t>EPRE ratio of P</w:t>
            </w:r>
            <w:r>
              <w:rPr>
                <w:rFonts w:hint="eastAsia"/>
                <w:szCs w:val="18"/>
                <w:lang w:eastAsia="zh-CN"/>
              </w:rPr>
              <w:t>R</w:t>
            </w:r>
            <w:r>
              <w:rPr>
                <w:szCs w:val="18"/>
              </w:rPr>
              <w:t>S to SSS</w:t>
            </w:r>
          </w:p>
        </w:tc>
        <w:tc>
          <w:tcPr>
            <w:tcW w:w="0" w:type="auto"/>
            <w:shd w:val="clear" w:color="auto" w:fill="auto"/>
          </w:tcPr>
          <w:p w14:paraId="237332C6" w14:textId="77777777" w:rsidR="00CD3A23" w:rsidRDefault="00CD3A23" w:rsidP="004A7E19">
            <w:pPr>
              <w:pStyle w:val="TAC"/>
            </w:pPr>
            <w:r>
              <w:t>1,2,3</w:t>
            </w:r>
          </w:p>
        </w:tc>
        <w:tc>
          <w:tcPr>
            <w:tcW w:w="0" w:type="auto"/>
            <w:shd w:val="clear" w:color="auto" w:fill="auto"/>
          </w:tcPr>
          <w:p w14:paraId="156F970C" w14:textId="77777777" w:rsidR="00CD3A23" w:rsidRDefault="00CD3A23" w:rsidP="004A7E19">
            <w:pPr>
              <w:pStyle w:val="TAC"/>
            </w:pPr>
            <w:r>
              <w:rPr>
                <w:rFonts w:hint="eastAsia"/>
                <w:lang w:eastAsia="zh-CN"/>
              </w:rPr>
              <w:t>dB</w:t>
            </w:r>
          </w:p>
        </w:tc>
        <w:tc>
          <w:tcPr>
            <w:tcW w:w="0" w:type="auto"/>
            <w:shd w:val="clear" w:color="auto" w:fill="auto"/>
          </w:tcPr>
          <w:p w14:paraId="750254EA" w14:textId="77777777" w:rsidR="00CD3A23" w:rsidRDefault="00CD3A23" w:rsidP="004A7E19">
            <w:pPr>
              <w:pStyle w:val="TAC"/>
            </w:pPr>
            <w:r>
              <w:rPr>
                <w:rFonts w:hint="eastAsia"/>
                <w:lang w:eastAsia="zh-CN"/>
              </w:rPr>
              <w:t>0</w:t>
            </w:r>
          </w:p>
        </w:tc>
        <w:tc>
          <w:tcPr>
            <w:tcW w:w="0" w:type="auto"/>
            <w:shd w:val="clear" w:color="auto" w:fill="auto"/>
          </w:tcPr>
          <w:p w14:paraId="75807FA1" w14:textId="77777777" w:rsidR="00CD3A23" w:rsidRDefault="00CD3A23" w:rsidP="004A7E19">
            <w:pPr>
              <w:pStyle w:val="TAC"/>
            </w:pPr>
            <w:r>
              <w:rPr>
                <w:rFonts w:hint="eastAsia"/>
                <w:lang w:eastAsia="zh-CN"/>
              </w:rPr>
              <w:t>0</w:t>
            </w:r>
          </w:p>
        </w:tc>
        <w:tc>
          <w:tcPr>
            <w:tcW w:w="0" w:type="auto"/>
            <w:shd w:val="clear" w:color="auto" w:fill="auto"/>
          </w:tcPr>
          <w:p w14:paraId="5DAD2F9C" w14:textId="77777777" w:rsidR="00CD3A23" w:rsidRDefault="00CD3A23" w:rsidP="004A7E19">
            <w:pPr>
              <w:pStyle w:val="TAC"/>
            </w:pPr>
            <w:r>
              <w:rPr>
                <w:rFonts w:hint="eastAsia"/>
                <w:lang w:eastAsia="zh-CN"/>
              </w:rPr>
              <w:t>0</w:t>
            </w:r>
          </w:p>
        </w:tc>
        <w:tc>
          <w:tcPr>
            <w:tcW w:w="0" w:type="auto"/>
            <w:shd w:val="clear" w:color="auto" w:fill="auto"/>
          </w:tcPr>
          <w:p w14:paraId="580851B5" w14:textId="77777777" w:rsidR="00CD3A23" w:rsidRDefault="00CD3A23" w:rsidP="004A7E19">
            <w:pPr>
              <w:pStyle w:val="TAC"/>
            </w:pPr>
            <w:r>
              <w:rPr>
                <w:rFonts w:hint="eastAsia"/>
                <w:lang w:eastAsia="zh-CN"/>
              </w:rPr>
              <w:t>0</w:t>
            </w:r>
          </w:p>
        </w:tc>
      </w:tr>
      <w:tr w:rsidR="00CD3A23" w14:paraId="4A77C9D8" w14:textId="77777777" w:rsidTr="004A7E19">
        <w:trPr>
          <w:trHeight w:val="187"/>
          <w:jc w:val="center"/>
        </w:trPr>
        <w:tc>
          <w:tcPr>
            <w:tcW w:w="0" w:type="auto"/>
            <w:vMerge w:val="restart"/>
            <w:shd w:val="clear" w:color="auto" w:fill="auto"/>
          </w:tcPr>
          <w:p w14:paraId="18B7499C" w14:textId="77777777" w:rsidR="00CD3A23" w:rsidRDefault="00CD3A23" w:rsidP="004A7E19">
            <w:pPr>
              <w:pStyle w:val="TAL"/>
              <w:rPr>
                <w:sz w:val="15"/>
                <w:szCs w:val="15"/>
              </w:rPr>
            </w:pPr>
            <w:r>
              <w:rPr>
                <w:rFonts w:eastAsia="Calibri"/>
                <w:noProof/>
                <w:position w:val="-12"/>
                <w:szCs w:val="22"/>
                <w:lang w:val="en-US" w:eastAsia="zh-CN"/>
              </w:rPr>
              <w:drawing>
                <wp:inline distT="0" distB="0" distL="0" distR="0" wp14:anchorId="5A25EB4A" wp14:editId="7BC05B2F">
                  <wp:extent cx="222250" cy="181610"/>
                  <wp:effectExtent l="0" t="0" r="6350" b="8890"/>
                  <wp:docPr id="9536006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 name="图片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p>
        </w:tc>
        <w:tc>
          <w:tcPr>
            <w:tcW w:w="0" w:type="auto"/>
            <w:shd w:val="clear" w:color="auto" w:fill="auto"/>
          </w:tcPr>
          <w:p w14:paraId="4A8FA283" w14:textId="77777777" w:rsidR="00CD3A23" w:rsidRDefault="00CD3A23" w:rsidP="004A7E19">
            <w:pPr>
              <w:pStyle w:val="TAC"/>
            </w:pPr>
            <w:r>
              <w:t>1,2</w:t>
            </w:r>
          </w:p>
        </w:tc>
        <w:tc>
          <w:tcPr>
            <w:tcW w:w="0" w:type="auto"/>
            <w:vMerge w:val="restart"/>
            <w:shd w:val="clear" w:color="auto" w:fill="auto"/>
          </w:tcPr>
          <w:p w14:paraId="035A6851" w14:textId="77777777" w:rsidR="00CD3A23" w:rsidRDefault="00CD3A23" w:rsidP="004A7E19">
            <w:pPr>
              <w:pStyle w:val="TAC"/>
            </w:pPr>
            <w:r>
              <w:t>dBm/ SCS</w:t>
            </w:r>
          </w:p>
        </w:tc>
        <w:tc>
          <w:tcPr>
            <w:tcW w:w="0" w:type="auto"/>
            <w:gridSpan w:val="2"/>
            <w:shd w:val="clear" w:color="auto" w:fill="auto"/>
          </w:tcPr>
          <w:p w14:paraId="3E608E0B" w14:textId="77777777" w:rsidR="00CD3A23" w:rsidRDefault="00CD3A23" w:rsidP="004A7E19">
            <w:pPr>
              <w:pStyle w:val="TAC"/>
              <w:rPr>
                <w:rFonts w:eastAsia="Calibri"/>
                <w:szCs w:val="22"/>
              </w:rPr>
            </w:pPr>
            <w:r>
              <w:t>-98</w:t>
            </w:r>
          </w:p>
        </w:tc>
        <w:tc>
          <w:tcPr>
            <w:tcW w:w="0" w:type="auto"/>
            <w:gridSpan w:val="2"/>
            <w:shd w:val="clear" w:color="auto" w:fill="auto"/>
          </w:tcPr>
          <w:p w14:paraId="193612B1" w14:textId="77777777" w:rsidR="00CD3A23" w:rsidRDefault="00CD3A23" w:rsidP="004A7E19">
            <w:pPr>
              <w:pStyle w:val="TAC"/>
              <w:rPr>
                <w:szCs w:val="18"/>
              </w:rPr>
            </w:pPr>
            <w:r>
              <w:t>-98</w:t>
            </w:r>
          </w:p>
        </w:tc>
      </w:tr>
      <w:tr w:rsidR="00CD3A23" w14:paraId="7C8AA330" w14:textId="77777777" w:rsidTr="004A7E19">
        <w:trPr>
          <w:trHeight w:val="187"/>
          <w:jc w:val="center"/>
        </w:trPr>
        <w:tc>
          <w:tcPr>
            <w:tcW w:w="0" w:type="auto"/>
            <w:vMerge/>
            <w:shd w:val="clear" w:color="auto" w:fill="auto"/>
          </w:tcPr>
          <w:p w14:paraId="7087507D" w14:textId="77777777" w:rsidR="00CD3A23" w:rsidRDefault="00CD3A23" w:rsidP="004A7E19">
            <w:pPr>
              <w:pStyle w:val="TAL"/>
              <w:rPr>
                <w:sz w:val="15"/>
                <w:szCs w:val="15"/>
              </w:rPr>
            </w:pPr>
          </w:p>
        </w:tc>
        <w:tc>
          <w:tcPr>
            <w:tcW w:w="0" w:type="auto"/>
            <w:shd w:val="clear" w:color="auto" w:fill="auto"/>
          </w:tcPr>
          <w:p w14:paraId="1227B044" w14:textId="77777777" w:rsidR="00CD3A23" w:rsidRDefault="00CD3A23" w:rsidP="004A7E19">
            <w:pPr>
              <w:pStyle w:val="TAC"/>
            </w:pPr>
            <w:r>
              <w:t>3</w:t>
            </w:r>
          </w:p>
        </w:tc>
        <w:tc>
          <w:tcPr>
            <w:tcW w:w="0" w:type="auto"/>
            <w:vMerge/>
            <w:shd w:val="clear" w:color="auto" w:fill="auto"/>
          </w:tcPr>
          <w:p w14:paraId="17A1E6EA" w14:textId="77777777" w:rsidR="00CD3A23" w:rsidRDefault="00CD3A23" w:rsidP="004A7E19">
            <w:pPr>
              <w:pStyle w:val="TAC"/>
              <w:rPr>
                <w:rFonts w:eastAsia="Calibri"/>
                <w:szCs w:val="22"/>
              </w:rPr>
            </w:pPr>
          </w:p>
        </w:tc>
        <w:tc>
          <w:tcPr>
            <w:tcW w:w="0" w:type="auto"/>
            <w:gridSpan w:val="2"/>
            <w:shd w:val="clear" w:color="auto" w:fill="auto"/>
          </w:tcPr>
          <w:p w14:paraId="39245A0D" w14:textId="77777777" w:rsidR="00CD3A23" w:rsidRDefault="00CD3A23" w:rsidP="004A7E19">
            <w:pPr>
              <w:pStyle w:val="TAC"/>
              <w:rPr>
                <w:rFonts w:eastAsia="Calibri"/>
                <w:szCs w:val="22"/>
              </w:rPr>
            </w:pPr>
            <w:r>
              <w:t>-95</w:t>
            </w:r>
          </w:p>
        </w:tc>
        <w:tc>
          <w:tcPr>
            <w:tcW w:w="0" w:type="auto"/>
            <w:gridSpan w:val="2"/>
            <w:shd w:val="clear" w:color="auto" w:fill="auto"/>
          </w:tcPr>
          <w:p w14:paraId="429F83A8" w14:textId="77777777" w:rsidR="00CD3A23" w:rsidRDefault="00CD3A23" w:rsidP="004A7E19">
            <w:pPr>
              <w:pStyle w:val="TAC"/>
              <w:rPr>
                <w:szCs w:val="18"/>
              </w:rPr>
            </w:pPr>
            <w:r>
              <w:t>-95</w:t>
            </w:r>
          </w:p>
        </w:tc>
      </w:tr>
      <w:tr w:rsidR="00CD3A23" w14:paraId="0D785E45" w14:textId="77777777" w:rsidTr="004A7E19">
        <w:trPr>
          <w:trHeight w:val="187"/>
          <w:jc w:val="center"/>
        </w:trPr>
        <w:tc>
          <w:tcPr>
            <w:tcW w:w="0" w:type="auto"/>
          </w:tcPr>
          <w:p w14:paraId="6DA35C80" w14:textId="77777777" w:rsidR="00CD3A23" w:rsidRDefault="00CD3A23" w:rsidP="004A7E19">
            <w:pPr>
              <w:pStyle w:val="TAL"/>
            </w:pPr>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1D770A18" wp14:editId="7ACB0379">
                  <wp:extent cx="390525" cy="245745"/>
                  <wp:effectExtent l="0" t="0" r="0" b="0"/>
                  <wp:docPr id="15190069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p>
        </w:tc>
        <w:tc>
          <w:tcPr>
            <w:tcW w:w="0" w:type="auto"/>
          </w:tcPr>
          <w:p w14:paraId="2F208247" w14:textId="77777777" w:rsidR="00CD3A23" w:rsidRDefault="00CD3A23" w:rsidP="004A7E19">
            <w:pPr>
              <w:pStyle w:val="TAC"/>
            </w:pPr>
            <w:r>
              <w:t>1,2,3</w:t>
            </w:r>
          </w:p>
        </w:tc>
        <w:tc>
          <w:tcPr>
            <w:tcW w:w="0" w:type="auto"/>
          </w:tcPr>
          <w:p w14:paraId="0D32A74D" w14:textId="77777777" w:rsidR="00CD3A23" w:rsidRDefault="00CD3A23" w:rsidP="004A7E19">
            <w:pPr>
              <w:pStyle w:val="TAC"/>
            </w:pPr>
            <w:r>
              <w:t>dB</w:t>
            </w:r>
          </w:p>
        </w:tc>
        <w:tc>
          <w:tcPr>
            <w:tcW w:w="0" w:type="auto"/>
          </w:tcPr>
          <w:p w14:paraId="6B48EFB7" w14:textId="77777777" w:rsidR="00CD3A23" w:rsidRDefault="00CD3A23" w:rsidP="004A7E19">
            <w:pPr>
              <w:pStyle w:val="TAC"/>
            </w:pPr>
            <w:r>
              <w:t>-6</w:t>
            </w:r>
          </w:p>
        </w:tc>
        <w:tc>
          <w:tcPr>
            <w:tcW w:w="0" w:type="auto"/>
          </w:tcPr>
          <w:p w14:paraId="682128E7" w14:textId="77777777" w:rsidR="00CD3A23" w:rsidRDefault="00CD3A23" w:rsidP="004A7E19">
            <w:pPr>
              <w:pStyle w:val="TAC"/>
            </w:pPr>
            <w:r>
              <w:t>-13</w:t>
            </w:r>
          </w:p>
        </w:tc>
        <w:tc>
          <w:tcPr>
            <w:tcW w:w="0" w:type="auto"/>
          </w:tcPr>
          <w:p w14:paraId="5B2B15A2" w14:textId="77777777" w:rsidR="00CD3A23" w:rsidRDefault="00CD3A23" w:rsidP="004A7E19">
            <w:pPr>
              <w:pStyle w:val="TAC"/>
            </w:pPr>
            <w:r>
              <w:t>-6</w:t>
            </w:r>
          </w:p>
        </w:tc>
        <w:tc>
          <w:tcPr>
            <w:tcW w:w="0" w:type="auto"/>
          </w:tcPr>
          <w:p w14:paraId="1EE9E163" w14:textId="77777777" w:rsidR="00CD3A23" w:rsidRDefault="00CD3A23" w:rsidP="004A7E19">
            <w:pPr>
              <w:pStyle w:val="TAC"/>
              <w:rPr>
                <w:szCs w:val="18"/>
              </w:rPr>
            </w:pPr>
            <w:r>
              <w:t>-13</w:t>
            </w:r>
          </w:p>
        </w:tc>
      </w:tr>
      <w:tr w:rsidR="00CD3A23" w14:paraId="51CCDD33" w14:textId="77777777" w:rsidTr="004A7E19">
        <w:trPr>
          <w:trHeight w:val="187"/>
          <w:jc w:val="center"/>
        </w:trPr>
        <w:tc>
          <w:tcPr>
            <w:tcW w:w="0" w:type="auto"/>
            <w:vMerge w:val="restart"/>
            <w:shd w:val="clear" w:color="auto" w:fill="auto"/>
          </w:tcPr>
          <w:p w14:paraId="5DC54598" w14:textId="77777777" w:rsidR="00CD3A23" w:rsidRDefault="00CD3A23" w:rsidP="004A7E19">
            <w:pPr>
              <w:pStyle w:val="TAL"/>
              <w:rPr>
                <w:sz w:val="15"/>
                <w:szCs w:val="15"/>
              </w:rPr>
            </w:pPr>
            <w:r>
              <w:rPr>
                <w:rFonts w:hint="eastAsia"/>
                <w:lang w:eastAsia="zh-CN"/>
              </w:rPr>
              <w:t>PRP</w:t>
            </w:r>
            <w:r>
              <w:rPr>
                <w:vertAlign w:val="superscript"/>
              </w:rPr>
              <w:t>Note3</w:t>
            </w:r>
          </w:p>
        </w:tc>
        <w:tc>
          <w:tcPr>
            <w:tcW w:w="0" w:type="auto"/>
            <w:shd w:val="clear" w:color="auto" w:fill="auto"/>
          </w:tcPr>
          <w:p w14:paraId="740BD1D3" w14:textId="77777777" w:rsidR="00CD3A23" w:rsidRDefault="00CD3A23" w:rsidP="004A7E19">
            <w:pPr>
              <w:pStyle w:val="TAC"/>
            </w:pPr>
            <w:r>
              <w:t>1,2</w:t>
            </w:r>
          </w:p>
        </w:tc>
        <w:tc>
          <w:tcPr>
            <w:tcW w:w="0" w:type="auto"/>
            <w:vMerge w:val="restart"/>
            <w:shd w:val="clear" w:color="auto" w:fill="auto"/>
          </w:tcPr>
          <w:p w14:paraId="047D844A" w14:textId="77777777" w:rsidR="00CD3A23" w:rsidRDefault="00CD3A23" w:rsidP="004A7E19">
            <w:pPr>
              <w:pStyle w:val="TAC"/>
            </w:pPr>
            <w:r>
              <w:t>dBm/SCS</w:t>
            </w:r>
          </w:p>
        </w:tc>
        <w:tc>
          <w:tcPr>
            <w:tcW w:w="0" w:type="auto"/>
            <w:shd w:val="clear" w:color="auto" w:fill="auto"/>
          </w:tcPr>
          <w:p w14:paraId="5E48CF4A" w14:textId="45189053" w:rsidR="00CD3A23" w:rsidRDefault="00CD3A23" w:rsidP="004A7E19">
            <w:pPr>
              <w:pStyle w:val="TAC"/>
              <w:rPr>
                <w:lang w:eastAsia="zh-CN"/>
              </w:rPr>
            </w:pPr>
            <w:r>
              <w:t>-10</w:t>
            </w:r>
            <w:ins w:id="200" w:author="CATT" w:date="2026-01-21T15:02:00Z">
              <w:r>
                <w:rPr>
                  <w:rFonts w:hint="eastAsia"/>
                  <w:lang w:eastAsia="zh-CN"/>
                </w:rPr>
                <w:t>3.45</w:t>
              </w:r>
            </w:ins>
            <w:del w:id="201" w:author="CATT" w:date="2026-01-21T15:02:00Z">
              <w:r w:rsidDel="00CD3A23">
                <w:delText>4</w:delText>
              </w:r>
            </w:del>
          </w:p>
        </w:tc>
        <w:tc>
          <w:tcPr>
            <w:tcW w:w="0" w:type="auto"/>
            <w:shd w:val="clear" w:color="auto" w:fill="auto"/>
          </w:tcPr>
          <w:p w14:paraId="2A4543DE" w14:textId="30251D57" w:rsidR="00CD3A23" w:rsidRDefault="00CD3A23" w:rsidP="004A7E19">
            <w:pPr>
              <w:pStyle w:val="TAC"/>
              <w:rPr>
                <w:lang w:eastAsia="zh-CN"/>
              </w:rPr>
            </w:pPr>
            <w:r>
              <w:t>-1</w:t>
            </w:r>
            <w:ins w:id="202" w:author="CATT" w:date="2026-01-21T15:02:00Z">
              <w:r>
                <w:rPr>
                  <w:rFonts w:hint="eastAsia"/>
                  <w:lang w:eastAsia="zh-CN"/>
                </w:rPr>
                <w:t>09.69</w:t>
              </w:r>
            </w:ins>
            <w:del w:id="203" w:author="CATT" w:date="2026-01-21T15:02:00Z">
              <w:r w:rsidDel="00CD3A23">
                <w:delText>11</w:delText>
              </w:r>
            </w:del>
          </w:p>
        </w:tc>
        <w:tc>
          <w:tcPr>
            <w:tcW w:w="0" w:type="auto"/>
            <w:shd w:val="clear" w:color="auto" w:fill="auto"/>
          </w:tcPr>
          <w:p w14:paraId="3E496A66" w14:textId="122248E3" w:rsidR="00CD3A23" w:rsidRDefault="00CD3A23" w:rsidP="004A7E19">
            <w:pPr>
              <w:pStyle w:val="TAC"/>
              <w:rPr>
                <w:lang w:eastAsia="zh-CN"/>
              </w:rPr>
            </w:pPr>
            <w:r>
              <w:t>-10</w:t>
            </w:r>
            <w:ins w:id="204" w:author="CATT" w:date="2026-01-21T15:02:00Z">
              <w:r>
                <w:rPr>
                  <w:rFonts w:hint="eastAsia"/>
                  <w:lang w:eastAsia="zh-CN"/>
                </w:rPr>
                <w:t>3.45</w:t>
              </w:r>
            </w:ins>
            <w:del w:id="205" w:author="CATT" w:date="2026-01-21T15:02:00Z">
              <w:r w:rsidDel="00CD3A23">
                <w:delText>4</w:delText>
              </w:r>
            </w:del>
          </w:p>
        </w:tc>
        <w:tc>
          <w:tcPr>
            <w:tcW w:w="0" w:type="auto"/>
          </w:tcPr>
          <w:p w14:paraId="2183A139" w14:textId="286ABA57" w:rsidR="00CD3A23" w:rsidRDefault="00CD3A23" w:rsidP="004A7E19">
            <w:pPr>
              <w:pStyle w:val="TAC"/>
              <w:rPr>
                <w:szCs w:val="18"/>
                <w:lang w:eastAsia="zh-CN"/>
              </w:rPr>
            </w:pPr>
            <w:r>
              <w:t>-1</w:t>
            </w:r>
            <w:ins w:id="206" w:author="CATT" w:date="2026-01-21T15:03:00Z">
              <w:r>
                <w:rPr>
                  <w:rFonts w:hint="eastAsia"/>
                  <w:lang w:eastAsia="zh-CN"/>
                </w:rPr>
                <w:t>09.69</w:t>
              </w:r>
            </w:ins>
            <w:del w:id="207" w:author="CATT" w:date="2026-01-21T15:03:00Z">
              <w:r w:rsidDel="00CD3A23">
                <w:delText>11</w:delText>
              </w:r>
            </w:del>
          </w:p>
        </w:tc>
      </w:tr>
      <w:tr w:rsidR="00CD3A23" w14:paraId="16D58D25" w14:textId="77777777" w:rsidTr="004A7E19">
        <w:trPr>
          <w:trHeight w:val="187"/>
          <w:jc w:val="center"/>
        </w:trPr>
        <w:tc>
          <w:tcPr>
            <w:tcW w:w="0" w:type="auto"/>
            <w:vMerge/>
            <w:shd w:val="clear" w:color="auto" w:fill="auto"/>
          </w:tcPr>
          <w:p w14:paraId="3B4ED108" w14:textId="77777777" w:rsidR="00CD3A23" w:rsidRDefault="00CD3A23" w:rsidP="004A7E19">
            <w:pPr>
              <w:pStyle w:val="TAL"/>
              <w:rPr>
                <w:sz w:val="15"/>
                <w:szCs w:val="15"/>
              </w:rPr>
            </w:pPr>
          </w:p>
        </w:tc>
        <w:tc>
          <w:tcPr>
            <w:tcW w:w="0" w:type="auto"/>
            <w:shd w:val="clear" w:color="auto" w:fill="auto"/>
          </w:tcPr>
          <w:p w14:paraId="59B60223" w14:textId="77777777" w:rsidR="00CD3A23" w:rsidRDefault="00CD3A23" w:rsidP="004A7E19">
            <w:pPr>
              <w:pStyle w:val="TAC"/>
            </w:pPr>
            <w:r>
              <w:t>3</w:t>
            </w:r>
          </w:p>
        </w:tc>
        <w:tc>
          <w:tcPr>
            <w:tcW w:w="0" w:type="auto"/>
            <w:vMerge/>
            <w:shd w:val="clear" w:color="auto" w:fill="auto"/>
          </w:tcPr>
          <w:p w14:paraId="367CD793" w14:textId="77777777" w:rsidR="00CD3A23" w:rsidRDefault="00CD3A23" w:rsidP="004A7E19">
            <w:pPr>
              <w:pStyle w:val="TAC"/>
            </w:pPr>
          </w:p>
        </w:tc>
        <w:tc>
          <w:tcPr>
            <w:tcW w:w="0" w:type="auto"/>
            <w:shd w:val="clear" w:color="auto" w:fill="auto"/>
          </w:tcPr>
          <w:p w14:paraId="6E66FA97" w14:textId="46F89D57" w:rsidR="00CD3A23" w:rsidRDefault="00CD3A23" w:rsidP="004A7E19">
            <w:pPr>
              <w:pStyle w:val="TAC"/>
              <w:rPr>
                <w:lang w:eastAsia="zh-CN"/>
              </w:rPr>
            </w:pPr>
            <w:r>
              <w:t>-10</w:t>
            </w:r>
            <w:ins w:id="208" w:author="CATT" w:date="2026-01-21T15:02:00Z">
              <w:r>
                <w:rPr>
                  <w:rFonts w:hint="eastAsia"/>
                  <w:lang w:eastAsia="zh-CN"/>
                </w:rPr>
                <w:t>0.45</w:t>
              </w:r>
            </w:ins>
            <w:del w:id="209" w:author="CATT" w:date="2026-01-21T15:02:00Z">
              <w:r w:rsidDel="00CD3A23">
                <w:delText>1</w:delText>
              </w:r>
            </w:del>
          </w:p>
        </w:tc>
        <w:tc>
          <w:tcPr>
            <w:tcW w:w="0" w:type="auto"/>
            <w:shd w:val="clear" w:color="auto" w:fill="auto"/>
          </w:tcPr>
          <w:p w14:paraId="7FA86B09" w14:textId="511EE28C" w:rsidR="00CD3A23" w:rsidRDefault="00CD3A23" w:rsidP="004A7E19">
            <w:pPr>
              <w:pStyle w:val="TAC"/>
              <w:rPr>
                <w:lang w:eastAsia="zh-CN"/>
              </w:rPr>
            </w:pPr>
            <w:r>
              <w:t>-10</w:t>
            </w:r>
            <w:ins w:id="210" w:author="CATT" w:date="2026-01-21T15:02:00Z">
              <w:r>
                <w:rPr>
                  <w:rFonts w:hint="eastAsia"/>
                  <w:lang w:eastAsia="zh-CN"/>
                </w:rPr>
                <w:t>6.69</w:t>
              </w:r>
            </w:ins>
            <w:del w:id="211" w:author="CATT" w:date="2026-01-21T15:02:00Z">
              <w:r w:rsidDel="00CD3A23">
                <w:delText>8</w:delText>
              </w:r>
            </w:del>
          </w:p>
        </w:tc>
        <w:tc>
          <w:tcPr>
            <w:tcW w:w="0" w:type="auto"/>
            <w:shd w:val="clear" w:color="auto" w:fill="auto"/>
          </w:tcPr>
          <w:p w14:paraId="7B1F45F5" w14:textId="12FCADE4" w:rsidR="00CD3A23" w:rsidRDefault="00CD3A23" w:rsidP="004A7E19">
            <w:pPr>
              <w:pStyle w:val="TAC"/>
              <w:rPr>
                <w:lang w:eastAsia="zh-CN"/>
              </w:rPr>
            </w:pPr>
            <w:r>
              <w:t>-10</w:t>
            </w:r>
            <w:ins w:id="212" w:author="CATT" w:date="2026-01-21T15:03:00Z">
              <w:r>
                <w:rPr>
                  <w:rFonts w:hint="eastAsia"/>
                  <w:lang w:eastAsia="zh-CN"/>
                </w:rPr>
                <w:t>0.45</w:t>
              </w:r>
            </w:ins>
            <w:del w:id="213" w:author="CATT" w:date="2026-01-21T15:02:00Z">
              <w:r w:rsidDel="00CD3A23">
                <w:delText>1</w:delText>
              </w:r>
            </w:del>
          </w:p>
        </w:tc>
        <w:tc>
          <w:tcPr>
            <w:tcW w:w="0" w:type="auto"/>
          </w:tcPr>
          <w:p w14:paraId="79CBB46C" w14:textId="5CEDE180" w:rsidR="00CD3A23" w:rsidRDefault="00CD3A23" w:rsidP="004A7E19">
            <w:pPr>
              <w:pStyle w:val="TAC"/>
              <w:rPr>
                <w:szCs w:val="18"/>
                <w:lang w:eastAsia="zh-CN"/>
              </w:rPr>
            </w:pPr>
            <w:r>
              <w:t>-10</w:t>
            </w:r>
            <w:ins w:id="214" w:author="CATT" w:date="2026-01-21T15:03:00Z">
              <w:r>
                <w:rPr>
                  <w:rFonts w:hint="eastAsia"/>
                  <w:lang w:eastAsia="zh-CN"/>
                </w:rPr>
                <w:t>6.69</w:t>
              </w:r>
            </w:ins>
            <w:del w:id="215" w:author="CATT" w:date="2026-01-21T15:03:00Z">
              <w:r w:rsidDel="00CD3A23">
                <w:delText>8</w:delText>
              </w:r>
            </w:del>
          </w:p>
        </w:tc>
      </w:tr>
      <w:tr w:rsidR="00CD3A23" w14:paraId="51C76BE3" w14:textId="77777777" w:rsidTr="004A7E19">
        <w:trPr>
          <w:trHeight w:val="187"/>
          <w:jc w:val="center"/>
        </w:trPr>
        <w:tc>
          <w:tcPr>
            <w:tcW w:w="0" w:type="auto"/>
            <w:vMerge w:val="restart"/>
            <w:shd w:val="clear" w:color="auto" w:fill="auto"/>
          </w:tcPr>
          <w:p w14:paraId="19948C4D" w14:textId="77777777" w:rsidR="00CD3A23" w:rsidRDefault="00CD3A23" w:rsidP="004A7E19">
            <w:pPr>
              <w:pStyle w:val="TAL"/>
              <w:rPr>
                <w:vertAlign w:val="superscript"/>
              </w:rPr>
            </w:pPr>
            <w:r>
              <w:lastRenderedPageBreak/>
              <w:t>Io</w:t>
            </w:r>
            <w:r>
              <w:rPr>
                <w:vertAlign w:val="superscript"/>
              </w:rPr>
              <w:t>Note3</w:t>
            </w:r>
          </w:p>
          <w:p w14:paraId="72D720DD" w14:textId="77777777" w:rsidR="00CD3A23" w:rsidRDefault="00CD3A23" w:rsidP="004A7E19">
            <w:pPr>
              <w:pStyle w:val="TAL"/>
              <w:rPr>
                <w:sz w:val="15"/>
                <w:szCs w:val="15"/>
              </w:rPr>
            </w:pPr>
          </w:p>
        </w:tc>
        <w:tc>
          <w:tcPr>
            <w:tcW w:w="0" w:type="auto"/>
            <w:shd w:val="clear" w:color="auto" w:fill="auto"/>
          </w:tcPr>
          <w:p w14:paraId="4214B5A5" w14:textId="77777777" w:rsidR="00CD3A23" w:rsidRDefault="00CD3A23" w:rsidP="004A7E19">
            <w:pPr>
              <w:pStyle w:val="TAC"/>
            </w:pPr>
            <w:r>
              <w:t>1,2</w:t>
            </w:r>
          </w:p>
        </w:tc>
        <w:tc>
          <w:tcPr>
            <w:tcW w:w="0" w:type="auto"/>
            <w:tcBorders>
              <w:top w:val="single" w:sz="4" w:space="0" w:color="auto"/>
              <w:left w:val="single" w:sz="4" w:space="0" w:color="auto"/>
              <w:bottom w:val="single" w:sz="4" w:space="0" w:color="auto"/>
              <w:right w:val="single" w:sz="4" w:space="0" w:color="auto"/>
            </w:tcBorders>
          </w:tcPr>
          <w:p w14:paraId="2F89626B" w14:textId="77777777" w:rsidR="00CD3A23" w:rsidRDefault="00CD3A23" w:rsidP="004A7E19">
            <w:pPr>
              <w:keepNext/>
              <w:keepLines/>
              <w:spacing w:after="0" w:line="256" w:lineRule="auto"/>
              <w:jc w:val="center"/>
              <w:rPr>
                <w:rFonts w:ascii="Arial" w:hAnsi="Arial"/>
                <w:sz w:val="18"/>
              </w:rPr>
            </w:pPr>
            <w:r>
              <w:rPr>
                <w:rFonts w:ascii="Arial" w:hAnsi="Arial"/>
                <w:sz w:val="18"/>
              </w:rPr>
              <w:t>dBm/</w:t>
            </w:r>
          </w:p>
          <w:p w14:paraId="449176CA" w14:textId="77777777" w:rsidR="00CD3A23" w:rsidRDefault="00CD3A23" w:rsidP="004A7E19">
            <w:pPr>
              <w:pStyle w:val="TAC"/>
            </w:pPr>
            <w:r>
              <w:t>19.08MHz</w:t>
            </w:r>
          </w:p>
        </w:tc>
        <w:tc>
          <w:tcPr>
            <w:tcW w:w="0" w:type="auto"/>
            <w:tcBorders>
              <w:top w:val="single" w:sz="4" w:space="0" w:color="auto"/>
              <w:left w:val="single" w:sz="4" w:space="0" w:color="auto"/>
              <w:bottom w:val="single" w:sz="4" w:space="0" w:color="auto"/>
              <w:right w:val="single" w:sz="4" w:space="0" w:color="auto"/>
            </w:tcBorders>
          </w:tcPr>
          <w:p w14:paraId="1B870E02" w14:textId="30169B01" w:rsidR="00CD3A23" w:rsidRDefault="00CD3A23" w:rsidP="004A7E19">
            <w:pPr>
              <w:pStyle w:val="TAC"/>
              <w:rPr>
                <w:lang w:eastAsia="zh-CN"/>
              </w:rPr>
            </w:pPr>
            <w:r>
              <w:rPr>
                <w:rFonts w:cs="v4.2.0"/>
              </w:rPr>
              <w:t>-65.</w:t>
            </w:r>
            <w:ins w:id="216" w:author="CATT" w:date="2026-01-21T15:03:00Z">
              <w:r>
                <w:rPr>
                  <w:rFonts w:cs="v4.2.0" w:hint="eastAsia"/>
                  <w:lang w:eastAsia="zh-CN"/>
                </w:rPr>
                <w:t>64</w:t>
              </w:r>
            </w:ins>
            <w:del w:id="217" w:author="CATT" w:date="2026-01-21T15:03:00Z">
              <w:r w:rsidDel="00CD3A23">
                <w:rPr>
                  <w:rFonts w:cs="v4.2.0"/>
                </w:rPr>
                <w:delText>98</w:delText>
              </w:r>
            </w:del>
          </w:p>
        </w:tc>
        <w:tc>
          <w:tcPr>
            <w:tcW w:w="0" w:type="auto"/>
            <w:tcBorders>
              <w:top w:val="single" w:sz="4" w:space="0" w:color="auto"/>
              <w:left w:val="single" w:sz="4" w:space="0" w:color="auto"/>
              <w:bottom w:val="single" w:sz="4" w:space="0" w:color="auto"/>
              <w:right w:val="single" w:sz="4" w:space="0" w:color="auto"/>
            </w:tcBorders>
          </w:tcPr>
          <w:p w14:paraId="27312869" w14:textId="1CFDC391" w:rsidR="00CD3A23" w:rsidRDefault="00CD3A23" w:rsidP="004A7E19">
            <w:pPr>
              <w:pStyle w:val="TAC"/>
              <w:rPr>
                <w:lang w:eastAsia="zh-CN"/>
              </w:rPr>
            </w:pPr>
            <w:r>
              <w:t>-6</w:t>
            </w:r>
            <w:ins w:id="218" w:author="CATT" w:date="2026-01-21T15:03:00Z">
              <w:r>
                <w:rPr>
                  <w:rFonts w:hint="eastAsia"/>
                  <w:lang w:eastAsia="zh-CN"/>
                </w:rPr>
                <w:t>5.64</w:t>
              </w:r>
            </w:ins>
            <w:del w:id="219" w:author="CATT" w:date="2026-01-21T15:03:00Z">
              <w:r w:rsidDel="00CD3A23">
                <w:delText>6.74</w:delText>
              </w:r>
            </w:del>
          </w:p>
        </w:tc>
        <w:tc>
          <w:tcPr>
            <w:tcW w:w="0" w:type="auto"/>
            <w:tcBorders>
              <w:top w:val="single" w:sz="4" w:space="0" w:color="auto"/>
              <w:left w:val="single" w:sz="4" w:space="0" w:color="auto"/>
              <w:bottom w:val="single" w:sz="4" w:space="0" w:color="auto"/>
              <w:right w:val="single" w:sz="4" w:space="0" w:color="auto"/>
            </w:tcBorders>
          </w:tcPr>
          <w:p w14:paraId="23E81B23" w14:textId="239CBDE8" w:rsidR="00CD3A23" w:rsidRDefault="00CD3A23" w:rsidP="004A7E19">
            <w:pPr>
              <w:pStyle w:val="TAC"/>
              <w:rPr>
                <w:lang w:eastAsia="zh-CN"/>
              </w:rPr>
            </w:pPr>
            <w:r>
              <w:rPr>
                <w:rFonts w:cs="v4.2.0"/>
              </w:rPr>
              <w:t>-65.</w:t>
            </w:r>
            <w:ins w:id="220" w:author="CATT" w:date="2026-01-21T15:03:00Z">
              <w:r>
                <w:rPr>
                  <w:rFonts w:cs="v4.2.0" w:hint="eastAsia"/>
                  <w:lang w:eastAsia="zh-CN"/>
                </w:rPr>
                <w:t>64</w:t>
              </w:r>
            </w:ins>
            <w:del w:id="221" w:author="CATT" w:date="2026-01-21T15:03:00Z">
              <w:r w:rsidDel="00CD3A23">
                <w:rPr>
                  <w:rFonts w:cs="v4.2.0"/>
                </w:rPr>
                <w:delText>98</w:delText>
              </w:r>
            </w:del>
          </w:p>
        </w:tc>
        <w:tc>
          <w:tcPr>
            <w:tcW w:w="0" w:type="auto"/>
            <w:tcBorders>
              <w:top w:val="single" w:sz="4" w:space="0" w:color="auto"/>
              <w:left w:val="single" w:sz="4" w:space="0" w:color="auto"/>
              <w:bottom w:val="single" w:sz="4" w:space="0" w:color="auto"/>
              <w:right w:val="single" w:sz="4" w:space="0" w:color="auto"/>
            </w:tcBorders>
          </w:tcPr>
          <w:p w14:paraId="1A65E323" w14:textId="266ADD0D" w:rsidR="00CD3A23" w:rsidRDefault="00CD3A23" w:rsidP="004A7E19">
            <w:pPr>
              <w:pStyle w:val="TAC"/>
              <w:rPr>
                <w:lang w:eastAsia="zh-CN"/>
              </w:rPr>
            </w:pPr>
            <w:r>
              <w:t>-6</w:t>
            </w:r>
            <w:ins w:id="222" w:author="CATT" w:date="2026-01-21T15:04:00Z">
              <w:r>
                <w:rPr>
                  <w:rFonts w:hint="eastAsia"/>
                  <w:lang w:eastAsia="zh-CN"/>
                </w:rPr>
                <w:t>5.64</w:t>
              </w:r>
            </w:ins>
            <w:del w:id="223" w:author="CATT" w:date="2026-01-21T15:04:00Z">
              <w:r w:rsidDel="00CD3A23">
                <w:delText>6.74</w:delText>
              </w:r>
            </w:del>
          </w:p>
        </w:tc>
      </w:tr>
      <w:tr w:rsidR="00CD3A23" w14:paraId="60B58AB7" w14:textId="77777777" w:rsidTr="004A7E19">
        <w:trPr>
          <w:trHeight w:val="187"/>
          <w:jc w:val="center"/>
        </w:trPr>
        <w:tc>
          <w:tcPr>
            <w:tcW w:w="0" w:type="auto"/>
            <w:vMerge/>
            <w:shd w:val="clear" w:color="auto" w:fill="auto"/>
          </w:tcPr>
          <w:p w14:paraId="6A82C9D1" w14:textId="77777777" w:rsidR="00CD3A23" w:rsidRDefault="00CD3A23" w:rsidP="004A7E19">
            <w:pPr>
              <w:pStyle w:val="TAL"/>
              <w:rPr>
                <w:sz w:val="15"/>
                <w:szCs w:val="15"/>
              </w:rPr>
            </w:pPr>
          </w:p>
        </w:tc>
        <w:tc>
          <w:tcPr>
            <w:tcW w:w="0" w:type="auto"/>
            <w:shd w:val="clear" w:color="auto" w:fill="auto"/>
          </w:tcPr>
          <w:p w14:paraId="36853569" w14:textId="77777777" w:rsidR="00CD3A23" w:rsidRDefault="00CD3A23" w:rsidP="004A7E19">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2F5ED8DC" w14:textId="77777777" w:rsidR="00CD3A23" w:rsidRDefault="00CD3A23" w:rsidP="004A7E19">
            <w:pPr>
              <w:keepNext/>
              <w:keepLines/>
              <w:spacing w:after="0" w:line="256" w:lineRule="auto"/>
              <w:jc w:val="center"/>
              <w:rPr>
                <w:rFonts w:ascii="Arial" w:hAnsi="Arial"/>
                <w:sz w:val="18"/>
              </w:rPr>
            </w:pPr>
            <w:r>
              <w:rPr>
                <w:rFonts w:ascii="Arial" w:hAnsi="Arial"/>
                <w:sz w:val="18"/>
              </w:rPr>
              <w:t>dBm/</w:t>
            </w:r>
          </w:p>
          <w:p w14:paraId="64B22FFC" w14:textId="77777777" w:rsidR="00CD3A23" w:rsidRDefault="00CD3A23" w:rsidP="004A7E19">
            <w:pPr>
              <w:pStyle w:val="TAC"/>
            </w:pPr>
            <w:r>
              <w:t>47.88MHz</w:t>
            </w:r>
          </w:p>
        </w:tc>
        <w:tc>
          <w:tcPr>
            <w:tcW w:w="0" w:type="auto"/>
            <w:tcBorders>
              <w:top w:val="single" w:sz="4" w:space="0" w:color="auto"/>
              <w:left w:val="single" w:sz="4" w:space="0" w:color="auto"/>
              <w:bottom w:val="single" w:sz="4" w:space="0" w:color="auto"/>
              <w:right w:val="single" w:sz="4" w:space="0" w:color="auto"/>
            </w:tcBorders>
          </w:tcPr>
          <w:p w14:paraId="22E7BC00" w14:textId="4184FDD9" w:rsidR="00CD3A23" w:rsidRDefault="00CD3A23" w:rsidP="004A7E19">
            <w:pPr>
              <w:pStyle w:val="TAC"/>
            </w:pPr>
            <w:r>
              <w:rPr>
                <w:rFonts w:cs="v4.2.0"/>
              </w:rPr>
              <w:t>-6</w:t>
            </w:r>
            <w:ins w:id="224" w:author="CATT" w:date="2026-01-21T15:03:00Z">
              <w:r>
                <w:rPr>
                  <w:rFonts w:cs="v4.2.0" w:hint="eastAsia"/>
                  <w:lang w:eastAsia="zh-CN"/>
                </w:rPr>
                <w:t>1.66</w:t>
              </w:r>
            </w:ins>
            <w:del w:id="225" w:author="CATT" w:date="2026-01-21T15:03:00Z">
              <w:r w:rsidDel="00CD3A23">
                <w:rPr>
                  <w:rFonts w:cs="v4.2.0" w:hint="eastAsia"/>
                  <w:lang w:eastAsia="zh-CN"/>
                </w:rPr>
                <w:delText>2</w:delText>
              </w:r>
              <w:r w:rsidDel="00CD3A23">
                <w:rPr>
                  <w:rFonts w:cs="v4.2.0"/>
                </w:rPr>
                <w:delText>.</w:delText>
              </w:r>
              <w:r w:rsidDel="00CD3A23">
                <w:rPr>
                  <w:rFonts w:cs="v4.2.0" w:hint="eastAsia"/>
                  <w:lang w:eastAsia="zh-CN"/>
                </w:rPr>
                <w:delText>00</w:delText>
              </w:r>
            </w:del>
          </w:p>
        </w:tc>
        <w:tc>
          <w:tcPr>
            <w:tcW w:w="0" w:type="auto"/>
            <w:tcBorders>
              <w:top w:val="single" w:sz="4" w:space="0" w:color="auto"/>
              <w:left w:val="single" w:sz="4" w:space="0" w:color="auto"/>
              <w:bottom w:val="single" w:sz="4" w:space="0" w:color="auto"/>
              <w:right w:val="single" w:sz="4" w:space="0" w:color="auto"/>
            </w:tcBorders>
          </w:tcPr>
          <w:p w14:paraId="2F242398" w14:textId="04A22CFB" w:rsidR="00CD3A23" w:rsidRDefault="00CD3A23" w:rsidP="004A7E19">
            <w:pPr>
              <w:pStyle w:val="TAC"/>
            </w:pPr>
            <w:r>
              <w:t>-6</w:t>
            </w:r>
            <w:ins w:id="226" w:author="CATT" w:date="2026-01-21T15:03:00Z">
              <w:r>
                <w:rPr>
                  <w:rFonts w:hint="eastAsia"/>
                  <w:lang w:eastAsia="zh-CN"/>
                </w:rPr>
                <w:t>1.66</w:t>
              </w:r>
            </w:ins>
            <w:del w:id="227" w:author="CATT" w:date="2026-01-21T15:03:00Z">
              <w:r w:rsidDel="00CD3A23">
                <w:delText>2.7</w:delText>
              </w:r>
              <w:r w:rsidDel="00CD3A23">
                <w:rPr>
                  <w:rFonts w:hint="eastAsia"/>
                  <w:lang w:eastAsia="zh-CN"/>
                </w:rPr>
                <w:delText>6</w:delText>
              </w:r>
            </w:del>
          </w:p>
        </w:tc>
        <w:tc>
          <w:tcPr>
            <w:tcW w:w="0" w:type="auto"/>
            <w:tcBorders>
              <w:top w:val="single" w:sz="4" w:space="0" w:color="auto"/>
              <w:left w:val="single" w:sz="4" w:space="0" w:color="auto"/>
              <w:bottom w:val="single" w:sz="4" w:space="0" w:color="auto"/>
              <w:right w:val="single" w:sz="4" w:space="0" w:color="auto"/>
            </w:tcBorders>
          </w:tcPr>
          <w:p w14:paraId="18763EA9" w14:textId="3C8CC153" w:rsidR="00CD3A23" w:rsidRDefault="00CD3A23" w:rsidP="004A7E19">
            <w:pPr>
              <w:pStyle w:val="TAC"/>
            </w:pPr>
            <w:r>
              <w:rPr>
                <w:rFonts w:cs="v4.2.0"/>
              </w:rPr>
              <w:t>-6</w:t>
            </w:r>
            <w:ins w:id="228" w:author="CATT" w:date="2026-01-21T15:03:00Z">
              <w:r>
                <w:rPr>
                  <w:rFonts w:cs="v4.2.0" w:hint="eastAsia"/>
                  <w:lang w:eastAsia="zh-CN"/>
                </w:rPr>
                <w:t>1</w:t>
              </w:r>
            </w:ins>
            <w:ins w:id="229" w:author="CATT" w:date="2026-01-21T15:04:00Z">
              <w:r>
                <w:rPr>
                  <w:rFonts w:cs="v4.2.0" w:hint="eastAsia"/>
                  <w:lang w:eastAsia="zh-CN"/>
                </w:rPr>
                <w:t>.66</w:t>
              </w:r>
            </w:ins>
            <w:del w:id="230" w:author="CATT" w:date="2026-01-21T15:03:00Z">
              <w:r w:rsidDel="00CD3A23">
                <w:rPr>
                  <w:rFonts w:cs="v4.2.0" w:hint="eastAsia"/>
                  <w:lang w:eastAsia="zh-CN"/>
                </w:rPr>
                <w:delText>2</w:delText>
              </w:r>
              <w:r w:rsidDel="00CD3A23">
                <w:rPr>
                  <w:rFonts w:cs="v4.2.0"/>
                </w:rPr>
                <w:delText>.</w:delText>
              </w:r>
              <w:r w:rsidDel="00CD3A23">
                <w:rPr>
                  <w:rFonts w:cs="v4.2.0" w:hint="eastAsia"/>
                  <w:lang w:eastAsia="zh-CN"/>
                </w:rPr>
                <w:delText>00</w:delText>
              </w:r>
            </w:del>
          </w:p>
        </w:tc>
        <w:tc>
          <w:tcPr>
            <w:tcW w:w="0" w:type="auto"/>
            <w:tcBorders>
              <w:top w:val="single" w:sz="4" w:space="0" w:color="auto"/>
              <w:left w:val="single" w:sz="4" w:space="0" w:color="auto"/>
              <w:bottom w:val="single" w:sz="4" w:space="0" w:color="auto"/>
              <w:right w:val="single" w:sz="4" w:space="0" w:color="auto"/>
            </w:tcBorders>
          </w:tcPr>
          <w:p w14:paraId="0B4E94F7" w14:textId="0CDB448A" w:rsidR="00CD3A23" w:rsidRDefault="00CD3A23" w:rsidP="004A7E19">
            <w:pPr>
              <w:pStyle w:val="TAC"/>
            </w:pPr>
            <w:r>
              <w:t>-6</w:t>
            </w:r>
            <w:ins w:id="231" w:author="CATT" w:date="2026-01-21T15:04:00Z">
              <w:r>
                <w:rPr>
                  <w:rFonts w:hint="eastAsia"/>
                  <w:lang w:eastAsia="zh-CN"/>
                </w:rPr>
                <w:t>1.66</w:t>
              </w:r>
            </w:ins>
            <w:del w:id="232" w:author="CATT" w:date="2026-01-21T15:04:00Z">
              <w:r w:rsidDel="00CD3A23">
                <w:delText>2.7</w:delText>
              </w:r>
              <w:r w:rsidDel="00CD3A23">
                <w:rPr>
                  <w:rFonts w:hint="eastAsia"/>
                  <w:lang w:eastAsia="zh-CN"/>
                </w:rPr>
                <w:delText>6</w:delText>
              </w:r>
            </w:del>
          </w:p>
        </w:tc>
      </w:tr>
      <w:tr w:rsidR="00CD3A23" w14:paraId="41F332CC" w14:textId="77777777" w:rsidTr="004A7E19">
        <w:trPr>
          <w:trHeight w:val="187"/>
          <w:jc w:val="center"/>
        </w:trPr>
        <w:tc>
          <w:tcPr>
            <w:tcW w:w="0" w:type="auto"/>
          </w:tcPr>
          <w:p w14:paraId="2F977728" w14:textId="77777777" w:rsidR="00CD3A23" w:rsidRDefault="00CD3A23" w:rsidP="004A7E19">
            <w:pPr>
              <w:pStyle w:val="TAL"/>
            </w:pPr>
            <w:r>
              <w:rPr>
                <w:rFonts w:hint="eastAsia"/>
                <w:lang w:eastAsia="zh-CN"/>
              </w:rPr>
              <w:t>P</w:t>
            </w:r>
            <w:r>
              <w:rPr>
                <w:lang w:eastAsia="zh-CN"/>
              </w:rPr>
              <w:t xml:space="preserve">RS </w:t>
            </w:r>
            <w:r>
              <w:rPr>
                <w:rFonts w:eastAsia="Calibri"/>
                <w:noProof/>
                <w:position w:val="-12"/>
                <w:szCs w:val="22"/>
                <w:lang w:val="en-US" w:eastAsia="zh-CN"/>
              </w:rPr>
              <w:drawing>
                <wp:inline distT="0" distB="0" distL="0" distR="0" wp14:anchorId="5951211B" wp14:editId="186FF515">
                  <wp:extent cx="518795" cy="251460"/>
                  <wp:effectExtent l="0" t="0" r="0" b="0"/>
                  <wp:docPr id="8030005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p>
        </w:tc>
        <w:tc>
          <w:tcPr>
            <w:tcW w:w="0" w:type="auto"/>
          </w:tcPr>
          <w:p w14:paraId="60C309DA" w14:textId="77777777" w:rsidR="00CD3A23" w:rsidRDefault="00CD3A23" w:rsidP="004A7E19">
            <w:pPr>
              <w:pStyle w:val="TAC"/>
            </w:pPr>
            <w:r w:rsidRPr="00C41D87">
              <w:t>1,2,3</w:t>
            </w:r>
          </w:p>
        </w:tc>
        <w:tc>
          <w:tcPr>
            <w:tcW w:w="0" w:type="auto"/>
          </w:tcPr>
          <w:p w14:paraId="355DE59C" w14:textId="77777777" w:rsidR="00CD3A23" w:rsidRDefault="00CD3A23" w:rsidP="004A7E19">
            <w:pPr>
              <w:pStyle w:val="TAC"/>
            </w:pPr>
            <w:r>
              <w:t>dB</w:t>
            </w:r>
          </w:p>
        </w:tc>
        <w:tc>
          <w:tcPr>
            <w:tcW w:w="0" w:type="auto"/>
          </w:tcPr>
          <w:p w14:paraId="6E3E5D59" w14:textId="356C3372" w:rsidR="00CD3A23" w:rsidRDefault="00CD3A23" w:rsidP="004A7E19">
            <w:pPr>
              <w:pStyle w:val="TAC"/>
              <w:rPr>
                <w:lang w:eastAsia="zh-CN"/>
              </w:rPr>
            </w:pPr>
            <w:r>
              <w:t>-</w:t>
            </w:r>
            <w:ins w:id="233" w:author="CATT" w:date="2026-01-21T15:04:00Z">
              <w:r>
                <w:rPr>
                  <w:rFonts w:hint="eastAsia"/>
                  <w:lang w:eastAsia="zh-CN"/>
                </w:rPr>
                <w:t>5.45</w:t>
              </w:r>
            </w:ins>
            <w:del w:id="234" w:author="CATT" w:date="2026-01-21T15:04:00Z">
              <w:r w:rsidDel="00CD3A23">
                <w:delText>6</w:delText>
              </w:r>
            </w:del>
          </w:p>
        </w:tc>
        <w:tc>
          <w:tcPr>
            <w:tcW w:w="0" w:type="auto"/>
          </w:tcPr>
          <w:p w14:paraId="69900AB4" w14:textId="3B4BFE98" w:rsidR="00CD3A23" w:rsidRDefault="00CD3A23" w:rsidP="004A7E19">
            <w:pPr>
              <w:pStyle w:val="TAC"/>
              <w:rPr>
                <w:lang w:eastAsia="zh-CN"/>
              </w:rPr>
            </w:pPr>
            <w:r>
              <w:t>-1</w:t>
            </w:r>
            <w:ins w:id="235" w:author="CATT" w:date="2026-01-21T15:04:00Z">
              <w:r>
                <w:rPr>
                  <w:rFonts w:hint="eastAsia"/>
                  <w:lang w:eastAsia="zh-CN"/>
                </w:rPr>
                <w:t>1.69</w:t>
              </w:r>
            </w:ins>
            <w:del w:id="236" w:author="CATT" w:date="2026-01-21T15:04:00Z">
              <w:r w:rsidDel="00CD3A23">
                <w:delText>3</w:delText>
              </w:r>
            </w:del>
          </w:p>
        </w:tc>
        <w:tc>
          <w:tcPr>
            <w:tcW w:w="0" w:type="auto"/>
          </w:tcPr>
          <w:p w14:paraId="55F78078" w14:textId="26AE6381" w:rsidR="00CD3A23" w:rsidRDefault="00CD3A23" w:rsidP="004A7E19">
            <w:pPr>
              <w:pStyle w:val="TAC"/>
              <w:rPr>
                <w:lang w:eastAsia="zh-CN"/>
              </w:rPr>
            </w:pPr>
            <w:r>
              <w:t>-</w:t>
            </w:r>
            <w:ins w:id="237" w:author="CATT" w:date="2026-01-21T15:04:00Z">
              <w:r>
                <w:rPr>
                  <w:rFonts w:hint="eastAsia"/>
                  <w:lang w:eastAsia="zh-CN"/>
                </w:rPr>
                <w:t>5.45</w:t>
              </w:r>
            </w:ins>
            <w:del w:id="238" w:author="CATT" w:date="2026-01-21T15:04:00Z">
              <w:r w:rsidDel="00CD3A23">
                <w:delText>6</w:delText>
              </w:r>
            </w:del>
          </w:p>
        </w:tc>
        <w:tc>
          <w:tcPr>
            <w:tcW w:w="0" w:type="auto"/>
          </w:tcPr>
          <w:p w14:paraId="130856B6" w14:textId="1C371198" w:rsidR="00CD3A23" w:rsidRDefault="00CD3A23" w:rsidP="004A7E19">
            <w:pPr>
              <w:pStyle w:val="TAC"/>
              <w:rPr>
                <w:lang w:eastAsia="zh-CN"/>
              </w:rPr>
            </w:pPr>
            <w:r>
              <w:t>-1</w:t>
            </w:r>
            <w:ins w:id="239" w:author="CATT" w:date="2026-01-21T15:04:00Z">
              <w:r>
                <w:rPr>
                  <w:rFonts w:hint="eastAsia"/>
                  <w:lang w:eastAsia="zh-CN"/>
                </w:rPr>
                <w:t>1.69</w:t>
              </w:r>
            </w:ins>
            <w:del w:id="240" w:author="CATT" w:date="2026-01-21T15:04:00Z">
              <w:r w:rsidDel="00CD3A23">
                <w:delText>3</w:delText>
              </w:r>
            </w:del>
          </w:p>
        </w:tc>
      </w:tr>
      <w:tr w:rsidR="00CD3A23" w14:paraId="7686EC33" w14:textId="77777777" w:rsidTr="004A7E19">
        <w:trPr>
          <w:trHeight w:val="187"/>
          <w:jc w:val="center"/>
        </w:trPr>
        <w:tc>
          <w:tcPr>
            <w:tcW w:w="0" w:type="auto"/>
          </w:tcPr>
          <w:p w14:paraId="29F09C2B" w14:textId="77777777" w:rsidR="00CD3A23" w:rsidRDefault="00CD3A23" w:rsidP="004A7E19">
            <w:pPr>
              <w:pStyle w:val="TAL"/>
            </w:pPr>
            <w:r>
              <w:t>Propagation condition</w:t>
            </w:r>
          </w:p>
        </w:tc>
        <w:tc>
          <w:tcPr>
            <w:tcW w:w="0" w:type="auto"/>
          </w:tcPr>
          <w:p w14:paraId="0EA3F238" w14:textId="77777777" w:rsidR="00CD3A23" w:rsidRDefault="00CD3A23" w:rsidP="004A7E19">
            <w:pPr>
              <w:pStyle w:val="TAC"/>
            </w:pPr>
            <w:r w:rsidRPr="00C41D87">
              <w:t>1,2,3</w:t>
            </w:r>
          </w:p>
        </w:tc>
        <w:tc>
          <w:tcPr>
            <w:tcW w:w="0" w:type="auto"/>
          </w:tcPr>
          <w:p w14:paraId="42900498" w14:textId="77777777" w:rsidR="00CD3A23" w:rsidRDefault="00CD3A23" w:rsidP="004A7E19">
            <w:pPr>
              <w:pStyle w:val="TAC"/>
            </w:pPr>
            <w:r>
              <w:t>-</w:t>
            </w:r>
          </w:p>
        </w:tc>
        <w:tc>
          <w:tcPr>
            <w:tcW w:w="0" w:type="auto"/>
            <w:gridSpan w:val="2"/>
          </w:tcPr>
          <w:p w14:paraId="2A0D022D" w14:textId="77777777" w:rsidR="00CD3A23" w:rsidRDefault="00CD3A23" w:rsidP="004A7E19">
            <w:pPr>
              <w:pStyle w:val="TAC"/>
            </w:pPr>
            <w:r>
              <w:t>AWGN</w:t>
            </w:r>
          </w:p>
        </w:tc>
        <w:tc>
          <w:tcPr>
            <w:tcW w:w="0" w:type="auto"/>
            <w:gridSpan w:val="2"/>
          </w:tcPr>
          <w:p w14:paraId="501952B6" w14:textId="77777777" w:rsidR="00CD3A23" w:rsidRDefault="00CD3A23" w:rsidP="004A7E19">
            <w:pPr>
              <w:pStyle w:val="TAC"/>
            </w:pPr>
            <w:r>
              <w:t>AWGN</w:t>
            </w:r>
          </w:p>
        </w:tc>
      </w:tr>
      <w:tr w:rsidR="00CD3A23" w14:paraId="11CE75CF" w14:textId="77777777" w:rsidTr="004A7E19">
        <w:trPr>
          <w:trHeight w:val="187"/>
          <w:jc w:val="center"/>
        </w:trPr>
        <w:tc>
          <w:tcPr>
            <w:tcW w:w="0" w:type="auto"/>
          </w:tcPr>
          <w:p w14:paraId="312069CC" w14:textId="77777777" w:rsidR="00CD3A23" w:rsidRDefault="00CD3A23" w:rsidP="004A7E19">
            <w:pPr>
              <w:pStyle w:val="TAL"/>
            </w:pPr>
            <w:r>
              <w:t>Antenna configuration</w:t>
            </w:r>
          </w:p>
        </w:tc>
        <w:tc>
          <w:tcPr>
            <w:tcW w:w="0" w:type="auto"/>
          </w:tcPr>
          <w:p w14:paraId="438787F5" w14:textId="77777777" w:rsidR="00CD3A23" w:rsidRDefault="00CD3A23" w:rsidP="004A7E19">
            <w:pPr>
              <w:pStyle w:val="TAC"/>
            </w:pPr>
            <w:r w:rsidRPr="00C41D87">
              <w:t>1,2,3</w:t>
            </w:r>
          </w:p>
        </w:tc>
        <w:tc>
          <w:tcPr>
            <w:tcW w:w="0" w:type="auto"/>
          </w:tcPr>
          <w:p w14:paraId="41779B78" w14:textId="77777777" w:rsidR="00CD3A23" w:rsidRDefault="00CD3A23" w:rsidP="004A7E19">
            <w:pPr>
              <w:pStyle w:val="TAC"/>
            </w:pPr>
          </w:p>
        </w:tc>
        <w:tc>
          <w:tcPr>
            <w:tcW w:w="0" w:type="auto"/>
            <w:gridSpan w:val="2"/>
          </w:tcPr>
          <w:p w14:paraId="24941FCA" w14:textId="77777777" w:rsidR="00CD3A23" w:rsidRDefault="00CD3A23" w:rsidP="004A7E19">
            <w:pPr>
              <w:pStyle w:val="TAC"/>
            </w:pPr>
            <w:r>
              <w:t>1x2</w:t>
            </w:r>
          </w:p>
        </w:tc>
        <w:tc>
          <w:tcPr>
            <w:tcW w:w="0" w:type="auto"/>
            <w:gridSpan w:val="2"/>
          </w:tcPr>
          <w:p w14:paraId="61945003" w14:textId="77777777" w:rsidR="00CD3A23" w:rsidRDefault="00CD3A23" w:rsidP="004A7E19">
            <w:pPr>
              <w:pStyle w:val="TAC"/>
            </w:pPr>
            <w:r>
              <w:t>1x2</w:t>
            </w:r>
          </w:p>
        </w:tc>
      </w:tr>
      <w:tr w:rsidR="00CD3A23" w14:paraId="230D8EA4" w14:textId="77777777" w:rsidTr="004A7E19">
        <w:trPr>
          <w:jc w:val="center"/>
        </w:trPr>
        <w:tc>
          <w:tcPr>
            <w:tcW w:w="0" w:type="auto"/>
            <w:gridSpan w:val="7"/>
            <w:vAlign w:val="center"/>
          </w:tcPr>
          <w:p w14:paraId="388A3D33" w14:textId="77777777" w:rsidR="00CD3A23" w:rsidRDefault="00CD3A23" w:rsidP="004A7E19">
            <w:pPr>
              <w:pStyle w:val="TAN"/>
            </w:pPr>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p>
          <w:p w14:paraId="2A5A8D71" w14:textId="77777777" w:rsidR="00CD3A23" w:rsidRDefault="00CD3A23" w:rsidP="004A7E19">
            <w:pPr>
              <w:pStyle w:val="TAN"/>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A19EC2A" wp14:editId="6F85D04F">
                  <wp:extent cx="256540" cy="219075"/>
                  <wp:effectExtent l="0" t="0" r="0" b="0"/>
                  <wp:docPr id="8511039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p>
          <w:p w14:paraId="6EF0FF91" w14:textId="77777777" w:rsidR="00CD3A23" w:rsidRDefault="00CD3A23" w:rsidP="004A7E19">
            <w:pPr>
              <w:pStyle w:val="TAN"/>
            </w:pPr>
            <w:r>
              <w:t>NOTE 3:</w:t>
            </w:r>
            <w:r>
              <w:tab/>
            </w:r>
            <w:r>
              <w:rPr>
                <w:rFonts w:hint="eastAsia"/>
                <w:lang w:eastAsia="zh-CN"/>
              </w:rPr>
              <w:t>PRP</w:t>
            </w:r>
            <w:r>
              <w:t xml:space="preserve"> and Io levels have been derived from other parameters for information purposes. They are not settable parameters themselves.</w:t>
            </w:r>
            <w:r>
              <w:rPr>
                <w:rFonts w:cs="Arial"/>
              </w:rPr>
              <w:t xml:space="preserve"> The Io is calculated based only on the symbols in which PRS is transmitted.</w:t>
            </w:r>
          </w:p>
          <w:p w14:paraId="2E893D83" w14:textId="77777777" w:rsidR="00CD3A23" w:rsidRDefault="00CD3A23" w:rsidP="004A7E19">
            <w:pPr>
              <w:pStyle w:val="TAN"/>
            </w:pPr>
            <w:r>
              <w:t>NOTE 4:</w:t>
            </w:r>
            <w:r>
              <w:tab/>
              <w:t>RSRP minimum requirements are specified assuming independent interference and noise at each receiver antenna port.</w:t>
            </w:r>
          </w:p>
          <w:p w14:paraId="62098A5A" w14:textId="77777777" w:rsidR="00CD3A23" w:rsidRDefault="00CD3A23" w:rsidP="004A7E19">
            <w:pPr>
              <w:pStyle w:val="TAN"/>
              <w:rPr>
                <w:rFonts w:cs="Arial"/>
              </w:rPr>
            </w:pPr>
            <w:r>
              <w:t>NOTE</w:t>
            </w:r>
            <w:r>
              <w:rPr>
                <w:rFonts w:cs="Arial"/>
              </w:rPr>
              <w:t xml:space="preserve"> 5: </w:t>
            </w:r>
            <w:r>
              <w:rPr>
                <w:rFonts w:cs="Arial"/>
              </w:rPr>
              <w:tab/>
              <w:t>The test configuration excludes support for band n51 and it is not required to run this test on band n51 in this release of the specification.</w:t>
            </w:r>
          </w:p>
        </w:tc>
      </w:tr>
    </w:tbl>
    <w:p w14:paraId="4FA559C7"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41554DEE" w14:textId="77777777" w:rsidR="00355B47" w:rsidRDefault="00355B47" w:rsidP="00355B47">
      <w:pPr>
        <w:pStyle w:val="5"/>
      </w:pPr>
      <w:r>
        <w:t>A.6.9.3.3.1</w:t>
      </w:r>
      <w:r>
        <w:tab/>
        <w:t>Test purpose and environment</w:t>
      </w:r>
    </w:p>
    <w:p w14:paraId="009B7510" w14:textId="77777777" w:rsidR="00355B47" w:rsidRDefault="00355B47" w:rsidP="00355B47">
      <w:r>
        <w:rPr>
          <w:lang w:eastAsia="en-GB"/>
        </w:rPr>
        <w:t>The purpose of the test is to verify that the UE Rx-Tx time difference measurement accuracy is within the specified limits. This test will verify the requirements in clause 10.1.25A.</w:t>
      </w:r>
      <w:r>
        <w:t xml:space="preserve"> The tests are conducted under AWGN propagation condition with the UE operating in FR1 stand-alone mode and configured to perform UE Rx-Tx measurements by aggregating two intra-band contiguous positioning frequency layers (PFLs) in FR1.</w:t>
      </w:r>
    </w:p>
    <w:p w14:paraId="66E692DE" w14:textId="77777777" w:rsidR="00355B47" w:rsidRDefault="00355B47" w:rsidP="00355B47">
      <w:r>
        <w:t>The supported test configurations are listed in table A.6.9.3.3.1-1.</w:t>
      </w:r>
    </w:p>
    <w:p w14:paraId="369D475C" w14:textId="77777777" w:rsidR="00355B47" w:rsidRDefault="00355B47" w:rsidP="00355B47">
      <w:pPr>
        <w:pStyle w:val="TH"/>
      </w:pPr>
      <w:r>
        <w:t xml:space="preserve">Table </w:t>
      </w:r>
      <w:r>
        <w:rPr>
          <w:snapToGrid w:val="0"/>
          <w:lang w:eastAsia="zh-CN"/>
        </w:rPr>
        <w:t>A.6.9.3.3.1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55B47" w14:paraId="20CE0ADB" w14:textId="77777777" w:rsidTr="004A7E19">
        <w:tc>
          <w:tcPr>
            <w:tcW w:w="2340" w:type="dxa"/>
            <w:tcBorders>
              <w:top w:val="single" w:sz="4" w:space="0" w:color="auto"/>
              <w:left w:val="single" w:sz="4" w:space="0" w:color="auto"/>
              <w:bottom w:val="single" w:sz="4" w:space="0" w:color="auto"/>
              <w:right w:val="single" w:sz="4" w:space="0" w:color="auto"/>
            </w:tcBorders>
          </w:tcPr>
          <w:p w14:paraId="4AC76B43" w14:textId="77777777" w:rsidR="00355B47" w:rsidRDefault="00355B47" w:rsidP="004A7E19">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5F6AD72F" w14:textId="77777777" w:rsidR="00355B47" w:rsidRDefault="00355B47" w:rsidP="004A7E19">
            <w:pPr>
              <w:pStyle w:val="TAH"/>
            </w:pPr>
            <w:r>
              <w:t>Description</w:t>
            </w:r>
          </w:p>
        </w:tc>
      </w:tr>
      <w:tr w:rsidR="00355B47" w14:paraId="3185C8C7" w14:textId="77777777" w:rsidTr="004A7E19">
        <w:tc>
          <w:tcPr>
            <w:tcW w:w="2340" w:type="dxa"/>
            <w:tcBorders>
              <w:top w:val="single" w:sz="4" w:space="0" w:color="auto"/>
              <w:left w:val="single" w:sz="4" w:space="0" w:color="auto"/>
              <w:bottom w:val="single" w:sz="4" w:space="0" w:color="auto"/>
              <w:right w:val="single" w:sz="4" w:space="0" w:color="auto"/>
            </w:tcBorders>
          </w:tcPr>
          <w:p w14:paraId="1B8332CD" w14:textId="77777777" w:rsidR="00355B47" w:rsidRDefault="00355B47" w:rsidP="004A7E19">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1340A1A4" w14:textId="77777777" w:rsidR="00355B47" w:rsidRDefault="00355B47" w:rsidP="004A7E19">
            <w:pPr>
              <w:pStyle w:val="TAL"/>
            </w:pPr>
            <w:r>
              <w:t xml:space="preserve">15 kHz SSB SCS, </w:t>
            </w:r>
            <w:r>
              <w:rPr>
                <w:rFonts w:hint="eastAsia"/>
                <w:lang w:eastAsia="zh-CN"/>
              </w:rPr>
              <w:t>20</w:t>
            </w:r>
            <w:r>
              <w:t xml:space="preserve"> MHz bandwidth, FDD duplex mode</w:t>
            </w:r>
          </w:p>
        </w:tc>
      </w:tr>
      <w:tr w:rsidR="00355B47" w14:paraId="5E46BCA5" w14:textId="77777777" w:rsidTr="004A7E19">
        <w:tc>
          <w:tcPr>
            <w:tcW w:w="2340" w:type="dxa"/>
            <w:tcBorders>
              <w:top w:val="single" w:sz="4" w:space="0" w:color="auto"/>
              <w:left w:val="single" w:sz="4" w:space="0" w:color="auto"/>
              <w:bottom w:val="single" w:sz="4" w:space="0" w:color="auto"/>
              <w:right w:val="single" w:sz="4" w:space="0" w:color="auto"/>
            </w:tcBorders>
          </w:tcPr>
          <w:p w14:paraId="7474369B" w14:textId="77777777" w:rsidR="00355B47" w:rsidRDefault="00355B47" w:rsidP="004A7E19">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295FE0FB" w14:textId="77777777" w:rsidR="00355B47" w:rsidRDefault="00355B47" w:rsidP="004A7E19">
            <w:pPr>
              <w:pStyle w:val="TAL"/>
            </w:pPr>
            <w:r>
              <w:t xml:space="preserve">15 kHz SSB SCS, </w:t>
            </w:r>
            <w:r>
              <w:rPr>
                <w:rFonts w:hint="eastAsia"/>
                <w:lang w:eastAsia="zh-CN"/>
              </w:rPr>
              <w:t>20</w:t>
            </w:r>
            <w:r>
              <w:t xml:space="preserve"> MHz bandwidth, TDD duplex mode</w:t>
            </w:r>
          </w:p>
        </w:tc>
      </w:tr>
      <w:tr w:rsidR="00355B47" w14:paraId="7E8FD757" w14:textId="77777777" w:rsidTr="004A7E19">
        <w:tc>
          <w:tcPr>
            <w:tcW w:w="2340" w:type="dxa"/>
            <w:tcBorders>
              <w:top w:val="single" w:sz="4" w:space="0" w:color="auto"/>
              <w:left w:val="single" w:sz="4" w:space="0" w:color="auto"/>
              <w:bottom w:val="single" w:sz="4" w:space="0" w:color="auto"/>
              <w:right w:val="single" w:sz="4" w:space="0" w:color="auto"/>
            </w:tcBorders>
          </w:tcPr>
          <w:p w14:paraId="5AC0005F" w14:textId="77777777" w:rsidR="00355B47" w:rsidRDefault="00355B47" w:rsidP="004A7E19">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12DB3513" w14:textId="77777777" w:rsidR="00355B47" w:rsidRDefault="00355B47" w:rsidP="004A7E19">
            <w:pPr>
              <w:pStyle w:val="TAL"/>
            </w:pPr>
            <w:r>
              <w:t>30 kHz SSB SCS, 5</w:t>
            </w:r>
            <w:r>
              <w:rPr>
                <w:rFonts w:hint="eastAsia"/>
                <w:lang w:eastAsia="zh-CN"/>
              </w:rPr>
              <w:t>0</w:t>
            </w:r>
            <w:r>
              <w:t xml:space="preserve"> MHz bandwidth, TDD duplex mode</w:t>
            </w:r>
          </w:p>
        </w:tc>
      </w:tr>
      <w:tr w:rsidR="00355B47" w14:paraId="4A516E91" w14:textId="77777777" w:rsidTr="004A7E19">
        <w:tc>
          <w:tcPr>
            <w:tcW w:w="9350" w:type="dxa"/>
            <w:gridSpan w:val="2"/>
            <w:tcBorders>
              <w:top w:val="single" w:sz="4" w:space="0" w:color="auto"/>
              <w:left w:val="single" w:sz="4" w:space="0" w:color="auto"/>
              <w:bottom w:val="single" w:sz="4" w:space="0" w:color="auto"/>
              <w:right w:val="single" w:sz="4" w:space="0" w:color="auto"/>
            </w:tcBorders>
          </w:tcPr>
          <w:p w14:paraId="6F4522B5" w14:textId="77777777" w:rsidR="00355B47" w:rsidRDefault="00355B47" w:rsidP="004A7E19">
            <w:pPr>
              <w:pStyle w:val="TAN"/>
            </w:pPr>
            <w:r>
              <w:rPr>
                <w:lang w:eastAsia="zh-CN"/>
              </w:rPr>
              <w:t>Note:</w:t>
            </w:r>
            <w:r>
              <w:rPr>
                <w:lang w:eastAsia="zh-CN"/>
              </w:rPr>
              <w:tab/>
            </w:r>
            <w:r>
              <w:t>The UE is only required to be tested in one of the supported test configurations.</w:t>
            </w:r>
          </w:p>
        </w:tc>
      </w:tr>
    </w:tbl>
    <w:p w14:paraId="310B9169" w14:textId="77777777" w:rsidR="00355B47" w:rsidRDefault="00355B47" w:rsidP="00355B47"/>
    <w:p w14:paraId="23D62FBB" w14:textId="6B8EE67D" w:rsidR="00355B47" w:rsidRDefault="00355B47" w:rsidP="00355B47">
      <w:r>
        <w:t>There are two cells in the test: Cell 1 (PCell) and Cell 2 (</w:t>
      </w:r>
      <w:proofErr w:type="spellStart"/>
      <w:r>
        <w:t>neighbor</w:t>
      </w:r>
      <w:proofErr w:type="spellEnd"/>
      <w:r>
        <w:t xml:space="preserve"> cell). Each cell is </w:t>
      </w:r>
      <w:del w:id="241" w:author="CATT" w:date="2026-01-21T15:06:00Z">
        <w:r w:rsidDel="00355B47">
          <w:delText>sssociated</w:delText>
        </w:r>
      </w:del>
      <w:ins w:id="242" w:author="CATT" w:date="2026-01-21T15:06:00Z">
        <w:r>
          <w:t>associated</w:t>
        </w:r>
      </w:ins>
      <w:r>
        <w:t xml:space="preserve"> with a different TRP/DL PRS ID in the </w:t>
      </w:r>
      <w:r>
        <w:rPr>
          <w:i/>
        </w:rPr>
        <w:t>NR-DL-PRS-AssistanceData</w:t>
      </w:r>
      <w:r>
        <w:t xml:space="preserve"> TS 37.355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6AF1D074" w14:textId="77777777" w:rsidR="00355B47" w:rsidRDefault="00355B47" w:rsidP="00355B47">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w:t>
      </w:r>
    </w:p>
    <w:p w14:paraId="59D6E2D5" w14:textId="77777777" w:rsidR="00355B47" w:rsidRDefault="00355B47" w:rsidP="00355B47">
      <w:pPr>
        <w:rPr>
          <w:i/>
        </w:rPr>
      </w:pPr>
      <w:r>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23C8E66A" w14:textId="77777777" w:rsidR="00355B47" w:rsidRDefault="00355B47" w:rsidP="00355B47">
      <w:pPr>
        <w:pStyle w:val="TAL"/>
        <w:spacing w:after="180"/>
        <w:rPr>
          <w:b/>
          <w:bCs/>
          <w:i/>
          <w:iCs/>
          <w:snapToGrid w:val="0"/>
        </w:rPr>
      </w:pPr>
      <w:r>
        <w:t xml:space="preserve">The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t xml:space="preserve"> </w:t>
      </w:r>
      <w:proofErr w:type="spellStart"/>
      <w:r>
        <w:rPr>
          <w:rFonts w:ascii="Times New Roman" w:hAnsi="Times New Roman"/>
          <w:bCs/>
          <w:i/>
          <w:iCs/>
          <w:snapToGrid w:val="0"/>
          <w:sz w:val="20"/>
          <w:szCs w:val="22"/>
        </w:rPr>
        <w:t>jointMeasurementsReq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6D3C2C99" w14:textId="77777777" w:rsidR="00355B47" w:rsidRDefault="00355B47" w:rsidP="00355B47">
      <w:r>
        <w:t xml:space="preserve">The UE is configured to transmit </w:t>
      </w:r>
      <w:r>
        <w:rPr>
          <w:rFonts w:hint="eastAsia"/>
        </w:rPr>
        <w:t xml:space="preserve">positioning </w:t>
      </w:r>
      <w:r>
        <w:t>SRS on Cell 1 during the test.</w:t>
      </w:r>
    </w:p>
    <w:p w14:paraId="3887DD59" w14:textId="77777777" w:rsidR="00355B47" w:rsidRDefault="00355B47" w:rsidP="00355B47">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F436B3C" w14:textId="77777777" w:rsidR="00355B47" w:rsidRDefault="00355B47" w:rsidP="00355B47">
      <w:r>
        <w:t xml:space="preserve">The general test parameters and cell specific test parameters are as given in table </w:t>
      </w:r>
      <w:r>
        <w:rPr>
          <w:snapToGrid w:val="0"/>
          <w:lang w:eastAsia="zh-CN"/>
        </w:rPr>
        <w:t>A.6.9.3.3.1</w:t>
      </w:r>
      <w:r>
        <w:t xml:space="preserve">-2 and table </w:t>
      </w:r>
      <w:r>
        <w:rPr>
          <w:snapToGrid w:val="0"/>
          <w:lang w:eastAsia="zh-CN"/>
        </w:rPr>
        <w:t>A.6.9.3.3.1</w:t>
      </w:r>
      <w:r>
        <w:t xml:space="preserve">-3, respectively. </w:t>
      </w:r>
    </w:p>
    <w:p w14:paraId="6875B6B5" w14:textId="77777777" w:rsidR="00355B47" w:rsidRDefault="00355B47" w:rsidP="00355B47">
      <w:pPr>
        <w:pStyle w:val="TH"/>
      </w:pPr>
      <w:r>
        <w:lastRenderedPageBreak/>
        <w:t>Table A.6.9.3.3.1-2: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55B47" w14:paraId="457A0E51"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6EF3CC3" w14:textId="77777777" w:rsidR="00355B47" w:rsidRDefault="00355B47" w:rsidP="004A7E1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2FAB3BF" w14:textId="77777777" w:rsidR="00355B47" w:rsidRDefault="00355B47" w:rsidP="004A7E1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06CE74FE" w14:textId="77777777" w:rsidR="00355B47" w:rsidRDefault="00355B47" w:rsidP="004A7E19">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396AD624" w14:textId="77777777" w:rsidR="00355B47" w:rsidRDefault="00355B47" w:rsidP="004A7E19">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52A600D0" w14:textId="77777777" w:rsidR="00355B47" w:rsidRDefault="00355B47" w:rsidP="004A7E19">
            <w:pPr>
              <w:pStyle w:val="TAH"/>
              <w:rPr>
                <w:rFonts w:cs="Arial"/>
              </w:rPr>
            </w:pPr>
            <w:r>
              <w:t>Comment</w:t>
            </w:r>
          </w:p>
        </w:tc>
      </w:tr>
      <w:tr w:rsidR="00355B47" w14:paraId="324991B0" w14:textId="77777777" w:rsidTr="004A7E19">
        <w:trPr>
          <w:cantSplit/>
          <w:trHeight w:val="480"/>
        </w:trPr>
        <w:tc>
          <w:tcPr>
            <w:tcW w:w="2518" w:type="dxa"/>
            <w:tcBorders>
              <w:top w:val="single" w:sz="4" w:space="0" w:color="auto"/>
              <w:left w:val="single" w:sz="4" w:space="0" w:color="auto"/>
              <w:bottom w:val="single" w:sz="4" w:space="0" w:color="auto"/>
              <w:right w:val="single" w:sz="4" w:space="0" w:color="auto"/>
            </w:tcBorders>
          </w:tcPr>
          <w:p w14:paraId="768422B2" w14:textId="77777777" w:rsidR="00355B47" w:rsidRDefault="00355B47" w:rsidP="004A7E1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46340EBC" w14:textId="77777777" w:rsidR="00355B47" w:rsidRDefault="00355B47"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562616BD" w14:textId="77777777" w:rsidR="00355B47" w:rsidRDefault="00355B47"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E4345B4" w14:textId="77777777" w:rsidR="00355B47" w:rsidRDefault="00355B47" w:rsidP="004A7E19">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45D5B33A" w14:textId="77777777" w:rsidR="00355B47" w:rsidRDefault="00355B47" w:rsidP="004A7E19">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355B47" w14:paraId="645E5789"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66C9B4" w14:textId="77777777" w:rsidR="00355B47" w:rsidRDefault="00355B47" w:rsidP="004A7E1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154E425" w14:textId="77777777" w:rsidR="00355B47" w:rsidRDefault="00355B47"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70C12C8A" w14:textId="77777777" w:rsidR="00355B47" w:rsidRDefault="00355B47" w:rsidP="004A7E19">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DD6A6D0" w14:textId="77777777" w:rsidR="00355B47" w:rsidRDefault="00355B47" w:rsidP="004A7E19">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6ECA5CFD" w14:textId="77777777" w:rsidR="00355B47" w:rsidRDefault="00355B47" w:rsidP="004A7E19">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355B47" w14:paraId="1A9C4404"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125105C1" w14:textId="77777777" w:rsidR="00355B47" w:rsidRDefault="00355B47" w:rsidP="004A7E19">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49566E91" w14:textId="77777777" w:rsidR="00355B47" w:rsidRDefault="00355B47" w:rsidP="004A7E19">
            <w:pPr>
              <w:pStyle w:val="TAC"/>
            </w:pPr>
          </w:p>
        </w:tc>
        <w:tc>
          <w:tcPr>
            <w:tcW w:w="992" w:type="dxa"/>
            <w:vMerge w:val="restart"/>
            <w:tcBorders>
              <w:top w:val="single" w:sz="4" w:space="0" w:color="auto"/>
              <w:left w:val="single" w:sz="4" w:space="0" w:color="auto"/>
              <w:right w:val="single" w:sz="4" w:space="0" w:color="auto"/>
            </w:tcBorders>
          </w:tcPr>
          <w:p w14:paraId="13DC8606" w14:textId="77777777" w:rsidR="00355B47" w:rsidRDefault="00355B47" w:rsidP="004A7E19">
            <w:pPr>
              <w:pStyle w:val="TAC"/>
              <w:rPr>
                <w:bCs/>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E0E4363" w14:textId="77777777" w:rsidR="00355B47" w:rsidRDefault="00355B47" w:rsidP="004A7E19">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543BF113" w14:textId="77777777" w:rsidR="00355B47" w:rsidRDefault="00355B47" w:rsidP="004A7E19">
            <w:pPr>
              <w:pStyle w:val="TAL"/>
              <w:rPr>
                <w:rFonts w:cs="Arial"/>
                <w:bCs/>
              </w:rPr>
            </w:pPr>
            <w:r>
              <w:rPr>
                <w:rFonts w:cs="Arial"/>
                <w:bCs/>
              </w:rPr>
              <w:t>For both Cell 1 and Cell 2, all signals/channels except PRS in PFL2 are allocated within this channel.</w:t>
            </w:r>
          </w:p>
        </w:tc>
      </w:tr>
      <w:tr w:rsidR="00355B47" w14:paraId="26346A9B"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77EA0652" w14:textId="77777777" w:rsidR="00355B47" w:rsidRDefault="00355B47" w:rsidP="004A7E19">
            <w:pPr>
              <w:pStyle w:val="TAL"/>
            </w:pPr>
          </w:p>
        </w:tc>
        <w:tc>
          <w:tcPr>
            <w:tcW w:w="709" w:type="dxa"/>
            <w:vMerge/>
            <w:tcBorders>
              <w:left w:val="single" w:sz="4" w:space="0" w:color="auto"/>
              <w:bottom w:val="single" w:sz="4" w:space="0" w:color="auto"/>
              <w:right w:val="single" w:sz="4" w:space="0" w:color="auto"/>
            </w:tcBorders>
          </w:tcPr>
          <w:p w14:paraId="680172D2" w14:textId="77777777" w:rsidR="00355B47" w:rsidRDefault="00355B47" w:rsidP="004A7E19">
            <w:pPr>
              <w:pStyle w:val="TAC"/>
            </w:pPr>
          </w:p>
        </w:tc>
        <w:tc>
          <w:tcPr>
            <w:tcW w:w="992" w:type="dxa"/>
            <w:vMerge/>
            <w:tcBorders>
              <w:left w:val="single" w:sz="4" w:space="0" w:color="auto"/>
              <w:bottom w:val="single" w:sz="4" w:space="0" w:color="auto"/>
              <w:right w:val="single" w:sz="4" w:space="0" w:color="auto"/>
            </w:tcBorders>
          </w:tcPr>
          <w:p w14:paraId="1A9EC5DF" w14:textId="77777777" w:rsidR="00355B47" w:rsidRDefault="00355B47" w:rsidP="004A7E19">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5819BED9" w14:textId="77777777" w:rsidR="00355B47" w:rsidRDefault="00355B47" w:rsidP="004A7E19">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6EBB6591" w14:textId="77777777" w:rsidR="00355B47" w:rsidRDefault="00355B47" w:rsidP="004A7E19">
            <w:pPr>
              <w:pStyle w:val="TAL"/>
              <w:rPr>
                <w:rFonts w:cs="Arial"/>
                <w:bCs/>
              </w:rPr>
            </w:pPr>
            <w:r>
              <w:rPr>
                <w:rFonts w:cs="Arial"/>
                <w:bCs/>
              </w:rPr>
              <w:t>For both Cell 1 and Cell 2, only PRS in PFL2 is allocated within this channel.</w:t>
            </w:r>
          </w:p>
        </w:tc>
      </w:tr>
      <w:tr w:rsidR="00355B47" w14:paraId="2A1C9EAB"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43EA8A9C" w14:textId="77777777" w:rsidR="00355B47" w:rsidRDefault="00355B47" w:rsidP="004A7E19">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7D45565" w14:textId="77777777" w:rsidR="00355B47" w:rsidRDefault="00355B47" w:rsidP="004A7E19">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47DCCB8C" w14:textId="77777777" w:rsidR="00355B47" w:rsidRDefault="00355B47" w:rsidP="004A7E19">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C799B1D" w14:textId="77777777" w:rsidR="00355B47" w:rsidRDefault="00355B47" w:rsidP="004A7E19">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val="restart"/>
            <w:tcBorders>
              <w:top w:val="single" w:sz="4" w:space="0" w:color="auto"/>
              <w:left w:val="single" w:sz="4" w:space="0" w:color="auto"/>
              <w:right w:val="single" w:sz="4" w:space="0" w:color="auto"/>
            </w:tcBorders>
          </w:tcPr>
          <w:p w14:paraId="60409EE5" w14:textId="77777777" w:rsidR="00355B47" w:rsidRDefault="00355B47" w:rsidP="004A7E19">
            <w:pPr>
              <w:pStyle w:val="TAL"/>
              <w:rPr>
                <w:rFonts w:cs="Arial"/>
                <w:bCs/>
              </w:rPr>
            </w:pPr>
            <w:r>
              <w:rPr>
                <w:rFonts w:cs="Arial"/>
                <w:bCs/>
              </w:rPr>
              <w:t>For both RF channels</w:t>
            </w:r>
          </w:p>
        </w:tc>
      </w:tr>
      <w:tr w:rsidR="00355B47" w14:paraId="385C4E24" w14:textId="77777777" w:rsidTr="004A7E19">
        <w:trPr>
          <w:cantSplit/>
          <w:trHeight w:val="187"/>
        </w:trPr>
        <w:tc>
          <w:tcPr>
            <w:tcW w:w="2518" w:type="dxa"/>
            <w:vMerge/>
            <w:tcBorders>
              <w:left w:val="single" w:sz="4" w:space="0" w:color="auto"/>
              <w:right w:val="single" w:sz="4" w:space="0" w:color="auto"/>
            </w:tcBorders>
          </w:tcPr>
          <w:p w14:paraId="26FFDA0B" w14:textId="77777777" w:rsidR="00355B47" w:rsidRDefault="00355B47" w:rsidP="004A7E19">
            <w:pPr>
              <w:pStyle w:val="TAL"/>
            </w:pPr>
          </w:p>
        </w:tc>
        <w:tc>
          <w:tcPr>
            <w:tcW w:w="709" w:type="dxa"/>
            <w:vMerge/>
            <w:tcBorders>
              <w:left w:val="single" w:sz="4" w:space="0" w:color="auto"/>
              <w:right w:val="single" w:sz="4" w:space="0" w:color="auto"/>
            </w:tcBorders>
          </w:tcPr>
          <w:p w14:paraId="405C9C42" w14:textId="77777777" w:rsidR="00355B47" w:rsidRDefault="00355B47"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3BE355A9" w14:textId="77777777" w:rsidR="00355B47" w:rsidRDefault="00355B47" w:rsidP="004A7E19">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B5A0B64" w14:textId="77777777" w:rsidR="00355B47" w:rsidRDefault="00355B47" w:rsidP="004A7E19">
            <w:pPr>
              <w:pStyle w:val="TAC"/>
              <w:rPr>
                <w:bCs/>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p>
        </w:tc>
        <w:tc>
          <w:tcPr>
            <w:tcW w:w="3232" w:type="dxa"/>
            <w:vMerge/>
            <w:tcBorders>
              <w:left w:val="single" w:sz="4" w:space="0" w:color="auto"/>
              <w:right w:val="single" w:sz="4" w:space="0" w:color="auto"/>
            </w:tcBorders>
          </w:tcPr>
          <w:p w14:paraId="6873AA62" w14:textId="77777777" w:rsidR="00355B47" w:rsidRDefault="00355B47" w:rsidP="004A7E19">
            <w:pPr>
              <w:pStyle w:val="TAL"/>
              <w:rPr>
                <w:rFonts w:cs="Arial"/>
                <w:bCs/>
              </w:rPr>
            </w:pPr>
          </w:p>
        </w:tc>
      </w:tr>
      <w:tr w:rsidR="00355B47" w14:paraId="36C51BCA"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482E7B11" w14:textId="77777777" w:rsidR="00355B47" w:rsidRDefault="00355B47" w:rsidP="004A7E19">
            <w:pPr>
              <w:pStyle w:val="TAL"/>
            </w:pPr>
          </w:p>
        </w:tc>
        <w:tc>
          <w:tcPr>
            <w:tcW w:w="709" w:type="dxa"/>
            <w:vMerge/>
            <w:tcBorders>
              <w:left w:val="single" w:sz="4" w:space="0" w:color="auto"/>
              <w:bottom w:val="single" w:sz="4" w:space="0" w:color="auto"/>
              <w:right w:val="single" w:sz="4" w:space="0" w:color="auto"/>
            </w:tcBorders>
          </w:tcPr>
          <w:p w14:paraId="3A3419A9" w14:textId="77777777" w:rsidR="00355B47" w:rsidRDefault="00355B47"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7BC9441A" w14:textId="77777777" w:rsidR="00355B47" w:rsidRDefault="00355B47" w:rsidP="004A7E19">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7346A63C" w14:textId="77777777" w:rsidR="00355B47" w:rsidRDefault="00355B47" w:rsidP="004A7E19">
            <w:pPr>
              <w:pStyle w:val="TAC"/>
              <w:rPr>
                <w:bCs/>
              </w:rPr>
            </w:pPr>
            <w:r>
              <w:rPr>
                <w:rFonts w:cs="Arial"/>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13</w:t>
            </w:r>
            <w:r>
              <w:rPr>
                <w:rFonts w:cs="Arial" w:hint="eastAsia"/>
                <w:szCs w:val="16"/>
                <w:lang w:eastAsia="zh-CN"/>
              </w:rPr>
              <w:t>3</w:t>
            </w:r>
          </w:p>
        </w:tc>
        <w:tc>
          <w:tcPr>
            <w:tcW w:w="3232" w:type="dxa"/>
            <w:vMerge/>
            <w:tcBorders>
              <w:left w:val="single" w:sz="4" w:space="0" w:color="auto"/>
              <w:bottom w:val="single" w:sz="4" w:space="0" w:color="auto"/>
              <w:right w:val="single" w:sz="4" w:space="0" w:color="auto"/>
            </w:tcBorders>
          </w:tcPr>
          <w:p w14:paraId="78643152" w14:textId="77777777" w:rsidR="00355B47" w:rsidRDefault="00355B47" w:rsidP="004A7E19">
            <w:pPr>
              <w:pStyle w:val="TAL"/>
              <w:rPr>
                <w:rFonts w:cs="Arial"/>
                <w:bCs/>
              </w:rPr>
            </w:pPr>
          </w:p>
        </w:tc>
      </w:tr>
      <w:tr w:rsidR="00355B47" w14:paraId="0F4CF3EC"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2C7D7BE" w14:textId="77777777" w:rsidR="00355B47" w:rsidRDefault="00355B47" w:rsidP="004A7E19">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7AC792E" w14:textId="77777777" w:rsidR="00355B47" w:rsidRDefault="00355B47"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EB1956D" w14:textId="77777777" w:rsidR="00355B47" w:rsidRDefault="00355B47"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DBE6DE1" w14:textId="77777777" w:rsidR="00355B47" w:rsidRDefault="00355B47" w:rsidP="004A7E19">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D8A578A" w14:textId="77777777" w:rsidR="00355B47" w:rsidRDefault="00355B47" w:rsidP="004A7E19">
            <w:pPr>
              <w:pStyle w:val="TAL"/>
              <w:rPr>
                <w:bCs/>
                <w:lang w:eastAsia="zh-CN"/>
              </w:rPr>
            </w:pPr>
          </w:p>
        </w:tc>
      </w:tr>
      <w:tr w:rsidR="00355B47" w14:paraId="7F3B618F" w14:textId="77777777" w:rsidTr="004A7E19">
        <w:trPr>
          <w:cantSplit/>
          <w:trHeight w:val="187"/>
        </w:trPr>
        <w:tc>
          <w:tcPr>
            <w:tcW w:w="2518" w:type="dxa"/>
            <w:tcBorders>
              <w:top w:val="nil"/>
              <w:left w:val="single" w:sz="4" w:space="0" w:color="auto"/>
              <w:bottom w:val="nil"/>
              <w:right w:val="single" w:sz="4" w:space="0" w:color="auto"/>
            </w:tcBorders>
            <w:shd w:val="clear" w:color="auto" w:fill="auto"/>
          </w:tcPr>
          <w:p w14:paraId="16364D59" w14:textId="77777777" w:rsidR="00355B47" w:rsidRDefault="00355B47" w:rsidP="004A7E19">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3C42140B" w14:textId="77777777" w:rsidR="00355B47" w:rsidRDefault="00355B47"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E07B320" w14:textId="77777777" w:rsidR="00355B47" w:rsidRDefault="00355B47" w:rsidP="004A7E19">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86FB742" w14:textId="77777777" w:rsidR="00355B47" w:rsidRDefault="00355B47" w:rsidP="004A7E19">
            <w:pPr>
              <w:pStyle w:val="TAC"/>
              <w:rPr>
                <w:bCs/>
                <w:lang w:eastAsia="zh-CN"/>
              </w:rPr>
            </w:pPr>
            <w:r>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0D61048" w14:textId="77777777" w:rsidR="00355B47" w:rsidRDefault="00355B47" w:rsidP="004A7E19">
            <w:pPr>
              <w:pStyle w:val="TAL"/>
              <w:rPr>
                <w:bCs/>
                <w:lang w:eastAsia="zh-CN"/>
              </w:rPr>
            </w:pPr>
          </w:p>
        </w:tc>
      </w:tr>
      <w:tr w:rsidR="00355B47" w14:paraId="186AE627"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241AAF20" w14:textId="77777777" w:rsidR="00355B47" w:rsidRDefault="00355B47" w:rsidP="004A7E1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EBD21FD" w14:textId="77777777" w:rsidR="00355B47" w:rsidRDefault="00355B47"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8CDA5B4" w14:textId="77777777" w:rsidR="00355B47" w:rsidRDefault="00355B47" w:rsidP="004A7E19">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745AA61B" w14:textId="77777777" w:rsidR="00355B47" w:rsidRDefault="00355B47" w:rsidP="004A7E19">
            <w:pPr>
              <w:pStyle w:val="TAC"/>
              <w:rPr>
                <w:bCs/>
                <w:lang w:eastAsia="zh-CN"/>
              </w:rPr>
            </w:pPr>
            <w:r>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54A35118" w14:textId="77777777" w:rsidR="00355B47" w:rsidRDefault="00355B47" w:rsidP="004A7E19">
            <w:pPr>
              <w:pStyle w:val="TAL"/>
              <w:rPr>
                <w:bCs/>
                <w:lang w:eastAsia="zh-CN"/>
              </w:rPr>
            </w:pPr>
          </w:p>
        </w:tc>
      </w:tr>
      <w:tr w:rsidR="00355B47" w14:paraId="4C541ACD"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80C373D" w14:textId="77777777" w:rsidR="00355B47" w:rsidRDefault="00355B47" w:rsidP="004A7E19">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7B00D87" w14:textId="77777777" w:rsidR="00355B47" w:rsidRDefault="00355B47"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803E33C" w14:textId="77777777" w:rsidR="00355B47" w:rsidRDefault="00355B47"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83163EA" w14:textId="77777777" w:rsidR="00355B47" w:rsidRDefault="00355B47" w:rsidP="004A7E19">
            <w:pPr>
              <w:pStyle w:val="TAC"/>
              <w:rPr>
                <w:bCs/>
                <w:lang w:eastAsia="zh-CN"/>
              </w:rPr>
            </w:pPr>
            <w:r>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19D2F029" w14:textId="77777777" w:rsidR="00355B47" w:rsidRDefault="00355B47" w:rsidP="004A7E19">
            <w:pPr>
              <w:pStyle w:val="TAL"/>
              <w:rPr>
                <w:bCs/>
                <w:lang w:eastAsia="zh-CN"/>
              </w:rPr>
            </w:pPr>
          </w:p>
        </w:tc>
      </w:tr>
      <w:tr w:rsidR="00355B47" w14:paraId="3A238F64" w14:textId="77777777" w:rsidTr="004A7E19">
        <w:trPr>
          <w:cantSplit/>
          <w:trHeight w:val="187"/>
        </w:trPr>
        <w:tc>
          <w:tcPr>
            <w:tcW w:w="2518" w:type="dxa"/>
            <w:tcBorders>
              <w:top w:val="nil"/>
              <w:left w:val="single" w:sz="4" w:space="0" w:color="auto"/>
              <w:bottom w:val="nil"/>
              <w:right w:val="single" w:sz="4" w:space="0" w:color="auto"/>
            </w:tcBorders>
            <w:shd w:val="clear" w:color="auto" w:fill="auto"/>
          </w:tcPr>
          <w:p w14:paraId="5195165E" w14:textId="77777777" w:rsidR="00355B47" w:rsidRDefault="00355B47" w:rsidP="004A7E19">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5F880391" w14:textId="77777777" w:rsidR="00355B47" w:rsidRDefault="00355B47"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FFDAF55" w14:textId="77777777" w:rsidR="00355B47" w:rsidRDefault="00355B47" w:rsidP="004A7E19">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23C5208" w14:textId="77777777" w:rsidR="00355B47" w:rsidRDefault="00355B47" w:rsidP="004A7E19">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F23C404" w14:textId="77777777" w:rsidR="00355B47" w:rsidRDefault="00355B47" w:rsidP="004A7E19">
            <w:pPr>
              <w:pStyle w:val="TAL"/>
              <w:rPr>
                <w:bCs/>
                <w:lang w:eastAsia="zh-CN"/>
              </w:rPr>
            </w:pPr>
          </w:p>
        </w:tc>
      </w:tr>
      <w:tr w:rsidR="00355B47" w14:paraId="3F8F5B8D" w14:textId="77777777" w:rsidTr="004A7E1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140C32D" w14:textId="77777777" w:rsidR="00355B47" w:rsidRDefault="00355B47" w:rsidP="004A7E19">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C8C52A4" w14:textId="77777777" w:rsidR="00355B47" w:rsidRDefault="00355B47"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E4B2763" w14:textId="77777777" w:rsidR="00355B47" w:rsidRDefault="00355B47" w:rsidP="004A7E19">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4432BCB8" w14:textId="77777777" w:rsidR="00355B47" w:rsidRDefault="00355B47" w:rsidP="004A7E19">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97EC66E" w14:textId="77777777" w:rsidR="00355B47" w:rsidRDefault="00355B47" w:rsidP="004A7E19">
            <w:pPr>
              <w:pStyle w:val="TAL"/>
              <w:rPr>
                <w:bCs/>
                <w:lang w:eastAsia="zh-CN"/>
              </w:rPr>
            </w:pPr>
          </w:p>
        </w:tc>
      </w:tr>
      <w:tr w:rsidR="00355B47" w14:paraId="461A284E"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9B81825" w14:textId="77777777" w:rsidR="00355B47" w:rsidRDefault="00355B47" w:rsidP="004A7E1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2683412C" w14:textId="77777777" w:rsidR="00355B47" w:rsidRDefault="00355B47"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146806E2" w14:textId="77777777" w:rsidR="00355B47" w:rsidRDefault="00355B47" w:rsidP="004A7E19">
            <w:pPr>
              <w:pStyle w:val="TAC"/>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5DCD408" w14:textId="77777777" w:rsidR="00355B47" w:rsidRDefault="00355B47" w:rsidP="004A7E19">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33BF1F22" w14:textId="77777777" w:rsidR="00355B47" w:rsidRDefault="00355B47" w:rsidP="004A7E19">
            <w:pPr>
              <w:pStyle w:val="TAL"/>
              <w:rPr>
                <w:rFonts w:cs="Arial"/>
              </w:rPr>
            </w:pPr>
          </w:p>
        </w:tc>
      </w:tr>
      <w:tr w:rsidR="00355B47" w14:paraId="4F6A3FAB"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48900B7" w14:textId="77777777" w:rsidR="00355B47" w:rsidRDefault="00355B47" w:rsidP="004A7E19">
            <w:pPr>
              <w:pStyle w:val="TAL"/>
              <w:rPr>
                <w:rFonts w:cs="Arial"/>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tcPr>
          <w:p w14:paraId="46ED5827" w14:textId="77777777" w:rsidR="00355B47" w:rsidRDefault="00355B47" w:rsidP="004A7E19">
            <w:pPr>
              <w:pStyle w:val="TAC"/>
            </w:pPr>
            <w:r>
              <w:t>s</w:t>
            </w:r>
          </w:p>
        </w:tc>
        <w:tc>
          <w:tcPr>
            <w:tcW w:w="992" w:type="dxa"/>
            <w:tcBorders>
              <w:top w:val="single" w:sz="4" w:space="0" w:color="auto"/>
              <w:left w:val="single" w:sz="4" w:space="0" w:color="auto"/>
              <w:bottom w:val="single" w:sz="4" w:space="0" w:color="auto"/>
              <w:right w:val="single" w:sz="4" w:space="0" w:color="auto"/>
            </w:tcBorders>
          </w:tcPr>
          <w:p w14:paraId="1A5BAAC2" w14:textId="77777777" w:rsidR="00355B47" w:rsidRDefault="00355B47" w:rsidP="004A7E19">
            <w:pPr>
              <w:pStyle w:val="TAC"/>
              <w:rPr>
                <w:rFonts w:cs="Arial"/>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9B29F1B" w14:textId="77777777" w:rsidR="00355B47" w:rsidRDefault="00355B47" w:rsidP="004A7E19">
            <w:pPr>
              <w:pStyle w:val="TAC"/>
              <w:rPr>
                <w:rFonts w:cs="Arial"/>
              </w:rPr>
            </w:pPr>
            <w:r>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648EA559" w14:textId="77777777" w:rsidR="00355B47" w:rsidRDefault="00355B47" w:rsidP="004A7E19">
            <w:pPr>
              <w:pStyle w:val="TAL"/>
              <w:rPr>
                <w:rFonts w:cs="Arial"/>
              </w:rPr>
            </w:pPr>
          </w:p>
        </w:tc>
      </w:tr>
      <w:tr w:rsidR="00355B47" w14:paraId="1046CE2C"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A195205" w14:textId="77777777" w:rsidR="00355B47" w:rsidRDefault="00355B47" w:rsidP="004A7E1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86C6DEB" w14:textId="77777777" w:rsidR="00355B47" w:rsidRDefault="00355B47" w:rsidP="004A7E1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2C1C3FC" w14:textId="77777777" w:rsidR="00355B47" w:rsidRDefault="00355B47" w:rsidP="004A7E19">
            <w:pPr>
              <w:pStyle w:val="TAC"/>
              <w:rPr>
                <w:lang w:eastAsia="zh-CN"/>
              </w:rPr>
            </w:pPr>
            <w:r>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E887EE1" w14:textId="77777777" w:rsidR="00355B47" w:rsidRDefault="00355B47" w:rsidP="004A7E19">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2578399C" w14:textId="77777777" w:rsidR="00355B47" w:rsidRDefault="00355B47" w:rsidP="004A7E19">
            <w:pPr>
              <w:pStyle w:val="TAL"/>
            </w:pPr>
            <w:r>
              <w:t>Synchronous cells/TRPs</w:t>
            </w:r>
          </w:p>
        </w:tc>
      </w:tr>
      <w:tr w:rsidR="00355B47" w14:paraId="4557D74E"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7601FD1" w14:textId="77777777" w:rsidR="00355B47" w:rsidRDefault="00355B47" w:rsidP="004A7E19">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0DB14063" w14:textId="77777777" w:rsidR="00355B47" w:rsidRDefault="00355B47"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63FFD6ED" w14:textId="77777777" w:rsidR="00355B47" w:rsidRDefault="00355B47" w:rsidP="004A7E19">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68E52E71" w14:textId="77777777" w:rsidR="00355B47" w:rsidRDefault="00355B47" w:rsidP="004A7E19">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3B3397EB" w14:textId="77777777" w:rsidR="00355B47" w:rsidRDefault="00355B47" w:rsidP="004A7E19">
            <w:pPr>
              <w:pStyle w:val="TAL"/>
              <w:rPr>
                <w:rFonts w:cs="Arial"/>
              </w:rPr>
            </w:pPr>
          </w:p>
        </w:tc>
      </w:tr>
      <w:tr w:rsidR="00355B47" w14:paraId="7DC5A56D"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5EBA95F" w14:textId="77777777" w:rsidR="00355B47" w:rsidRDefault="00355B47" w:rsidP="004A7E19">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4CCD79C7" w14:textId="77777777" w:rsidR="00355B47" w:rsidRDefault="00355B47"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01C5A016" w14:textId="77777777" w:rsidR="00355B47" w:rsidRDefault="00355B47" w:rsidP="004A7E19">
            <w:pPr>
              <w:pStyle w:val="TAC"/>
              <w:rPr>
                <w:lang w:eastAsia="zh-CN"/>
              </w:rPr>
            </w:pPr>
            <w:r>
              <w:rPr>
                <w:rFonts w:cs="Arial"/>
              </w:rPr>
              <w:t>1, 2, 3</w:t>
            </w:r>
          </w:p>
        </w:tc>
        <w:tc>
          <w:tcPr>
            <w:tcW w:w="2155" w:type="dxa"/>
            <w:tcBorders>
              <w:top w:val="single" w:sz="4" w:space="0" w:color="auto"/>
              <w:left w:val="single" w:sz="4" w:space="0" w:color="auto"/>
              <w:bottom w:val="single" w:sz="4" w:space="0" w:color="auto"/>
              <w:right w:val="single" w:sz="4" w:space="0" w:color="auto"/>
            </w:tcBorders>
          </w:tcPr>
          <w:p w14:paraId="159B28D6" w14:textId="77777777" w:rsidR="00355B47" w:rsidRDefault="00355B47" w:rsidP="004A7E19">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7C7A6019" w14:textId="77777777" w:rsidR="00355B47" w:rsidRDefault="00355B47" w:rsidP="004A7E19">
            <w:pPr>
              <w:pStyle w:val="TAL"/>
              <w:rPr>
                <w:rFonts w:cs="Arial"/>
              </w:rPr>
            </w:pPr>
          </w:p>
        </w:tc>
      </w:tr>
    </w:tbl>
    <w:p w14:paraId="22683AAA" w14:textId="77777777" w:rsidR="00355B47" w:rsidRDefault="00355B47" w:rsidP="00355B47"/>
    <w:p w14:paraId="139F4D2C" w14:textId="77777777" w:rsidR="00355B47" w:rsidRDefault="00355B47" w:rsidP="00355B47">
      <w:pPr>
        <w:pStyle w:val="TH"/>
      </w:pPr>
      <w:r>
        <w:lastRenderedPageBreak/>
        <w:t>Table A.6.9.3.3.1-3: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355B47" w14:paraId="110371B5" w14:textId="77777777" w:rsidTr="004A7E1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1605A6A" w14:textId="77777777" w:rsidR="00355B47" w:rsidRDefault="00355B47" w:rsidP="004A7E19">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48796EA5" w14:textId="77777777" w:rsidR="00355B47" w:rsidRDefault="00355B47" w:rsidP="004A7E19">
            <w:pPr>
              <w:pStyle w:val="TAH"/>
            </w:pPr>
            <w:r>
              <w:t>Unit</w:t>
            </w:r>
          </w:p>
        </w:tc>
        <w:tc>
          <w:tcPr>
            <w:tcW w:w="1389" w:type="dxa"/>
            <w:tcBorders>
              <w:top w:val="single" w:sz="4" w:space="0" w:color="auto"/>
              <w:left w:val="single" w:sz="4" w:space="0" w:color="auto"/>
              <w:right w:val="single" w:sz="4" w:space="0" w:color="auto"/>
            </w:tcBorders>
            <w:shd w:val="clear" w:color="auto" w:fill="auto"/>
          </w:tcPr>
          <w:p w14:paraId="75969D7C" w14:textId="77777777" w:rsidR="00355B47" w:rsidRDefault="00355B47" w:rsidP="004A7E19">
            <w:pPr>
              <w:pStyle w:val="TAH"/>
              <w:rPr>
                <w:lang w:eastAsia="zh-CN"/>
              </w:rPr>
            </w:pPr>
            <w:r>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14:paraId="2E248D51" w14:textId="77777777" w:rsidR="00355B47" w:rsidRDefault="00355B47" w:rsidP="004A7E19">
            <w:pPr>
              <w:pStyle w:val="TAH"/>
              <w:rPr>
                <w:rFonts w:cs="Arial"/>
              </w:rPr>
            </w:pPr>
            <w:r>
              <w:t>Cell 1</w:t>
            </w:r>
          </w:p>
        </w:tc>
        <w:tc>
          <w:tcPr>
            <w:tcW w:w="1842" w:type="dxa"/>
            <w:tcBorders>
              <w:top w:val="single" w:sz="4" w:space="0" w:color="auto"/>
              <w:left w:val="single" w:sz="4" w:space="0" w:color="auto"/>
              <w:bottom w:val="single" w:sz="4" w:space="0" w:color="auto"/>
              <w:right w:val="single" w:sz="4" w:space="0" w:color="auto"/>
            </w:tcBorders>
          </w:tcPr>
          <w:p w14:paraId="4B4E2C39" w14:textId="77777777" w:rsidR="00355B47" w:rsidRDefault="00355B47" w:rsidP="004A7E19">
            <w:pPr>
              <w:pStyle w:val="TAH"/>
              <w:rPr>
                <w:lang w:eastAsia="zh-CN"/>
              </w:rPr>
            </w:pPr>
            <w:r>
              <w:rPr>
                <w:lang w:eastAsia="zh-CN"/>
              </w:rPr>
              <w:t>Cell 2</w:t>
            </w:r>
          </w:p>
        </w:tc>
      </w:tr>
      <w:tr w:rsidR="00355B47" w14:paraId="65E51949"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C2DEEEA" w14:textId="77777777" w:rsidR="00355B47" w:rsidRDefault="00355B47" w:rsidP="004A7E19">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9336FC3"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5533CC4" w14:textId="77777777" w:rsidR="00355B47" w:rsidRDefault="00355B47"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454F1C7F" w14:textId="77777777" w:rsidR="00355B47" w:rsidRDefault="00355B47" w:rsidP="004A7E19">
            <w:pPr>
              <w:pStyle w:val="TAC"/>
              <w:rPr>
                <w:rFonts w:cs="v4.2.0"/>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050031" w14:textId="77777777" w:rsidR="00355B47" w:rsidRDefault="00355B47" w:rsidP="004A7E19">
            <w:pPr>
              <w:pStyle w:val="TAC"/>
              <w:rPr>
                <w:rFonts w:cs="v4.2.0"/>
              </w:rPr>
            </w:pPr>
            <w:r>
              <w:rPr>
                <w:lang w:eastAsia="ja-JP"/>
              </w:rPr>
              <w:t>N/A</w:t>
            </w:r>
          </w:p>
        </w:tc>
      </w:tr>
      <w:tr w:rsidR="00355B47" w14:paraId="10662F11"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2107FC48" w14:textId="77777777" w:rsidR="00355B47" w:rsidRDefault="00355B47" w:rsidP="004A7E19">
            <w:pPr>
              <w:pStyle w:val="TAL"/>
            </w:pPr>
          </w:p>
        </w:tc>
        <w:tc>
          <w:tcPr>
            <w:tcW w:w="1418" w:type="dxa"/>
            <w:tcBorders>
              <w:top w:val="nil"/>
              <w:left w:val="single" w:sz="4" w:space="0" w:color="auto"/>
              <w:bottom w:val="nil"/>
              <w:right w:val="single" w:sz="4" w:space="0" w:color="auto"/>
            </w:tcBorders>
            <w:shd w:val="clear" w:color="auto" w:fill="auto"/>
          </w:tcPr>
          <w:p w14:paraId="4A662C2C"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CB981E7" w14:textId="77777777" w:rsidR="00355B47" w:rsidRDefault="00355B47"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03B966AB" w14:textId="77777777" w:rsidR="00355B47" w:rsidRDefault="00355B47" w:rsidP="004A7E19">
            <w:pPr>
              <w:pStyle w:val="TAC"/>
              <w:rPr>
                <w:rFonts w:cs="v4.2.0"/>
              </w:rPr>
            </w:pPr>
            <w:r>
              <w:rPr>
                <w:lang w:eastAsia="ja-JP"/>
              </w:rPr>
              <w:t>TDDConf.1.1</w:t>
            </w:r>
          </w:p>
        </w:tc>
        <w:tc>
          <w:tcPr>
            <w:tcW w:w="1842" w:type="dxa"/>
            <w:tcBorders>
              <w:top w:val="single" w:sz="4" w:space="0" w:color="auto"/>
              <w:left w:val="single" w:sz="4" w:space="0" w:color="auto"/>
              <w:bottom w:val="single" w:sz="4" w:space="0" w:color="auto"/>
              <w:right w:val="single" w:sz="4" w:space="0" w:color="auto"/>
            </w:tcBorders>
          </w:tcPr>
          <w:p w14:paraId="7AA4693C" w14:textId="77777777" w:rsidR="00355B47" w:rsidRDefault="00355B47" w:rsidP="004A7E19">
            <w:pPr>
              <w:pStyle w:val="TAC"/>
              <w:rPr>
                <w:rFonts w:cs="v4.2.0"/>
              </w:rPr>
            </w:pPr>
            <w:r>
              <w:rPr>
                <w:lang w:eastAsia="ja-JP"/>
              </w:rPr>
              <w:t>TDDConf.1.1</w:t>
            </w:r>
          </w:p>
        </w:tc>
      </w:tr>
      <w:tr w:rsidR="00355B47" w14:paraId="59494C1D"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2853DA" w14:textId="77777777" w:rsidR="00355B47" w:rsidRDefault="00355B47"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1525A046"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F825B3E" w14:textId="77777777" w:rsidR="00355B47" w:rsidRDefault="00355B47"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26F3541C" w14:textId="77777777" w:rsidR="00355B47" w:rsidRDefault="00355B47" w:rsidP="004A7E19">
            <w:pPr>
              <w:pStyle w:val="TAC"/>
              <w:rPr>
                <w:rFonts w:cs="v4.2.0"/>
              </w:rPr>
            </w:pPr>
            <w:r>
              <w:rPr>
                <w:lang w:eastAsia="ja-JP"/>
              </w:rPr>
              <w:t>TDDConf.2.1</w:t>
            </w:r>
          </w:p>
        </w:tc>
        <w:tc>
          <w:tcPr>
            <w:tcW w:w="1842" w:type="dxa"/>
            <w:tcBorders>
              <w:top w:val="single" w:sz="4" w:space="0" w:color="auto"/>
              <w:left w:val="single" w:sz="4" w:space="0" w:color="auto"/>
              <w:bottom w:val="single" w:sz="4" w:space="0" w:color="auto"/>
              <w:right w:val="single" w:sz="4" w:space="0" w:color="auto"/>
            </w:tcBorders>
          </w:tcPr>
          <w:p w14:paraId="5FEE6FF1" w14:textId="77777777" w:rsidR="00355B47" w:rsidRDefault="00355B47" w:rsidP="004A7E19">
            <w:pPr>
              <w:pStyle w:val="TAC"/>
              <w:rPr>
                <w:rFonts w:cs="v4.2.0"/>
              </w:rPr>
            </w:pPr>
            <w:r>
              <w:rPr>
                <w:lang w:eastAsia="ja-JP"/>
              </w:rPr>
              <w:t>TDDConf.2.1</w:t>
            </w:r>
          </w:p>
        </w:tc>
      </w:tr>
      <w:tr w:rsidR="00355B47" w14:paraId="553DCFA3"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BF9CD06" w14:textId="77777777" w:rsidR="00355B47" w:rsidRDefault="00355B47" w:rsidP="004A7E19">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93B4CDF"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3010438" w14:textId="77777777" w:rsidR="00355B47" w:rsidRDefault="00355B47"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90B9FD2" w14:textId="77777777" w:rsidR="00355B47" w:rsidRDefault="00355B47" w:rsidP="004A7E19">
            <w:pPr>
              <w:pStyle w:val="TAC"/>
              <w:rPr>
                <w:rFonts w:cs="v4.2.0"/>
              </w:rPr>
            </w:pPr>
            <w:r>
              <w:rPr>
                <w:rFonts w:cs="v4.2.0"/>
              </w:rPr>
              <w:t>SR.1.1 FDD</w:t>
            </w:r>
          </w:p>
        </w:tc>
        <w:tc>
          <w:tcPr>
            <w:tcW w:w="1842" w:type="dxa"/>
            <w:tcBorders>
              <w:top w:val="single" w:sz="4" w:space="0" w:color="auto"/>
              <w:left w:val="single" w:sz="4" w:space="0" w:color="auto"/>
              <w:bottom w:val="nil"/>
              <w:right w:val="single" w:sz="4" w:space="0" w:color="auto"/>
            </w:tcBorders>
            <w:shd w:val="clear" w:color="auto" w:fill="auto"/>
          </w:tcPr>
          <w:p w14:paraId="4DFF466E" w14:textId="77777777" w:rsidR="00355B47" w:rsidRDefault="00355B47" w:rsidP="004A7E19">
            <w:pPr>
              <w:pStyle w:val="TAC"/>
              <w:rPr>
                <w:rFonts w:cs="v4.2.0"/>
              </w:rPr>
            </w:pPr>
            <w:r>
              <w:rPr>
                <w:rFonts w:cs="v4.2.0"/>
              </w:rPr>
              <w:t>N/A</w:t>
            </w:r>
          </w:p>
        </w:tc>
      </w:tr>
      <w:tr w:rsidR="00355B47" w14:paraId="3DB3C7F7"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3F538CB6" w14:textId="77777777" w:rsidR="00355B47" w:rsidRDefault="00355B47" w:rsidP="004A7E19">
            <w:pPr>
              <w:pStyle w:val="TAL"/>
            </w:pPr>
          </w:p>
        </w:tc>
        <w:tc>
          <w:tcPr>
            <w:tcW w:w="1418" w:type="dxa"/>
            <w:tcBorders>
              <w:top w:val="nil"/>
              <w:left w:val="single" w:sz="4" w:space="0" w:color="auto"/>
              <w:bottom w:val="nil"/>
              <w:right w:val="single" w:sz="4" w:space="0" w:color="auto"/>
            </w:tcBorders>
            <w:shd w:val="clear" w:color="auto" w:fill="auto"/>
          </w:tcPr>
          <w:p w14:paraId="0349FC8F"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86AB6A4" w14:textId="77777777" w:rsidR="00355B47" w:rsidRDefault="00355B47"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40ED905D" w14:textId="77777777" w:rsidR="00355B47" w:rsidRDefault="00355B47" w:rsidP="004A7E19">
            <w:pPr>
              <w:pStyle w:val="TAC"/>
              <w:rPr>
                <w:rFonts w:cs="v4.2.0"/>
              </w:rPr>
            </w:pPr>
            <w:r>
              <w:rPr>
                <w:rFonts w:cs="v4.2.0"/>
              </w:rPr>
              <w:t>SR.1.1 TDD</w:t>
            </w:r>
          </w:p>
        </w:tc>
        <w:tc>
          <w:tcPr>
            <w:tcW w:w="1842" w:type="dxa"/>
            <w:tcBorders>
              <w:top w:val="nil"/>
              <w:left w:val="single" w:sz="4" w:space="0" w:color="auto"/>
              <w:bottom w:val="nil"/>
              <w:right w:val="single" w:sz="4" w:space="0" w:color="auto"/>
            </w:tcBorders>
            <w:shd w:val="clear" w:color="auto" w:fill="auto"/>
          </w:tcPr>
          <w:p w14:paraId="74C82802" w14:textId="77777777" w:rsidR="00355B47" w:rsidRDefault="00355B47" w:rsidP="004A7E19">
            <w:pPr>
              <w:pStyle w:val="TAC"/>
              <w:rPr>
                <w:rFonts w:cs="v4.2.0"/>
              </w:rPr>
            </w:pPr>
          </w:p>
        </w:tc>
      </w:tr>
      <w:tr w:rsidR="00355B47" w14:paraId="6A0458C4"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50B3682" w14:textId="77777777" w:rsidR="00355B47" w:rsidRDefault="00355B47"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0A36E2A9"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6A2212B" w14:textId="77777777" w:rsidR="00355B47" w:rsidRDefault="00355B47"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44DF5C2B" w14:textId="77777777" w:rsidR="00355B47" w:rsidRDefault="00355B47" w:rsidP="004A7E19">
            <w:pPr>
              <w:pStyle w:val="TAC"/>
              <w:rPr>
                <w:rFonts w:cs="v4.2.0"/>
              </w:rPr>
            </w:pPr>
            <w:r>
              <w:rPr>
                <w:rFonts w:cs="v4.2.0"/>
              </w:rPr>
              <w:t>SR.2.1 TDD</w:t>
            </w:r>
          </w:p>
        </w:tc>
        <w:tc>
          <w:tcPr>
            <w:tcW w:w="1842" w:type="dxa"/>
            <w:tcBorders>
              <w:top w:val="nil"/>
              <w:left w:val="single" w:sz="4" w:space="0" w:color="auto"/>
              <w:bottom w:val="single" w:sz="4" w:space="0" w:color="auto"/>
              <w:right w:val="single" w:sz="4" w:space="0" w:color="auto"/>
            </w:tcBorders>
            <w:shd w:val="clear" w:color="auto" w:fill="auto"/>
          </w:tcPr>
          <w:p w14:paraId="47DFA687" w14:textId="77777777" w:rsidR="00355B47" w:rsidRDefault="00355B47" w:rsidP="004A7E19">
            <w:pPr>
              <w:pStyle w:val="TAC"/>
              <w:rPr>
                <w:rFonts w:cs="v4.2.0"/>
              </w:rPr>
            </w:pPr>
          </w:p>
        </w:tc>
      </w:tr>
      <w:tr w:rsidR="00355B47" w14:paraId="2610FB8A"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3CE3B3C" w14:textId="77777777" w:rsidR="00355B47" w:rsidRDefault="00355B47" w:rsidP="004A7E19">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9C33314"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08B6EA4" w14:textId="77777777" w:rsidR="00355B47" w:rsidRDefault="00355B47"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0206463" w14:textId="77777777" w:rsidR="00355B47" w:rsidRDefault="00355B47" w:rsidP="004A7E19">
            <w:pPr>
              <w:pStyle w:val="TAC"/>
              <w:rPr>
                <w:rFonts w:cs="v4.2.0"/>
              </w:rPr>
            </w:pPr>
            <w:r>
              <w:rPr>
                <w:rFonts w:cs="v4.2.0"/>
              </w:rPr>
              <w:t>CR.1.1 FDD</w:t>
            </w:r>
          </w:p>
        </w:tc>
        <w:tc>
          <w:tcPr>
            <w:tcW w:w="1842" w:type="dxa"/>
            <w:vMerge w:val="restart"/>
            <w:tcBorders>
              <w:top w:val="single" w:sz="4" w:space="0" w:color="auto"/>
              <w:left w:val="single" w:sz="4" w:space="0" w:color="auto"/>
              <w:right w:val="single" w:sz="4" w:space="0" w:color="auto"/>
            </w:tcBorders>
          </w:tcPr>
          <w:p w14:paraId="25B82FDD" w14:textId="77777777" w:rsidR="00355B47" w:rsidRDefault="00355B47" w:rsidP="004A7E19">
            <w:pPr>
              <w:pStyle w:val="TAC"/>
              <w:rPr>
                <w:rFonts w:cs="v4.2.0"/>
              </w:rPr>
            </w:pPr>
            <w:r>
              <w:rPr>
                <w:rFonts w:cs="v4.2.0"/>
              </w:rPr>
              <w:t>N/A</w:t>
            </w:r>
          </w:p>
        </w:tc>
      </w:tr>
      <w:tr w:rsidR="00355B47" w14:paraId="06974E73"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748EB732" w14:textId="77777777" w:rsidR="00355B47" w:rsidRDefault="00355B47" w:rsidP="004A7E19">
            <w:pPr>
              <w:pStyle w:val="TAL"/>
            </w:pPr>
          </w:p>
        </w:tc>
        <w:tc>
          <w:tcPr>
            <w:tcW w:w="1418" w:type="dxa"/>
            <w:tcBorders>
              <w:top w:val="nil"/>
              <w:left w:val="single" w:sz="4" w:space="0" w:color="auto"/>
              <w:bottom w:val="nil"/>
              <w:right w:val="single" w:sz="4" w:space="0" w:color="auto"/>
            </w:tcBorders>
            <w:shd w:val="clear" w:color="auto" w:fill="auto"/>
          </w:tcPr>
          <w:p w14:paraId="2216DFBE"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292491F" w14:textId="77777777" w:rsidR="00355B47" w:rsidRDefault="00355B47"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210C26F2" w14:textId="77777777" w:rsidR="00355B47" w:rsidRDefault="00355B47" w:rsidP="004A7E19">
            <w:pPr>
              <w:pStyle w:val="TAC"/>
              <w:rPr>
                <w:rFonts w:cs="v4.2.0"/>
              </w:rPr>
            </w:pPr>
            <w:r>
              <w:rPr>
                <w:rFonts w:cs="v4.2.0"/>
              </w:rPr>
              <w:t>CR.1.1 TDD</w:t>
            </w:r>
          </w:p>
        </w:tc>
        <w:tc>
          <w:tcPr>
            <w:tcW w:w="1842" w:type="dxa"/>
            <w:vMerge/>
            <w:tcBorders>
              <w:left w:val="single" w:sz="4" w:space="0" w:color="auto"/>
              <w:right w:val="single" w:sz="4" w:space="0" w:color="auto"/>
            </w:tcBorders>
          </w:tcPr>
          <w:p w14:paraId="6A3ECEFA" w14:textId="77777777" w:rsidR="00355B47" w:rsidRDefault="00355B47" w:rsidP="004A7E19">
            <w:pPr>
              <w:pStyle w:val="TAC"/>
              <w:rPr>
                <w:rFonts w:cs="v4.2.0"/>
              </w:rPr>
            </w:pPr>
          </w:p>
        </w:tc>
      </w:tr>
      <w:tr w:rsidR="00355B47" w14:paraId="1C1D1AA9"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A94E64" w14:textId="77777777" w:rsidR="00355B47" w:rsidRDefault="00355B47"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B315081"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DEA6092" w14:textId="77777777" w:rsidR="00355B47" w:rsidRDefault="00355B47"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138796AF" w14:textId="77777777" w:rsidR="00355B47" w:rsidRDefault="00355B47" w:rsidP="004A7E19">
            <w:pPr>
              <w:pStyle w:val="TAC"/>
              <w:rPr>
                <w:rFonts w:cs="v4.2.0"/>
              </w:rPr>
            </w:pPr>
            <w:r>
              <w:rPr>
                <w:rFonts w:cs="v4.2.0"/>
              </w:rPr>
              <w:t>CR.2.1 TDD</w:t>
            </w:r>
          </w:p>
        </w:tc>
        <w:tc>
          <w:tcPr>
            <w:tcW w:w="1842" w:type="dxa"/>
            <w:vMerge/>
            <w:tcBorders>
              <w:left w:val="single" w:sz="4" w:space="0" w:color="auto"/>
              <w:bottom w:val="single" w:sz="4" w:space="0" w:color="auto"/>
              <w:right w:val="single" w:sz="4" w:space="0" w:color="auto"/>
            </w:tcBorders>
          </w:tcPr>
          <w:p w14:paraId="53AC82A7" w14:textId="77777777" w:rsidR="00355B47" w:rsidRDefault="00355B47" w:rsidP="004A7E19">
            <w:pPr>
              <w:pStyle w:val="TAC"/>
              <w:rPr>
                <w:rFonts w:cs="v4.2.0"/>
              </w:rPr>
            </w:pPr>
          </w:p>
        </w:tc>
      </w:tr>
      <w:tr w:rsidR="00355B47" w14:paraId="63E7BF3F"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3947EA4" w14:textId="77777777" w:rsidR="00355B47" w:rsidRDefault="00355B47" w:rsidP="004A7E19">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2CB2ABB"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732F08C" w14:textId="77777777" w:rsidR="00355B47" w:rsidRDefault="00355B47"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1842EF92" w14:textId="77777777" w:rsidR="00355B47" w:rsidRDefault="00355B47" w:rsidP="004A7E19">
            <w:pPr>
              <w:pStyle w:val="TAC"/>
              <w:rPr>
                <w:rFonts w:cs="v4.2.0"/>
              </w:rPr>
            </w:pPr>
            <w:r>
              <w:rPr>
                <w:rFonts w:cs="v4.2.0"/>
              </w:rPr>
              <w:t>CCR.1.1 FDD</w:t>
            </w:r>
          </w:p>
        </w:tc>
        <w:tc>
          <w:tcPr>
            <w:tcW w:w="1842" w:type="dxa"/>
            <w:vMerge w:val="restart"/>
            <w:tcBorders>
              <w:top w:val="single" w:sz="4" w:space="0" w:color="auto"/>
              <w:left w:val="single" w:sz="4" w:space="0" w:color="auto"/>
              <w:right w:val="single" w:sz="4" w:space="0" w:color="auto"/>
            </w:tcBorders>
          </w:tcPr>
          <w:p w14:paraId="5AED7D2B" w14:textId="77777777" w:rsidR="00355B47" w:rsidRDefault="00355B47" w:rsidP="004A7E19">
            <w:pPr>
              <w:pStyle w:val="TAC"/>
              <w:rPr>
                <w:rFonts w:cs="v4.2.0"/>
              </w:rPr>
            </w:pPr>
            <w:r>
              <w:rPr>
                <w:rFonts w:cs="v4.2.0"/>
              </w:rPr>
              <w:t>N/A</w:t>
            </w:r>
          </w:p>
        </w:tc>
      </w:tr>
      <w:tr w:rsidR="00355B47" w14:paraId="35107DF5"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4CA0D1EA" w14:textId="77777777" w:rsidR="00355B47" w:rsidRDefault="00355B47" w:rsidP="004A7E19">
            <w:pPr>
              <w:pStyle w:val="TAL"/>
            </w:pPr>
          </w:p>
        </w:tc>
        <w:tc>
          <w:tcPr>
            <w:tcW w:w="1418" w:type="dxa"/>
            <w:tcBorders>
              <w:top w:val="nil"/>
              <w:left w:val="single" w:sz="4" w:space="0" w:color="auto"/>
              <w:bottom w:val="nil"/>
              <w:right w:val="single" w:sz="4" w:space="0" w:color="auto"/>
            </w:tcBorders>
            <w:shd w:val="clear" w:color="auto" w:fill="auto"/>
          </w:tcPr>
          <w:p w14:paraId="50A1EBC7"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EDF0F1A" w14:textId="77777777" w:rsidR="00355B47" w:rsidRDefault="00355B47"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7E53422A" w14:textId="77777777" w:rsidR="00355B47" w:rsidRDefault="00355B47" w:rsidP="004A7E19">
            <w:pPr>
              <w:pStyle w:val="TAC"/>
              <w:rPr>
                <w:rFonts w:cs="v4.2.0"/>
              </w:rPr>
            </w:pPr>
            <w:r>
              <w:rPr>
                <w:rFonts w:cs="v4.2.0"/>
              </w:rPr>
              <w:t>CCR.1.1 TDD</w:t>
            </w:r>
          </w:p>
        </w:tc>
        <w:tc>
          <w:tcPr>
            <w:tcW w:w="1842" w:type="dxa"/>
            <w:vMerge/>
            <w:tcBorders>
              <w:left w:val="single" w:sz="4" w:space="0" w:color="auto"/>
              <w:right w:val="single" w:sz="4" w:space="0" w:color="auto"/>
            </w:tcBorders>
          </w:tcPr>
          <w:p w14:paraId="5B1E50D9" w14:textId="77777777" w:rsidR="00355B47" w:rsidRDefault="00355B47" w:rsidP="004A7E19">
            <w:pPr>
              <w:pStyle w:val="TAC"/>
              <w:rPr>
                <w:rFonts w:cs="v4.2.0"/>
              </w:rPr>
            </w:pPr>
          </w:p>
        </w:tc>
      </w:tr>
      <w:tr w:rsidR="00355B47" w14:paraId="583EB68D"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4BCF3C6" w14:textId="77777777" w:rsidR="00355B47" w:rsidRDefault="00355B47"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6FE0CF9D"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E89AE54" w14:textId="77777777" w:rsidR="00355B47" w:rsidRDefault="00355B47"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22F17C66" w14:textId="77777777" w:rsidR="00355B47" w:rsidRDefault="00355B47" w:rsidP="004A7E19">
            <w:pPr>
              <w:pStyle w:val="TAC"/>
              <w:rPr>
                <w:rFonts w:cs="v4.2.0"/>
              </w:rPr>
            </w:pPr>
            <w:r>
              <w:rPr>
                <w:rFonts w:cs="v4.2.0"/>
              </w:rPr>
              <w:t>CCR.2.1 TDD</w:t>
            </w:r>
          </w:p>
        </w:tc>
        <w:tc>
          <w:tcPr>
            <w:tcW w:w="1842" w:type="dxa"/>
            <w:vMerge/>
            <w:tcBorders>
              <w:left w:val="single" w:sz="4" w:space="0" w:color="auto"/>
              <w:bottom w:val="single" w:sz="4" w:space="0" w:color="auto"/>
              <w:right w:val="single" w:sz="4" w:space="0" w:color="auto"/>
            </w:tcBorders>
          </w:tcPr>
          <w:p w14:paraId="253E0B28" w14:textId="77777777" w:rsidR="00355B47" w:rsidRDefault="00355B47" w:rsidP="004A7E19">
            <w:pPr>
              <w:pStyle w:val="TAC"/>
              <w:rPr>
                <w:rFonts w:cs="v4.2.0"/>
              </w:rPr>
            </w:pPr>
          </w:p>
        </w:tc>
      </w:tr>
      <w:tr w:rsidR="00355B47" w14:paraId="5F19CD12"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8EE21D3" w14:textId="77777777" w:rsidR="00355B47" w:rsidRDefault="00355B47" w:rsidP="004A7E19">
            <w:pPr>
              <w:pStyle w:val="TAL"/>
            </w:pPr>
            <w:r>
              <w:rPr>
                <w:bCs/>
              </w:rPr>
              <w:t>OCNG Patterns</w:t>
            </w:r>
            <w:r>
              <w:rPr>
                <w:szCs w:val="18"/>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14:paraId="62949D5A"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A656FB7" w14:textId="77777777" w:rsidR="00355B47" w:rsidRDefault="00355B47" w:rsidP="004A7E19">
            <w:pPr>
              <w:pStyle w:val="TAC"/>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207BC082" w14:textId="77777777" w:rsidR="00355B47" w:rsidRDefault="00355B47" w:rsidP="004A7E19">
            <w:pPr>
              <w:pStyle w:val="TAC"/>
              <w:rPr>
                <w:rFonts w:cs="v4.2.0"/>
              </w:rPr>
            </w:pPr>
            <w:r>
              <w:t>OP.1</w:t>
            </w:r>
          </w:p>
        </w:tc>
        <w:tc>
          <w:tcPr>
            <w:tcW w:w="1842" w:type="dxa"/>
            <w:tcBorders>
              <w:top w:val="single" w:sz="4" w:space="0" w:color="auto"/>
              <w:left w:val="single" w:sz="4" w:space="0" w:color="auto"/>
              <w:bottom w:val="single" w:sz="4" w:space="0" w:color="auto"/>
              <w:right w:val="single" w:sz="4" w:space="0" w:color="auto"/>
            </w:tcBorders>
          </w:tcPr>
          <w:p w14:paraId="46950CD3" w14:textId="77777777" w:rsidR="00355B47" w:rsidRDefault="00355B47" w:rsidP="004A7E19">
            <w:pPr>
              <w:pStyle w:val="TAC"/>
            </w:pPr>
            <w:r>
              <w:t>OP.1</w:t>
            </w:r>
          </w:p>
        </w:tc>
      </w:tr>
      <w:tr w:rsidR="00355B47" w14:paraId="14B5432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BDD243F" w14:textId="77777777" w:rsidR="00355B47" w:rsidRDefault="00355B47" w:rsidP="004A7E19">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6DC476A0" w14:textId="77777777" w:rsidR="00355B47" w:rsidRDefault="00355B47" w:rsidP="004A7E19">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2507CDFD" w14:textId="77777777" w:rsidR="00355B47" w:rsidRDefault="00355B47" w:rsidP="004A7E19">
            <w:pPr>
              <w:pStyle w:val="TAC"/>
              <w:rPr>
                <w:rFonts w:cs="v4.2.0"/>
              </w:rPr>
            </w:pPr>
            <w:r>
              <w:rPr>
                <w:rFonts w:cs="v4.2.0" w:hint="eastAsia"/>
              </w:rPr>
              <w:t>1, 2, 3</w:t>
            </w:r>
          </w:p>
        </w:tc>
        <w:tc>
          <w:tcPr>
            <w:tcW w:w="1701" w:type="dxa"/>
            <w:vMerge w:val="restart"/>
            <w:tcBorders>
              <w:top w:val="single" w:sz="4" w:space="0" w:color="auto"/>
              <w:left w:val="single" w:sz="4" w:space="0" w:color="auto"/>
              <w:right w:val="single" w:sz="4" w:space="0" w:color="auto"/>
            </w:tcBorders>
          </w:tcPr>
          <w:p w14:paraId="3776321C" w14:textId="77777777" w:rsidR="00355B47" w:rsidRDefault="00355B47" w:rsidP="004A7E19">
            <w:pPr>
              <w:pStyle w:val="TAC"/>
            </w:pPr>
            <w:r>
              <w:rPr>
                <w:rFonts w:hint="eastAsia"/>
              </w:rPr>
              <w:t>0</w:t>
            </w:r>
          </w:p>
        </w:tc>
        <w:tc>
          <w:tcPr>
            <w:tcW w:w="1842" w:type="dxa"/>
            <w:vMerge w:val="restart"/>
            <w:tcBorders>
              <w:top w:val="single" w:sz="4" w:space="0" w:color="auto"/>
              <w:left w:val="single" w:sz="4" w:space="0" w:color="auto"/>
              <w:right w:val="single" w:sz="4" w:space="0" w:color="auto"/>
            </w:tcBorders>
          </w:tcPr>
          <w:p w14:paraId="4C6D35C9" w14:textId="77777777" w:rsidR="00355B47" w:rsidRDefault="00355B47" w:rsidP="004A7E19">
            <w:pPr>
              <w:pStyle w:val="TAC"/>
            </w:pPr>
            <w:r>
              <w:rPr>
                <w:rFonts w:hint="eastAsia"/>
              </w:rPr>
              <w:t>0</w:t>
            </w:r>
          </w:p>
        </w:tc>
      </w:tr>
      <w:tr w:rsidR="00355B47" w14:paraId="6DE461D3"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DDEE90" w14:textId="77777777" w:rsidR="00355B47" w:rsidRDefault="00355B47" w:rsidP="004A7E19">
            <w:pPr>
              <w:pStyle w:val="TAL"/>
              <w:rPr>
                <w:bCs/>
              </w:rPr>
            </w:pPr>
            <w:r>
              <w:rPr>
                <w:szCs w:val="18"/>
              </w:rPr>
              <w:t>EPRE ratio of PBCH DMRS to SSS</w:t>
            </w:r>
          </w:p>
        </w:tc>
        <w:tc>
          <w:tcPr>
            <w:tcW w:w="1418" w:type="dxa"/>
            <w:vMerge/>
            <w:tcBorders>
              <w:left w:val="single" w:sz="4" w:space="0" w:color="auto"/>
              <w:right w:val="single" w:sz="4" w:space="0" w:color="auto"/>
            </w:tcBorders>
          </w:tcPr>
          <w:p w14:paraId="4515B10D" w14:textId="77777777" w:rsidR="00355B47" w:rsidRDefault="00355B47" w:rsidP="004A7E19">
            <w:pPr>
              <w:pStyle w:val="TAC"/>
            </w:pPr>
          </w:p>
        </w:tc>
        <w:tc>
          <w:tcPr>
            <w:tcW w:w="1389" w:type="dxa"/>
            <w:vMerge/>
            <w:tcBorders>
              <w:left w:val="single" w:sz="4" w:space="0" w:color="auto"/>
              <w:right w:val="single" w:sz="4" w:space="0" w:color="auto"/>
            </w:tcBorders>
          </w:tcPr>
          <w:p w14:paraId="6C36160A" w14:textId="77777777" w:rsidR="00355B47" w:rsidRDefault="00355B47" w:rsidP="004A7E19">
            <w:pPr>
              <w:pStyle w:val="TAC"/>
              <w:rPr>
                <w:rFonts w:cs="v4.2.0"/>
              </w:rPr>
            </w:pPr>
          </w:p>
        </w:tc>
        <w:tc>
          <w:tcPr>
            <w:tcW w:w="1701" w:type="dxa"/>
            <w:vMerge/>
            <w:tcBorders>
              <w:left w:val="single" w:sz="4" w:space="0" w:color="auto"/>
              <w:right w:val="single" w:sz="4" w:space="0" w:color="auto"/>
            </w:tcBorders>
          </w:tcPr>
          <w:p w14:paraId="71F8610F" w14:textId="77777777" w:rsidR="00355B47" w:rsidRDefault="00355B47" w:rsidP="004A7E19">
            <w:pPr>
              <w:pStyle w:val="TAC"/>
            </w:pPr>
          </w:p>
        </w:tc>
        <w:tc>
          <w:tcPr>
            <w:tcW w:w="1842" w:type="dxa"/>
            <w:vMerge/>
            <w:tcBorders>
              <w:left w:val="single" w:sz="4" w:space="0" w:color="auto"/>
              <w:right w:val="single" w:sz="4" w:space="0" w:color="auto"/>
            </w:tcBorders>
          </w:tcPr>
          <w:p w14:paraId="60B07E26" w14:textId="77777777" w:rsidR="00355B47" w:rsidRDefault="00355B47" w:rsidP="004A7E19">
            <w:pPr>
              <w:pStyle w:val="TAC"/>
            </w:pPr>
          </w:p>
        </w:tc>
      </w:tr>
      <w:tr w:rsidR="00355B47" w14:paraId="2CFC82ED"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D89DCAD" w14:textId="77777777" w:rsidR="00355B47" w:rsidRDefault="00355B47" w:rsidP="004A7E19">
            <w:pPr>
              <w:pStyle w:val="TAL"/>
              <w:rPr>
                <w:bCs/>
              </w:rPr>
            </w:pPr>
            <w:r>
              <w:rPr>
                <w:szCs w:val="18"/>
              </w:rPr>
              <w:t>EPRE ratio of PBCH to PBCH DMRS</w:t>
            </w:r>
          </w:p>
        </w:tc>
        <w:tc>
          <w:tcPr>
            <w:tcW w:w="1418" w:type="dxa"/>
            <w:vMerge/>
            <w:tcBorders>
              <w:left w:val="single" w:sz="4" w:space="0" w:color="auto"/>
              <w:right w:val="single" w:sz="4" w:space="0" w:color="auto"/>
            </w:tcBorders>
          </w:tcPr>
          <w:p w14:paraId="5CE3D0CE" w14:textId="77777777" w:rsidR="00355B47" w:rsidRDefault="00355B47" w:rsidP="004A7E19">
            <w:pPr>
              <w:pStyle w:val="TAC"/>
            </w:pPr>
          </w:p>
        </w:tc>
        <w:tc>
          <w:tcPr>
            <w:tcW w:w="1389" w:type="dxa"/>
            <w:vMerge/>
            <w:tcBorders>
              <w:left w:val="single" w:sz="4" w:space="0" w:color="auto"/>
              <w:right w:val="single" w:sz="4" w:space="0" w:color="auto"/>
            </w:tcBorders>
          </w:tcPr>
          <w:p w14:paraId="2ACE67B2" w14:textId="77777777" w:rsidR="00355B47" w:rsidRDefault="00355B47" w:rsidP="004A7E19">
            <w:pPr>
              <w:pStyle w:val="TAC"/>
              <w:rPr>
                <w:rFonts w:cs="v4.2.0"/>
              </w:rPr>
            </w:pPr>
          </w:p>
        </w:tc>
        <w:tc>
          <w:tcPr>
            <w:tcW w:w="1701" w:type="dxa"/>
            <w:vMerge/>
            <w:tcBorders>
              <w:left w:val="single" w:sz="4" w:space="0" w:color="auto"/>
              <w:right w:val="single" w:sz="4" w:space="0" w:color="auto"/>
            </w:tcBorders>
          </w:tcPr>
          <w:p w14:paraId="4B6CF0FA" w14:textId="77777777" w:rsidR="00355B47" w:rsidRDefault="00355B47" w:rsidP="004A7E19">
            <w:pPr>
              <w:pStyle w:val="TAC"/>
            </w:pPr>
          </w:p>
        </w:tc>
        <w:tc>
          <w:tcPr>
            <w:tcW w:w="1842" w:type="dxa"/>
            <w:vMerge/>
            <w:tcBorders>
              <w:left w:val="single" w:sz="4" w:space="0" w:color="auto"/>
              <w:right w:val="single" w:sz="4" w:space="0" w:color="auto"/>
            </w:tcBorders>
          </w:tcPr>
          <w:p w14:paraId="2D659471" w14:textId="77777777" w:rsidR="00355B47" w:rsidRDefault="00355B47" w:rsidP="004A7E19">
            <w:pPr>
              <w:pStyle w:val="TAC"/>
            </w:pPr>
          </w:p>
        </w:tc>
      </w:tr>
      <w:tr w:rsidR="00355B47" w14:paraId="33A2360B"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3789B3" w14:textId="77777777" w:rsidR="00355B47" w:rsidRDefault="00355B47" w:rsidP="004A7E19">
            <w:pPr>
              <w:pStyle w:val="TAL"/>
              <w:rPr>
                <w:bCs/>
              </w:rPr>
            </w:pPr>
            <w:r>
              <w:rPr>
                <w:szCs w:val="18"/>
              </w:rPr>
              <w:t>EPRE ratio of PDCCH DMRS to SSS</w:t>
            </w:r>
          </w:p>
        </w:tc>
        <w:tc>
          <w:tcPr>
            <w:tcW w:w="1418" w:type="dxa"/>
            <w:vMerge/>
            <w:tcBorders>
              <w:left w:val="single" w:sz="4" w:space="0" w:color="auto"/>
              <w:right w:val="single" w:sz="4" w:space="0" w:color="auto"/>
            </w:tcBorders>
          </w:tcPr>
          <w:p w14:paraId="63AA7C6E" w14:textId="77777777" w:rsidR="00355B47" w:rsidRDefault="00355B47" w:rsidP="004A7E19">
            <w:pPr>
              <w:pStyle w:val="TAC"/>
            </w:pPr>
          </w:p>
        </w:tc>
        <w:tc>
          <w:tcPr>
            <w:tcW w:w="1389" w:type="dxa"/>
            <w:vMerge/>
            <w:tcBorders>
              <w:left w:val="single" w:sz="4" w:space="0" w:color="auto"/>
              <w:right w:val="single" w:sz="4" w:space="0" w:color="auto"/>
            </w:tcBorders>
          </w:tcPr>
          <w:p w14:paraId="1E747116" w14:textId="77777777" w:rsidR="00355B47" w:rsidRDefault="00355B47" w:rsidP="004A7E19">
            <w:pPr>
              <w:pStyle w:val="TAC"/>
              <w:rPr>
                <w:rFonts w:cs="v4.2.0"/>
              </w:rPr>
            </w:pPr>
          </w:p>
        </w:tc>
        <w:tc>
          <w:tcPr>
            <w:tcW w:w="1701" w:type="dxa"/>
            <w:vMerge/>
            <w:tcBorders>
              <w:left w:val="single" w:sz="4" w:space="0" w:color="auto"/>
              <w:right w:val="single" w:sz="4" w:space="0" w:color="auto"/>
            </w:tcBorders>
          </w:tcPr>
          <w:p w14:paraId="74232CC2" w14:textId="77777777" w:rsidR="00355B47" w:rsidRDefault="00355B47" w:rsidP="004A7E19">
            <w:pPr>
              <w:pStyle w:val="TAC"/>
            </w:pPr>
          </w:p>
        </w:tc>
        <w:tc>
          <w:tcPr>
            <w:tcW w:w="1842" w:type="dxa"/>
            <w:vMerge/>
            <w:tcBorders>
              <w:left w:val="single" w:sz="4" w:space="0" w:color="auto"/>
              <w:right w:val="single" w:sz="4" w:space="0" w:color="auto"/>
            </w:tcBorders>
          </w:tcPr>
          <w:p w14:paraId="04791188" w14:textId="77777777" w:rsidR="00355B47" w:rsidRDefault="00355B47" w:rsidP="004A7E19">
            <w:pPr>
              <w:pStyle w:val="TAC"/>
            </w:pPr>
          </w:p>
        </w:tc>
      </w:tr>
      <w:tr w:rsidR="00355B47" w14:paraId="6B1ACF1D"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002134" w14:textId="77777777" w:rsidR="00355B47" w:rsidRDefault="00355B47" w:rsidP="004A7E19">
            <w:pPr>
              <w:pStyle w:val="TAL"/>
              <w:rPr>
                <w:bCs/>
              </w:rPr>
            </w:pPr>
            <w:r>
              <w:rPr>
                <w:szCs w:val="18"/>
              </w:rPr>
              <w:t>EPRE ratio of PDCCH to PDCCH DMRS</w:t>
            </w:r>
          </w:p>
        </w:tc>
        <w:tc>
          <w:tcPr>
            <w:tcW w:w="1418" w:type="dxa"/>
            <w:vMerge/>
            <w:tcBorders>
              <w:left w:val="single" w:sz="4" w:space="0" w:color="auto"/>
              <w:right w:val="single" w:sz="4" w:space="0" w:color="auto"/>
            </w:tcBorders>
          </w:tcPr>
          <w:p w14:paraId="2D06C699" w14:textId="77777777" w:rsidR="00355B47" w:rsidRDefault="00355B47" w:rsidP="004A7E19">
            <w:pPr>
              <w:pStyle w:val="TAC"/>
            </w:pPr>
          </w:p>
        </w:tc>
        <w:tc>
          <w:tcPr>
            <w:tcW w:w="1389" w:type="dxa"/>
            <w:vMerge/>
            <w:tcBorders>
              <w:left w:val="single" w:sz="4" w:space="0" w:color="auto"/>
              <w:right w:val="single" w:sz="4" w:space="0" w:color="auto"/>
            </w:tcBorders>
          </w:tcPr>
          <w:p w14:paraId="77FD950D" w14:textId="77777777" w:rsidR="00355B47" w:rsidRDefault="00355B47" w:rsidP="004A7E19">
            <w:pPr>
              <w:pStyle w:val="TAC"/>
              <w:rPr>
                <w:rFonts w:cs="v4.2.0"/>
              </w:rPr>
            </w:pPr>
          </w:p>
        </w:tc>
        <w:tc>
          <w:tcPr>
            <w:tcW w:w="1701" w:type="dxa"/>
            <w:vMerge/>
            <w:tcBorders>
              <w:left w:val="single" w:sz="4" w:space="0" w:color="auto"/>
              <w:right w:val="single" w:sz="4" w:space="0" w:color="auto"/>
            </w:tcBorders>
          </w:tcPr>
          <w:p w14:paraId="564BF9C6" w14:textId="77777777" w:rsidR="00355B47" w:rsidRDefault="00355B47" w:rsidP="004A7E19">
            <w:pPr>
              <w:pStyle w:val="TAC"/>
            </w:pPr>
          </w:p>
        </w:tc>
        <w:tc>
          <w:tcPr>
            <w:tcW w:w="1842" w:type="dxa"/>
            <w:vMerge/>
            <w:tcBorders>
              <w:left w:val="single" w:sz="4" w:space="0" w:color="auto"/>
              <w:right w:val="single" w:sz="4" w:space="0" w:color="auto"/>
            </w:tcBorders>
          </w:tcPr>
          <w:p w14:paraId="3BBA09E8" w14:textId="77777777" w:rsidR="00355B47" w:rsidRDefault="00355B47" w:rsidP="004A7E19">
            <w:pPr>
              <w:pStyle w:val="TAC"/>
            </w:pPr>
          </w:p>
        </w:tc>
      </w:tr>
      <w:tr w:rsidR="00355B47" w14:paraId="5860249A"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E887076" w14:textId="77777777" w:rsidR="00355B47" w:rsidRDefault="00355B47" w:rsidP="004A7E19">
            <w:pPr>
              <w:pStyle w:val="TAL"/>
              <w:rPr>
                <w:bCs/>
              </w:rPr>
            </w:pPr>
            <w:r>
              <w:rPr>
                <w:szCs w:val="18"/>
              </w:rPr>
              <w:t>EPRE ratio of PDSCH DMRS to SSS</w:t>
            </w:r>
          </w:p>
        </w:tc>
        <w:tc>
          <w:tcPr>
            <w:tcW w:w="1418" w:type="dxa"/>
            <w:vMerge/>
            <w:tcBorders>
              <w:left w:val="single" w:sz="4" w:space="0" w:color="auto"/>
              <w:right w:val="single" w:sz="4" w:space="0" w:color="auto"/>
            </w:tcBorders>
          </w:tcPr>
          <w:p w14:paraId="534F527B" w14:textId="77777777" w:rsidR="00355B47" w:rsidRDefault="00355B47" w:rsidP="004A7E19">
            <w:pPr>
              <w:pStyle w:val="TAC"/>
            </w:pPr>
          </w:p>
        </w:tc>
        <w:tc>
          <w:tcPr>
            <w:tcW w:w="1389" w:type="dxa"/>
            <w:vMerge/>
            <w:tcBorders>
              <w:left w:val="single" w:sz="4" w:space="0" w:color="auto"/>
              <w:right w:val="single" w:sz="4" w:space="0" w:color="auto"/>
            </w:tcBorders>
          </w:tcPr>
          <w:p w14:paraId="251C1D04" w14:textId="77777777" w:rsidR="00355B47" w:rsidRDefault="00355B47" w:rsidP="004A7E19">
            <w:pPr>
              <w:pStyle w:val="TAC"/>
              <w:rPr>
                <w:rFonts w:cs="v4.2.0"/>
              </w:rPr>
            </w:pPr>
          </w:p>
        </w:tc>
        <w:tc>
          <w:tcPr>
            <w:tcW w:w="1701" w:type="dxa"/>
            <w:vMerge/>
            <w:tcBorders>
              <w:left w:val="single" w:sz="4" w:space="0" w:color="auto"/>
              <w:right w:val="single" w:sz="4" w:space="0" w:color="auto"/>
            </w:tcBorders>
          </w:tcPr>
          <w:p w14:paraId="4291DE3F" w14:textId="77777777" w:rsidR="00355B47" w:rsidRDefault="00355B47" w:rsidP="004A7E19">
            <w:pPr>
              <w:pStyle w:val="TAC"/>
            </w:pPr>
          </w:p>
        </w:tc>
        <w:tc>
          <w:tcPr>
            <w:tcW w:w="1842" w:type="dxa"/>
            <w:vMerge/>
            <w:tcBorders>
              <w:left w:val="single" w:sz="4" w:space="0" w:color="auto"/>
              <w:right w:val="single" w:sz="4" w:space="0" w:color="auto"/>
            </w:tcBorders>
          </w:tcPr>
          <w:p w14:paraId="7107EEC6" w14:textId="77777777" w:rsidR="00355B47" w:rsidRDefault="00355B47" w:rsidP="004A7E19">
            <w:pPr>
              <w:pStyle w:val="TAC"/>
            </w:pPr>
          </w:p>
        </w:tc>
      </w:tr>
      <w:tr w:rsidR="00355B47" w14:paraId="1A48C2AA"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B691FC1" w14:textId="77777777" w:rsidR="00355B47" w:rsidRDefault="00355B47" w:rsidP="004A7E19">
            <w:pPr>
              <w:pStyle w:val="TAL"/>
              <w:rPr>
                <w:bCs/>
              </w:rPr>
            </w:pPr>
            <w:r>
              <w:rPr>
                <w:szCs w:val="18"/>
              </w:rPr>
              <w:t>EPRE ratio of PDSCH to PDSCH DMRS</w:t>
            </w:r>
          </w:p>
        </w:tc>
        <w:tc>
          <w:tcPr>
            <w:tcW w:w="1418" w:type="dxa"/>
            <w:vMerge/>
            <w:tcBorders>
              <w:left w:val="single" w:sz="4" w:space="0" w:color="auto"/>
              <w:right w:val="single" w:sz="4" w:space="0" w:color="auto"/>
            </w:tcBorders>
          </w:tcPr>
          <w:p w14:paraId="0AF419F7" w14:textId="77777777" w:rsidR="00355B47" w:rsidRDefault="00355B47" w:rsidP="004A7E19">
            <w:pPr>
              <w:pStyle w:val="TAC"/>
            </w:pPr>
          </w:p>
        </w:tc>
        <w:tc>
          <w:tcPr>
            <w:tcW w:w="1389" w:type="dxa"/>
            <w:vMerge/>
            <w:tcBorders>
              <w:left w:val="single" w:sz="4" w:space="0" w:color="auto"/>
              <w:right w:val="single" w:sz="4" w:space="0" w:color="auto"/>
            </w:tcBorders>
          </w:tcPr>
          <w:p w14:paraId="5194CCF4" w14:textId="77777777" w:rsidR="00355B47" w:rsidRDefault="00355B47" w:rsidP="004A7E19">
            <w:pPr>
              <w:pStyle w:val="TAC"/>
              <w:rPr>
                <w:rFonts w:cs="v4.2.0"/>
              </w:rPr>
            </w:pPr>
          </w:p>
        </w:tc>
        <w:tc>
          <w:tcPr>
            <w:tcW w:w="1701" w:type="dxa"/>
            <w:vMerge/>
            <w:tcBorders>
              <w:left w:val="single" w:sz="4" w:space="0" w:color="auto"/>
              <w:right w:val="single" w:sz="4" w:space="0" w:color="auto"/>
            </w:tcBorders>
          </w:tcPr>
          <w:p w14:paraId="54879DA2" w14:textId="77777777" w:rsidR="00355B47" w:rsidRDefault="00355B47" w:rsidP="004A7E19">
            <w:pPr>
              <w:pStyle w:val="TAC"/>
            </w:pPr>
          </w:p>
        </w:tc>
        <w:tc>
          <w:tcPr>
            <w:tcW w:w="1842" w:type="dxa"/>
            <w:vMerge/>
            <w:tcBorders>
              <w:left w:val="single" w:sz="4" w:space="0" w:color="auto"/>
              <w:right w:val="single" w:sz="4" w:space="0" w:color="auto"/>
            </w:tcBorders>
          </w:tcPr>
          <w:p w14:paraId="71B72664" w14:textId="77777777" w:rsidR="00355B47" w:rsidRDefault="00355B47" w:rsidP="004A7E19">
            <w:pPr>
              <w:pStyle w:val="TAC"/>
            </w:pPr>
          </w:p>
        </w:tc>
      </w:tr>
      <w:tr w:rsidR="00355B47" w14:paraId="7EA27F61"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460C2A8" w14:textId="77777777" w:rsidR="00355B47" w:rsidRDefault="00355B47" w:rsidP="004A7E19">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1418" w:type="dxa"/>
            <w:vMerge/>
            <w:tcBorders>
              <w:left w:val="single" w:sz="4" w:space="0" w:color="auto"/>
              <w:right w:val="single" w:sz="4" w:space="0" w:color="auto"/>
            </w:tcBorders>
          </w:tcPr>
          <w:p w14:paraId="3F188B23" w14:textId="77777777" w:rsidR="00355B47" w:rsidRDefault="00355B47" w:rsidP="004A7E19">
            <w:pPr>
              <w:pStyle w:val="TAC"/>
            </w:pPr>
          </w:p>
        </w:tc>
        <w:tc>
          <w:tcPr>
            <w:tcW w:w="1389" w:type="dxa"/>
            <w:vMerge/>
            <w:tcBorders>
              <w:left w:val="single" w:sz="4" w:space="0" w:color="auto"/>
              <w:right w:val="single" w:sz="4" w:space="0" w:color="auto"/>
            </w:tcBorders>
          </w:tcPr>
          <w:p w14:paraId="2B9E8AF8" w14:textId="77777777" w:rsidR="00355B47" w:rsidRDefault="00355B47" w:rsidP="004A7E19">
            <w:pPr>
              <w:pStyle w:val="TAC"/>
              <w:rPr>
                <w:rFonts w:cs="v4.2.0"/>
              </w:rPr>
            </w:pPr>
          </w:p>
        </w:tc>
        <w:tc>
          <w:tcPr>
            <w:tcW w:w="1701" w:type="dxa"/>
            <w:vMerge/>
            <w:tcBorders>
              <w:left w:val="single" w:sz="4" w:space="0" w:color="auto"/>
              <w:right w:val="single" w:sz="4" w:space="0" w:color="auto"/>
            </w:tcBorders>
          </w:tcPr>
          <w:p w14:paraId="7C4609FB" w14:textId="77777777" w:rsidR="00355B47" w:rsidRDefault="00355B47" w:rsidP="004A7E19">
            <w:pPr>
              <w:pStyle w:val="TAC"/>
            </w:pPr>
          </w:p>
        </w:tc>
        <w:tc>
          <w:tcPr>
            <w:tcW w:w="1842" w:type="dxa"/>
            <w:vMerge/>
            <w:tcBorders>
              <w:left w:val="single" w:sz="4" w:space="0" w:color="auto"/>
              <w:right w:val="single" w:sz="4" w:space="0" w:color="auto"/>
            </w:tcBorders>
          </w:tcPr>
          <w:p w14:paraId="25F9E3BD" w14:textId="77777777" w:rsidR="00355B47" w:rsidRDefault="00355B47" w:rsidP="004A7E19">
            <w:pPr>
              <w:pStyle w:val="TAC"/>
            </w:pPr>
          </w:p>
        </w:tc>
      </w:tr>
      <w:tr w:rsidR="00355B47" w14:paraId="62FE152B"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AFDB582" w14:textId="77777777" w:rsidR="00355B47" w:rsidRDefault="00355B47" w:rsidP="004A7E19">
            <w:pPr>
              <w:pStyle w:val="TAL"/>
              <w:rPr>
                <w:bCs/>
              </w:rPr>
            </w:pPr>
            <w:r>
              <w:rPr>
                <w:szCs w:val="18"/>
              </w:rPr>
              <w:t>EPRE ratio of OCNG to OCNG DMRS</w:t>
            </w:r>
            <w:r>
              <w:rPr>
                <w:szCs w:val="18"/>
                <w:vertAlign w:val="superscript"/>
              </w:rPr>
              <w:t xml:space="preserve"> Note 1</w:t>
            </w:r>
          </w:p>
        </w:tc>
        <w:tc>
          <w:tcPr>
            <w:tcW w:w="1418" w:type="dxa"/>
            <w:vMerge/>
            <w:tcBorders>
              <w:left w:val="single" w:sz="4" w:space="0" w:color="auto"/>
              <w:right w:val="single" w:sz="4" w:space="0" w:color="auto"/>
            </w:tcBorders>
          </w:tcPr>
          <w:p w14:paraId="32290D13" w14:textId="77777777" w:rsidR="00355B47" w:rsidRDefault="00355B47" w:rsidP="004A7E19">
            <w:pPr>
              <w:pStyle w:val="TAC"/>
            </w:pPr>
          </w:p>
        </w:tc>
        <w:tc>
          <w:tcPr>
            <w:tcW w:w="1389" w:type="dxa"/>
            <w:vMerge/>
            <w:tcBorders>
              <w:left w:val="single" w:sz="4" w:space="0" w:color="auto"/>
              <w:right w:val="single" w:sz="4" w:space="0" w:color="auto"/>
            </w:tcBorders>
          </w:tcPr>
          <w:p w14:paraId="6BE76B5D" w14:textId="77777777" w:rsidR="00355B47" w:rsidRDefault="00355B47" w:rsidP="004A7E19">
            <w:pPr>
              <w:pStyle w:val="TAC"/>
              <w:rPr>
                <w:rFonts w:cs="v4.2.0"/>
              </w:rPr>
            </w:pPr>
          </w:p>
        </w:tc>
        <w:tc>
          <w:tcPr>
            <w:tcW w:w="1701" w:type="dxa"/>
            <w:vMerge/>
            <w:tcBorders>
              <w:left w:val="single" w:sz="4" w:space="0" w:color="auto"/>
              <w:right w:val="single" w:sz="4" w:space="0" w:color="auto"/>
            </w:tcBorders>
          </w:tcPr>
          <w:p w14:paraId="280ECA58" w14:textId="77777777" w:rsidR="00355B47" w:rsidRDefault="00355B47" w:rsidP="004A7E19">
            <w:pPr>
              <w:pStyle w:val="TAC"/>
            </w:pPr>
          </w:p>
        </w:tc>
        <w:tc>
          <w:tcPr>
            <w:tcW w:w="1842" w:type="dxa"/>
            <w:vMerge/>
            <w:tcBorders>
              <w:left w:val="single" w:sz="4" w:space="0" w:color="auto"/>
              <w:right w:val="single" w:sz="4" w:space="0" w:color="auto"/>
            </w:tcBorders>
          </w:tcPr>
          <w:p w14:paraId="5A7559AD" w14:textId="77777777" w:rsidR="00355B47" w:rsidRDefault="00355B47" w:rsidP="004A7E19">
            <w:pPr>
              <w:pStyle w:val="TAC"/>
            </w:pPr>
          </w:p>
        </w:tc>
      </w:tr>
      <w:tr w:rsidR="00355B47" w14:paraId="1B856EFF"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7EEBDC" w14:textId="77777777" w:rsidR="00355B47" w:rsidRDefault="00355B47" w:rsidP="004A7E19">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482B3D93" w14:textId="77777777" w:rsidR="00355B47" w:rsidRDefault="00355B47" w:rsidP="004A7E19">
            <w:pPr>
              <w:pStyle w:val="TAC"/>
            </w:pPr>
          </w:p>
        </w:tc>
        <w:tc>
          <w:tcPr>
            <w:tcW w:w="1389" w:type="dxa"/>
            <w:vMerge/>
            <w:tcBorders>
              <w:left w:val="single" w:sz="4" w:space="0" w:color="auto"/>
              <w:bottom w:val="single" w:sz="4" w:space="0" w:color="auto"/>
              <w:right w:val="single" w:sz="4" w:space="0" w:color="auto"/>
            </w:tcBorders>
          </w:tcPr>
          <w:p w14:paraId="3DE60466" w14:textId="77777777" w:rsidR="00355B47" w:rsidRDefault="00355B47" w:rsidP="004A7E19">
            <w:pPr>
              <w:pStyle w:val="TAC"/>
              <w:rPr>
                <w:rFonts w:cs="v4.2.0"/>
              </w:rPr>
            </w:pPr>
          </w:p>
        </w:tc>
        <w:tc>
          <w:tcPr>
            <w:tcW w:w="1701" w:type="dxa"/>
            <w:vMerge/>
            <w:tcBorders>
              <w:left w:val="single" w:sz="4" w:space="0" w:color="auto"/>
              <w:bottom w:val="single" w:sz="4" w:space="0" w:color="auto"/>
              <w:right w:val="single" w:sz="4" w:space="0" w:color="auto"/>
            </w:tcBorders>
          </w:tcPr>
          <w:p w14:paraId="3C438849" w14:textId="77777777" w:rsidR="00355B47" w:rsidRDefault="00355B47" w:rsidP="004A7E19">
            <w:pPr>
              <w:pStyle w:val="TAC"/>
            </w:pPr>
          </w:p>
        </w:tc>
        <w:tc>
          <w:tcPr>
            <w:tcW w:w="1842" w:type="dxa"/>
            <w:vMerge/>
            <w:tcBorders>
              <w:left w:val="single" w:sz="4" w:space="0" w:color="auto"/>
              <w:bottom w:val="single" w:sz="4" w:space="0" w:color="auto"/>
              <w:right w:val="single" w:sz="4" w:space="0" w:color="auto"/>
            </w:tcBorders>
          </w:tcPr>
          <w:p w14:paraId="05D01A16" w14:textId="77777777" w:rsidR="00355B47" w:rsidRDefault="00355B47" w:rsidP="004A7E19">
            <w:pPr>
              <w:pStyle w:val="TAC"/>
            </w:pPr>
          </w:p>
        </w:tc>
      </w:tr>
      <w:tr w:rsidR="00355B47" w14:paraId="7DB7D7DD"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8FFFE88" w14:textId="77777777" w:rsidR="00355B47" w:rsidRDefault="00355B47" w:rsidP="004A7E19">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FD495B3"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97FDC40" w14:textId="77777777" w:rsidR="00355B47" w:rsidRDefault="00355B47"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1931767E" w14:textId="77777777" w:rsidR="00355B47" w:rsidRDefault="00355B47" w:rsidP="004A7E19">
            <w:pPr>
              <w:pStyle w:val="TAC"/>
            </w:pPr>
            <w:r>
              <w:t>TRS.1.1 FDD</w:t>
            </w:r>
          </w:p>
        </w:tc>
        <w:tc>
          <w:tcPr>
            <w:tcW w:w="1842" w:type="dxa"/>
            <w:vMerge w:val="restart"/>
            <w:tcBorders>
              <w:top w:val="single" w:sz="4" w:space="0" w:color="auto"/>
              <w:left w:val="single" w:sz="4" w:space="0" w:color="auto"/>
              <w:right w:val="single" w:sz="4" w:space="0" w:color="auto"/>
            </w:tcBorders>
          </w:tcPr>
          <w:p w14:paraId="199B8130" w14:textId="77777777" w:rsidR="00355B47" w:rsidRDefault="00355B47" w:rsidP="004A7E19">
            <w:pPr>
              <w:pStyle w:val="TAC"/>
            </w:pPr>
            <w:r>
              <w:rPr>
                <w:rFonts w:cs="v4.2.0"/>
              </w:rPr>
              <w:t>N/A</w:t>
            </w:r>
          </w:p>
        </w:tc>
      </w:tr>
      <w:tr w:rsidR="00355B47" w14:paraId="5C48BC97"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10E139CA" w14:textId="77777777" w:rsidR="00355B47" w:rsidRDefault="00355B47" w:rsidP="004A7E19">
            <w:pPr>
              <w:pStyle w:val="TAL"/>
              <w:rPr>
                <w:bCs/>
              </w:rPr>
            </w:pPr>
          </w:p>
        </w:tc>
        <w:tc>
          <w:tcPr>
            <w:tcW w:w="1418" w:type="dxa"/>
            <w:tcBorders>
              <w:top w:val="nil"/>
              <w:left w:val="single" w:sz="4" w:space="0" w:color="auto"/>
              <w:bottom w:val="nil"/>
              <w:right w:val="single" w:sz="4" w:space="0" w:color="auto"/>
            </w:tcBorders>
            <w:shd w:val="clear" w:color="auto" w:fill="auto"/>
          </w:tcPr>
          <w:p w14:paraId="2B72C1A4"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C7B8073" w14:textId="77777777" w:rsidR="00355B47" w:rsidRDefault="00355B47"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58FBADBE" w14:textId="77777777" w:rsidR="00355B47" w:rsidRDefault="00355B47" w:rsidP="004A7E19">
            <w:pPr>
              <w:pStyle w:val="TAC"/>
            </w:pPr>
            <w:r>
              <w:t>TRS.1.1 TDD</w:t>
            </w:r>
          </w:p>
        </w:tc>
        <w:tc>
          <w:tcPr>
            <w:tcW w:w="1842" w:type="dxa"/>
            <w:vMerge/>
            <w:tcBorders>
              <w:left w:val="single" w:sz="4" w:space="0" w:color="auto"/>
              <w:right w:val="single" w:sz="4" w:space="0" w:color="auto"/>
            </w:tcBorders>
          </w:tcPr>
          <w:p w14:paraId="4A453681" w14:textId="77777777" w:rsidR="00355B47" w:rsidRDefault="00355B47" w:rsidP="004A7E19">
            <w:pPr>
              <w:pStyle w:val="TAC"/>
            </w:pPr>
          </w:p>
        </w:tc>
      </w:tr>
      <w:tr w:rsidR="00355B47" w14:paraId="4057E49E"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77E2DD" w14:textId="77777777" w:rsidR="00355B47" w:rsidRDefault="00355B47" w:rsidP="004A7E19">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2B473BB6"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6CA7F85" w14:textId="77777777" w:rsidR="00355B47" w:rsidRDefault="00355B47"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018AF952" w14:textId="77777777" w:rsidR="00355B47" w:rsidRDefault="00355B47" w:rsidP="004A7E19">
            <w:pPr>
              <w:pStyle w:val="TAC"/>
            </w:pPr>
            <w:r>
              <w:t>TRS.1.2 TDD</w:t>
            </w:r>
          </w:p>
        </w:tc>
        <w:tc>
          <w:tcPr>
            <w:tcW w:w="1842" w:type="dxa"/>
            <w:vMerge/>
            <w:tcBorders>
              <w:left w:val="single" w:sz="4" w:space="0" w:color="auto"/>
              <w:bottom w:val="single" w:sz="4" w:space="0" w:color="auto"/>
              <w:right w:val="single" w:sz="4" w:space="0" w:color="auto"/>
            </w:tcBorders>
          </w:tcPr>
          <w:p w14:paraId="4B8B76C3" w14:textId="77777777" w:rsidR="00355B47" w:rsidRDefault="00355B47" w:rsidP="004A7E19">
            <w:pPr>
              <w:pStyle w:val="TAC"/>
            </w:pPr>
          </w:p>
        </w:tc>
      </w:tr>
      <w:tr w:rsidR="00355B47" w14:paraId="776E0D0D"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6EA552C" w14:textId="77777777" w:rsidR="00355B47" w:rsidRDefault="00355B47" w:rsidP="004A7E19">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6D22F4E"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86DB7A0" w14:textId="77777777" w:rsidR="00355B47" w:rsidRDefault="00355B47" w:rsidP="004A7E19">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142A4B5F" w14:textId="77777777" w:rsidR="00355B47" w:rsidRDefault="00355B47" w:rsidP="004A7E19">
            <w:pPr>
              <w:pStyle w:val="TAC"/>
            </w:pPr>
            <w:r>
              <w:rPr>
                <w:rFonts w:cs="v4.2.0"/>
              </w:rPr>
              <w:t>DLBWP.0.1 ULBWP.0.1</w:t>
            </w:r>
          </w:p>
        </w:tc>
        <w:tc>
          <w:tcPr>
            <w:tcW w:w="1842" w:type="dxa"/>
            <w:tcBorders>
              <w:top w:val="single" w:sz="4" w:space="0" w:color="auto"/>
              <w:left w:val="single" w:sz="4" w:space="0" w:color="auto"/>
              <w:bottom w:val="single" w:sz="4" w:space="0" w:color="auto"/>
              <w:right w:val="single" w:sz="4" w:space="0" w:color="auto"/>
            </w:tcBorders>
          </w:tcPr>
          <w:p w14:paraId="359A319C" w14:textId="77777777" w:rsidR="00355B47" w:rsidRDefault="00355B47" w:rsidP="004A7E19">
            <w:pPr>
              <w:pStyle w:val="TAC"/>
            </w:pPr>
            <w:r>
              <w:rPr>
                <w:rFonts w:hint="eastAsia"/>
              </w:rPr>
              <w:t>N</w:t>
            </w:r>
            <w:r>
              <w:t>/A</w:t>
            </w:r>
          </w:p>
        </w:tc>
      </w:tr>
      <w:tr w:rsidR="00355B47" w14:paraId="0950347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3F7B4B1" w14:textId="77777777" w:rsidR="00355B47" w:rsidRDefault="00355B47" w:rsidP="004A7E19">
            <w:pPr>
              <w:pStyle w:val="TAL"/>
              <w:rPr>
                <w:bCs/>
              </w:rPr>
            </w:pPr>
            <w:r>
              <w:rPr>
                <w:bCs/>
              </w:rPr>
              <w:t>Active BWP configuration</w:t>
            </w:r>
          </w:p>
        </w:tc>
        <w:tc>
          <w:tcPr>
            <w:tcW w:w="1418" w:type="dxa"/>
            <w:tcBorders>
              <w:top w:val="single" w:sz="4" w:space="0" w:color="auto"/>
              <w:left w:val="single" w:sz="4" w:space="0" w:color="auto"/>
              <w:bottom w:val="single" w:sz="4" w:space="0" w:color="auto"/>
              <w:right w:val="single" w:sz="4" w:space="0" w:color="auto"/>
            </w:tcBorders>
          </w:tcPr>
          <w:p w14:paraId="60DBC5A3"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A39E829" w14:textId="77777777" w:rsidR="00355B47" w:rsidRDefault="00355B47" w:rsidP="004A7E19">
            <w:pPr>
              <w:pStyle w:val="TAC"/>
              <w:rPr>
                <w:rFonts w:cs="v4.2.0"/>
              </w:rPr>
            </w:pPr>
            <w:r>
              <w:rPr>
                <w:rFonts w:cs="v4.2.0"/>
              </w:rPr>
              <w:t>1, 2, 3</w:t>
            </w:r>
          </w:p>
        </w:tc>
        <w:tc>
          <w:tcPr>
            <w:tcW w:w="1701" w:type="dxa"/>
            <w:tcBorders>
              <w:top w:val="single" w:sz="4" w:space="0" w:color="auto"/>
              <w:left w:val="single" w:sz="4" w:space="0" w:color="auto"/>
              <w:bottom w:val="single" w:sz="4" w:space="0" w:color="auto"/>
              <w:right w:val="single" w:sz="4" w:space="0" w:color="auto"/>
            </w:tcBorders>
          </w:tcPr>
          <w:p w14:paraId="4A8C66F4" w14:textId="77777777" w:rsidR="00355B47" w:rsidRDefault="00355B47" w:rsidP="004A7E19">
            <w:pPr>
              <w:pStyle w:val="TAC"/>
              <w:rPr>
                <w:rFonts w:cs="v4.2.0"/>
              </w:rPr>
            </w:pPr>
            <w:r>
              <w:rPr>
                <w:rFonts w:cs="v4.2.0"/>
              </w:rPr>
              <w:t>DLBWP.1.1</w:t>
            </w:r>
          </w:p>
          <w:p w14:paraId="0756745D" w14:textId="77777777" w:rsidR="00355B47" w:rsidRDefault="00355B47" w:rsidP="004A7E19">
            <w:pPr>
              <w:pStyle w:val="TAC"/>
            </w:pPr>
            <w:r>
              <w:rPr>
                <w:rFonts w:cs="v4.2.0"/>
              </w:rPr>
              <w:t>ULBWP.1.1</w:t>
            </w:r>
          </w:p>
        </w:tc>
        <w:tc>
          <w:tcPr>
            <w:tcW w:w="1842" w:type="dxa"/>
            <w:tcBorders>
              <w:top w:val="single" w:sz="4" w:space="0" w:color="auto"/>
              <w:left w:val="single" w:sz="4" w:space="0" w:color="auto"/>
              <w:bottom w:val="single" w:sz="4" w:space="0" w:color="auto"/>
              <w:right w:val="single" w:sz="4" w:space="0" w:color="auto"/>
            </w:tcBorders>
          </w:tcPr>
          <w:p w14:paraId="1ABABF79" w14:textId="77777777" w:rsidR="00355B47" w:rsidRDefault="00355B47" w:rsidP="004A7E19">
            <w:pPr>
              <w:pStyle w:val="TAC"/>
            </w:pPr>
            <w:r>
              <w:rPr>
                <w:rFonts w:hint="eastAsia"/>
              </w:rPr>
              <w:t>N</w:t>
            </w:r>
            <w:r>
              <w:t>/A</w:t>
            </w:r>
          </w:p>
        </w:tc>
      </w:tr>
      <w:tr w:rsidR="00355B47" w14:paraId="0CE1F2E7"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tcPr>
          <w:p w14:paraId="64F972D9" w14:textId="77777777" w:rsidR="00355B47" w:rsidRDefault="00355B47" w:rsidP="004A7E19">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50B7E2D2"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9857306" w14:textId="77777777" w:rsidR="00355B47" w:rsidRDefault="00355B47"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4F9A73C3" w14:textId="77777777" w:rsidR="00355B47" w:rsidRDefault="00355B47" w:rsidP="004A7E19">
            <w:pPr>
              <w:pStyle w:val="TAC"/>
              <w:rPr>
                <w:rFonts w:cs="v4.2.0"/>
              </w:rPr>
            </w:pPr>
            <w:r>
              <w:rPr>
                <w:rFonts w:cs="v4.2.0"/>
              </w:rPr>
              <w:t>PRS.1.2 FR1</w:t>
            </w:r>
          </w:p>
        </w:tc>
        <w:tc>
          <w:tcPr>
            <w:tcW w:w="1842" w:type="dxa"/>
            <w:tcBorders>
              <w:top w:val="single" w:sz="4" w:space="0" w:color="auto"/>
              <w:left w:val="single" w:sz="4" w:space="0" w:color="auto"/>
              <w:bottom w:val="single" w:sz="4" w:space="0" w:color="auto"/>
              <w:right w:val="single" w:sz="4" w:space="0" w:color="auto"/>
            </w:tcBorders>
          </w:tcPr>
          <w:p w14:paraId="7357DDB9" w14:textId="77777777" w:rsidR="00355B47" w:rsidRDefault="00355B47" w:rsidP="004A7E19">
            <w:pPr>
              <w:pStyle w:val="TAC"/>
              <w:rPr>
                <w:rFonts w:cs="v4.2.0"/>
              </w:rPr>
            </w:pPr>
            <w:r>
              <w:rPr>
                <w:rFonts w:cs="v4.2.0"/>
              </w:rPr>
              <w:t>PRS.1.2 FR1</w:t>
            </w:r>
          </w:p>
        </w:tc>
      </w:tr>
      <w:tr w:rsidR="00355B47" w14:paraId="64E69E6A" w14:textId="77777777" w:rsidTr="004A7E19">
        <w:trPr>
          <w:cantSplit/>
          <w:trHeight w:val="187"/>
          <w:jc w:val="center"/>
        </w:trPr>
        <w:tc>
          <w:tcPr>
            <w:tcW w:w="2263" w:type="dxa"/>
            <w:vMerge/>
            <w:tcBorders>
              <w:left w:val="single" w:sz="4" w:space="0" w:color="auto"/>
              <w:right w:val="single" w:sz="4" w:space="0" w:color="auto"/>
            </w:tcBorders>
          </w:tcPr>
          <w:p w14:paraId="53304296" w14:textId="77777777" w:rsidR="00355B47" w:rsidRDefault="00355B47"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D7756F2"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64F75AD" w14:textId="77777777" w:rsidR="00355B47" w:rsidRDefault="00355B47" w:rsidP="004A7E19">
            <w:pPr>
              <w:pStyle w:val="TAC"/>
              <w:rPr>
                <w:rFonts w:cs="v4.2.0"/>
              </w:rPr>
            </w:pPr>
            <w:r>
              <w:rPr>
                <w:rFonts w:cs="v4.2.0" w:hint="eastAsia"/>
              </w:rPr>
              <w:t>2</w:t>
            </w:r>
          </w:p>
        </w:tc>
        <w:tc>
          <w:tcPr>
            <w:tcW w:w="1701" w:type="dxa"/>
            <w:tcBorders>
              <w:top w:val="single" w:sz="4" w:space="0" w:color="auto"/>
              <w:left w:val="single" w:sz="4" w:space="0" w:color="auto"/>
              <w:bottom w:val="single" w:sz="4" w:space="0" w:color="auto"/>
              <w:right w:val="single" w:sz="4" w:space="0" w:color="auto"/>
            </w:tcBorders>
          </w:tcPr>
          <w:p w14:paraId="1162601E" w14:textId="77777777" w:rsidR="00355B47" w:rsidRDefault="00355B47" w:rsidP="004A7E19">
            <w:pPr>
              <w:pStyle w:val="TAC"/>
              <w:rPr>
                <w:rFonts w:cs="v4.2.0"/>
              </w:rPr>
            </w:pPr>
            <w:r>
              <w:rPr>
                <w:rFonts w:cs="v4.2.0"/>
              </w:rPr>
              <w:t>PRS.1.2 FR1</w:t>
            </w:r>
          </w:p>
        </w:tc>
        <w:tc>
          <w:tcPr>
            <w:tcW w:w="1842" w:type="dxa"/>
            <w:tcBorders>
              <w:top w:val="single" w:sz="4" w:space="0" w:color="auto"/>
              <w:left w:val="single" w:sz="4" w:space="0" w:color="auto"/>
              <w:bottom w:val="single" w:sz="4" w:space="0" w:color="auto"/>
              <w:right w:val="single" w:sz="4" w:space="0" w:color="auto"/>
            </w:tcBorders>
          </w:tcPr>
          <w:p w14:paraId="060E1274" w14:textId="77777777" w:rsidR="00355B47" w:rsidRDefault="00355B47" w:rsidP="004A7E19">
            <w:pPr>
              <w:pStyle w:val="TAC"/>
              <w:rPr>
                <w:rFonts w:cs="v4.2.0"/>
              </w:rPr>
            </w:pPr>
            <w:r>
              <w:rPr>
                <w:rFonts w:cs="v4.2.0"/>
              </w:rPr>
              <w:t>PRS.1.2 FR1</w:t>
            </w:r>
          </w:p>
        </w:tc>
      </w:tr>
      <w:tr w:rsidR="00355B47" w14:paraId="0F1F4C7C" w14:textId="77777777" w:rsidTr="004A7E19">
        <w:trPr>
          <w:cantSplit/>
          <w:trHeight w:val="187"/>
          <w:jc w:val="center"/>
        </w:trPr>
        <w:tc>
          <w:tcPr>
            <w:tcW w:w="2263" w:type="dxa"/>
            <w:vMerge/>
            <w:tcBorders>
              <w:left w:val="single" w:sz="4" w:space="0" w:color="auto"/>
              <w:bottom w:val="single" w:sz="4" w:space="0" w:color="auto"/>
              <w:right w:val="single" w:sz="4" w:space="0" w:color="auto"/>
            </w:tcBorders>
          </w:tcPr>
          <w:p w14:paraId="7E584423" w14:textId="77777777" w:rsidR="00355B47" w:rsidRDefault="00355B47"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B3AE7AE"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DD6C684" w14:textId="77777777" w:rsidR="00355B47" w:rsidRDefault="00355B47" w:rsidP="004A7E19">
            <w:pPr>
              <w:pStyle w:val="TAC"/>
              <w:rPr>
                <w:rFonts w:cs="v4.2.0"/>
              </w:rPr>
            </w:pPr>
            <w:r>
              <w:rPr>
                <w:rFonts w:cs="v4.2.0" w:hint="eastAsia"/>
              </w:rPr>
              <w:t>3</w:t>
            </w:r>
          </w:p>
        </w:tc>
        <w:tc>
          <w:tcPr>
            <w:tcW w:w="1701" w:type="dxa"/>
            <w:tcBorders>
              <w:top w:val="single" w:sz="4" w:space="0" w:color="auto"/>
              <w:left w:val="single" w:sz="4" w:space="0" w:color="auto"/>
              <w:bottom w:val="single" w:sz="4" w:space="0" w:color="auto"/>
              <w:right w:val="single" w:sz="4" w:space="0" w:color="auto"/>
            </w:tcBorders>
          </w:tcPr>
          <w:p w14:paraId="738A9AA7" w14:textId="77777777" w:rsidR="00355B47" w:rsidRDefault="00355B47" w:rsidP="004A7E19">
            <w:pPr>
              <w:pStyle w:val="TAC"/>
              <w:rPr>
                <w:rFonts w:cs="v4.2.0"/>
              </w:rPr>
            </w:pPr>
            <w:r>
              <w:rPr>
                <w:rFonts w:cs="v4.2.0"/>
              </w:rPr>
              <w:t>PRS.2.2 FR1</w:t>
            </w:r>
          </w:p>
        </w:tc>
        <w:tc>
          <w:tcPr>
            <w:tcW w:w="1842" w:type="dxa"/>
            <w:tcBorders>
              <w:top w:val="single" w:sz="4" w:space="0" w:color="auto"/>
              <w:left w:val="single" w:sz="4" w:space="0" w:color="auto"/>
              <w:bottom w:val="single" w:sz="4" w:space="0" w:color="auto"/>
              <w:right w:val="single" w:sz="4" w:space="0" w:color="auto"/>
            </w:tcBorders>
          </w:tcPr>
          <w:p w14:paraId="275BFDAB" w14:textId="77777777" w:rsidR="00355B47" w:rsidRDefault="00355B47" w:rsidP="004A7E19">
            <w:pPr>
              <w:pStyle w:val="TAC"/>
              <w:rPr>
                <w:rFonts w:cs="v4.2.0"/>
              </w:rPr>
            </w:pPr>
            <w:r>
              <w:rPr>
                <w:rFonts w:cs="v4.2.0"/>
              </w:rPr>
              <w:t>PRS.2.2 FR1</w:t>
            </w:r>
          </w:p>
        </w:tc>
      </w:tr>
      <w:tr w:rsidR="00355B47" w14:paraId="5BC863EE" w14:textId="77777777" w:rsidTr="004A7E19">
        <w:trPr>
          <w:cantSplit/>
          <w:trHeight w:val="187"/>
          <w:jc w:val="center"/>
        </w:trPr>
        <w:tc>
          <w:tcPr>
            <w:tcW w:w="2263" w:type="dxa"/>
            <w:tcBorders>
              <w:left w:val="single" w:sz="4" w:space="0" w:color="auto"/>
              <w:bottom w:val="single" w:sz="4" w:space="0" w:color="auto"/>
              <w:right w:val="single" w:sz="4" w:space="0" w:color="auto"/>
            </w:tcBorders>
          </w:tcPr>
          <w:p w14:paraId="3EC5EFD6" w14:textId="77777777" w:rsidR="00355B47" w:rsidRDefault="00355B47" w:rsidP="004A7E19">
            <w:pPr>
              <w:widowControl w:val="0"/>
              <w:spacing w:after="0"/>
              <w:rPr>
                <w:bCs/>
              </w:rPr>
            </w:pPr>
            <w:r>
              <w:rPr>
                <w:rFonts w:ascii="Arial" w:hAnsi="Arial"/>
                <w:bCs/>
                <w:sz w:val="18"/>
              </w:rPr>
              <w:t>PRS Resource slot offset</w:t>
            </w:r>
          </w:p>
        </w:tc>
        <w:tc>
          <w:tcPr>
            <w:tcW w:w="1418" w:type="dxa"/>
            <w:tcBorders>
              <w:top w:val="single" w:sz="4" w:space="0" w:color="auto"/>
              <w:left w:val="single" w:sz="4" w:space="0" w:color="auto"/>
              <w:bottom w:val="single" w:sz="4" w:space="0" w:color="auto"/>
              <w:right w:val="single" w:sz="4" w:space="0" w:color="auto"/>
            </w:tcBorders>
          </w:tcPr>
          <w:p w14:paraId="4A8EC6D3" w14:textId="77777777" w:rsidR="00355B47" w:rsidRDefault="00355B47" w:rsidP="004A7E19">
            <w:pPr>
              <w:pStyle w:val="TAC"/>
            </w:pPr>
            <w:r>
              <w:rPr>
                <w:rFonts w:eastAsia="MS Mincho"/>
                <w:szCs w:val="18"/>
                <w:lang w:eastAsia="zh-CN"/>
              </w:rPr>
              <w:t>slots</w:t>
            </w:r>
          </w:p>
        </w:tc>
        <w:tc>
          <w:tcPr>
            <w:tcW w:w="1389" w:type="dxa"/>
            <w:tcBorders>
              <w:top w:val="single" w:sz="4" w:space="0" w:color="auto"/>
              <w:left w:val="single" w:sz="4" w:space="0" w:color="auto"/>
              <w:bottom w:val="single" w:sz="4" w:space="0" w:color="auto"/>
              <w:right w:val="single" w:sz="4" w:space="0" w:color="auto"/>
            </w:tcBorders>
          </w:tcPr>
          <w:p w14:paraId="626E5D93" w14:textId="77777777" w:rsidR="00355B47" w:rsidRDefault="00355B47" w:rsidP="004A7E19">
            <w:pPr>
              <w:pStyle w:val="TAC"/>
              <w:rPr>
                <w:rFonts w:cs="v4.2.0"/>
              </w:rPr>
            </w:pPr>
            <w:r>
              <w:rPr>
                <w:rFonts w:eastAsia="MS Mincho"/>
                <w:szCs w:val="18"/>
                <w:lang w:eastAsia="zh-CN"/>
              </w:rPr>
              <w:t>1, 2, 3</w:t>
            </w:r>
          </w:p>
        </w:tc>
        <w:tc>
          <w:tcPr>
            <w:tcW w:w="1701" w:type="dxa"/>
            <w:tcBorders>
              <w:top w:val="single" w:sz="4" w:space="0" w:color="auto"/>
              <w:left w:val="single" w:sz="4" w:space="0" w:color="auto"/>
              <w:bottom w:val="single" w:sz="4" w:space="0" w:color="auto"/>
              <w:right w:val="single" w:sz="4" w:space="0" w:color="auto"/>
            </w:tcBorders>
          </w:tcPr>
          <w:p w14:paraId="3F08B0D6" w14:textId="77777777" w:rsidR="00355B47" w:rsidRDefault="00355B47" w:rsidP="004A7E19">
            <w:pPr>
              <w:pStyle w:val="TAC"/>
              <w:rPr>
                <w:rFonts w:cs="v4.2.0"/>
                <w:lang w:val="en-US"/>
              </w:rPr>
            </w:pPr>
            <w:r>
              <w:rPr>
                <w:rFonts w:eastAsia="MS Mincho"/>
                <w:szCs w:val="18"/>
                <w:lang w:eastAsia="zh-CN"/>
              </w:rPr>
              <w:t>0</w:t>
            </w:r>
          </w:p>
        </w:tc>
        <w:tc>
          <w:tcPr>
            <w:tcW w:w="1842" w:type="dxa"/>
            <w:tcBorders>
              <w:top w:val="single" w:sz="4" w:space="0" w:color="auto"/>
              <w:left w:val="single" w:sz="4" w:space="0" w:color="auto"/>
              <w:bottom w:val="single" w:sz="4" w:space="0" w:color="auto"/>
              <w:right w:val="single" w:sz="4" w:space="0" w:color="auto"/>
            </w:tcBorders>
          </w:tcPr>
          <w:p w14:paraId="4B74D2D0" w14:textId="77777777" w:rsidR="00355B47" w:rsidRDefault="00355B47" w:rsidP="004A7E19">
            <w:pPr>
              <w:pStyle w:val="TAC"/>
              <w:rPr>
                <w:rFonts w:cs="v4.2.0"/>
                <w:lang w:val="en-US"/>
              </w:rPr>
            </w:pPr>
            <w:r>
              <w:rPr>
                <w:rFonts w:eastAsia="MS Mincho"/>
                <w:szCs w:val="18"/>
                <w:lang w:eastAsia="zh-CN"/>
              </w:rPr>
              <w:t>4</w:t>
            </w:r>
          </w:p>
        </w:tc>
      </w:tr>
      <w:tr w:rsidR="00355B47" w14:paraId="73A2037E" w14:textId="77777777" w:rsidTr="004A7E19">
        <w:trPr>
          <w:cantSplit/>
          <w:trHeight w:val="187"/>
          <w:jc w:val="center"/>
        </w:trPr>
        <w:tc>
          <w:tcPr>
            <w:tcW w:w="2263" w:type="dxa"/>
            <w:vMerge w:val="restart"/>
            <w:tcBorders>
              <w:left w:val="single" w:sz="4" w:space="0" w:color="auto"/>
              <w:right w:val="single" w:sz="4" w:space="0" w:color="auto"/>
            </w:tcBorders>
          </w:tcPr>
          <w:p w14:paraId="31AE90A8" w14:textId="77777777" w:rsidR="00355B47" w:rsidRDefault="00355B47" w:rsidP="004A7E19">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10F045CA"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CB2182B" w14:textId="77777777" w:rsidR="00355B47" w:rsidRDefault="00355B47"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075615E5" w14:textId="77777777" w:rsidR="00355B47" w:rsidRDefault="00355B47" w:rsidP="004A7E19">
            <w:pPr>
              <w:pStyle w:val="TAC"/>
              <w:rPr>
                <w:rFonts w:cs="v4.2.0"/>
              </w:rPr>
            </w:pPr>
            <w:r>
              <w:rPr>
                <w:rFonts w:cs="v4.2.0"/>
              </w:rPr>
              <w:t>POS-SRS.1</w:t>
            </w:r>
          </w:p>
        </w:tc>
        <w:tc>
          <w:tcPr>
            <w:tcW w:w="1842" w:type="dxa"/>
            <w:tcBorders>
              <w:top w:val="single" w:sz="4" w:space="0" w:color="auto"/>
              <w:left w:val="single" w:sz="4" w:space="0" w:color="auto"/>
              <w:bottom w:val="single" w:sz="4" w:space="0" w:color="auto"/>
              <w:right w:val="single" w:sz="4" w:space="0" w:color="auto"/>
            </w:tcBorders>
          </w:tcPr>
          <w:p w14:paraId="0C92B7CE" w14:textId="77777777" w:rsidR="00355B47" w:rsidRDefault="00355B47" w:rsidP="004A7E19">
            <w:pPr>
              <w:pStyle w:val="TAC"/>
              <w:rPr>
                <w:rFonts w:cs="v4.2.0"/>
              </w:rPr>
            </w:pPr>
            <w:r>
              <w:rPr>
                <w:rFonts w:cs="v4.2.0"/>
                <w:lang w:val="en-US"/>
              </w:rPr>
              <w:t>N/A</w:t>
            </w:r>
          </w:p>
        </w:tc>
      </w:tr>
      <w:tr w:rsidR="00355B47" w14:paraId="5709D831" w14:textId="77777777" w:rsidTr="004A7E19">
        <w:trPr>
          <w:cantSplit/>
          <w:trHeight w:val="187"/>
          <w:jc w:val="center"/>
        </w:trPr>
        <w:tc>
          <w:tcPr>
            <w:tcW w:w="2263" w:type="dxa"/>
            <w:vMerge/>
            <w:tcBorders>
              <w:left w:val="single" w:sz="4" w:space="0" w:color="auto"/>
              <w:right w:val="single" w:sz="4" w:space="0" w:color="auto"/>
            </w:tcBorders>
            <w:vAlign w:val="center"/>
          </w:tcPr>
          <w:p w14:paraId="296CF8AE" w14:textId="77777777" w:rsidR="00355B47" w:rsidRDefault="00355B47"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48CE115"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BA3D379" w14:textId="77777777" w:rsidR="00355B47" w:rsidRDefault="00355B47"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16F49191" w14:textId="77777777" w:rsidR="00355B47" w:rsidRDefault="00355B47" w:rsidP="004A7E19">
            <w:pPr>
              <w:pStyle w:val="TAC"/>
              <w:rPr>
                <w:rFonts w:cs="v4.2.0"/>
              </w:rPr>
            </w:pPr>
            <w:r>
              <w:rPr>
                <w:rFonts w:cs="v4.2.0"/>
              </w:rPr>
              <w:t>POS-SRS.1</w:t>
            </w:r>
          </w:p>
        </w:tc>
        <w:tc>
          <w:tcPr>
            <w:tcW w:w="1842" w:type="dxa"/>
            <w:tcBorders>
              <w:top w:val="single" w:sz="4" w:space="0" w:color="auto"/>
              <w:left w:val="single" w:sz="4" w:space="0" w:color="auto"/>
              <w:bottom w:val="single" w:sz="4" w:space="0" w:color="auto"/>
              <w:right w:val="single" w:sz="4" w:space="0" w:color="auto"/>
            </w:tcBorders>
          </w:tcPr>
          <w:p w14:paraId="3F811B87" w14:textId="77777777" w:rsidR="00355B47" w:rsidRDefault="00355B47" w:rsidP="004A7E19">
            <w:pPr>
              <w:pStyle w:val="TAC"/>
              <w:rPr>
                <w:rFonts w:cs="v4.2.0"/>
              </w:rPr>
            </w:pPr>
            <w:r>
              <w:rPr>
                <w:rFonts w:cs="v4.2.0"/>
                <w:lang w:val="en-US"/>
              </w:rPr>
              <w:t>N/A</w:t>
            </w:r>
          </w:p>
        </w:tc>
      </w:tr>
      <w:tr w:rsidR="00355B47" w14:paraId="30B6D139" w14:textId="77777777" w:rsidTr="004A7E19">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2FB7BAF3" w14:textId="77777777" w:rsidR="00355B47" w:rsidRDefault="00355B47" w:rsidP="004A7E1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68BCC60"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C2C5F62" w14:textId="77777777" w:rsidR="00355B47" w:rsidRDefault="00355B47"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3D540AA5" w14:textId="77777777" w:rsidR="00355B47" w:rsidRDefault="00355B47" w:rsidP="004A7E19">
            <w:pPr>
              <w:pStyle w:val="TAC"/>
              <w:rPr>
                <w:rFonts w:cs="v4.2.0"/>
              </w:rPr>
            </w:pPr>
            <w:r>
              <w:rPr>
                <w:rFonts w:cs="v4.2.0"/>
              </w:rPr>
              <w:t>POS-SRS.2</w:t>
            </w:r>
          </w:p>
        </w:tc>
        <w:tc>
          <w:tcPr>
            <w:tcW w:w="1842" w:type="dxa"/>
            <w:tcBorders>
              <w:top w:val="single" w:sz="4" w:space="0" w:color="auto"/>
              <w:left w:val="single" w:sz="4" w:space="0" w:color="auto"/>
              <w:bottom w:val="single" w:sz="4" w:space="0" w:color="auto"/>
              <w:right w:val="single" w:sz="4" w:space="0" w:color="auto"/>
            </w:tcBorders>
          </w:tcPr>
          <w:p w14:paraId="5C291FD3" w14:textId="77777777" w:rsidR="00355B47" w:rsidRDefault="00355B47" w:rsidP="004A7E19">
            <w:pPr>
              <w:pStyle w:val="TAC"/>
              <w:rPr>
                <w:rFonts w:cs="v4.2.0"/>
              </w:rPr>
            </w:pPr>
            <w:r>
              <w:rPr>
                <w:rFonts w:cs="v4.2.0"/>
                <w:lang w:val="en-US"/>
              </w:rPr>
              <w:t>N/A</w:t>
            </w:r>
          </w:p>
        </w:tc>
      </w:tr>
      <w:tr w:rsidR="00355B47" w14:paraId="07FA456A"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0853CF0" w14:textId="77777777" w:rsidR="00355B47" w:rsidRDefault="00355B47" w:rsidP="004A7E19">
            <w:pPr>
              <w:pStyle w:val="TAL"/>
              <w:rPr>
                <w:rFonts w:cs="v4.2.0"/>
              </w:rPr>
            </w:pPr>
            <w:r>
              <w:rPr>
                <w:rFonts w:cs="v4.2.0"/>
                <w:noProof/>
                <w:position w:val="-12"/>
                <w:lang w:val="en-US" w:eastAsia="zh-CN"/>
              </w:rPr>
              <w:drawing>
                <wp:inline distT="0" distB="0" distL="0" distR="0" wp14:anchorId="039BB2B9" wp14:editId="07240BD3">
                  <wp:extent cx="259080" cy="238125"/>
                  <wp:effectExtent l="0" t="0" r="7620" b="9525"/>
                  <wp:docPr id="36514205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1"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427FBD19" w14:textId="77777777" w:rsidR="00355B47" w:rsidRDefault="00355B47" w:rsidP="004A7E19">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39862FF0" w14:textId="77777777" w:rsidR="00355B47" w:rsidRDefault="00355B47" w:rsidP="004A7E19">
            <w:pPr>
              <w:pStyle w:val="TAC"/>
              <w:rPr>
                <w:rFonts w:cs="v4.2.0"/>
              </w:rPr>
            </w:pPr>
            <w:r>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6BE9EB71" w14:textId="77777777" w:rsidR="00355B47" w:rsidRDefault="00355B47" w:rsidP="004A7E19">
            <w:pPr>
              <w:pStyle w:val="TAC"/>
              <w:rPr>
                <w:rFonts w:cs="v4.2.0"/>
              </w:rPr>
            </w:pPr>
            <w:r>
              <w:rPr>
                <w:rFonts w:cs="v4.2.0"/>
              </w:rPr>
              <w:t>-98</w:t>
            </w:r>
          </w:p>
        </w:tc>
      </w:tr>
      <w:tr w:rsidR="00355B47" w14:paraId="6A3A2396"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2745B49F" w14:textId="77777777" w:rsidR="00355B47" w:rsidRDefault="00355B47" w:rsidP="004A7E19">
            <w:pPr>
              <w:pStyle w:val="TAL"/>
              <w:rPr>
                <w:rFonts w:cs="v4.2.0"/>
              </w:rPr>
            </w:pPr>
          </w:p>
        </w:tc>
        <w:tc>
          <w:tcPr>
            <w:tcW w:w="1418" w:type="dxa"/>
            <w:tcBorders>
              <w:top w:val="nil"/>
              <w:left w:val="single" w:sz="4" w:space="0" w:color="auto"/>
              <w:bottom w:val="nil"/>
              <w:right w:val="single" w:sz="4" w:space="0" w:color="auto"/>
            </w:tcBorders>
            <w:shd w:val="clear" w:color="auto" w:fill="auto"/>
          </w:tcPr>
          <w:p w14:paraId="382F0BAF" w14:textId="77777777" w:rsidR="00355B47" w:rsidRDefault="00355B47" w:rsidP="004A7E19">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7FDFFCD5" w14:textId="77777777" w:rsidR="00355B47" w:rsidRDefault="00355B47" w:rsidP="004A7E19">
            <w:pPr>
              <w:pStyle w:val="TAC"/>
              <w:rPr>
                <w:rFonts w:cs="v4.2.0"/>
              </w:rPr>
            </w:pPr>
            <w:r>
              <w:rPr>
                <w:rFonts w:cs="v4.2.0"/>
              </w:rPr>
              <w:t>2</w:t>
            </w:r>
          </w:p>
        </w:tc>
        <w:tc>
          <w:tcPr>
            <w:tcW w:w="3543" w:type="dxa"/>
            <w:gridSpan w:val="2"/>
            <w:tcBorders>
              <w:top w:val="single" w:sz="4" w:space="0" w:color="auto"/>
              <w:left w:val="single" w:sz="4" w:space="0" w:color="auto"/>
              <w:bottom w:val="single" w:sz="4" w:space="0" w:color="auto"/>
              <w:right w:val="single" w:sz="4" w:space="0" w:color="auto"/>
            </w:tcBorders>
          </w:tcPr>
          <w:p w14:paraId="4EF3636D" w14:textId="77777777" w:rsidR="00355B47" w:rsidRDefault="00355B47" w:rsidP="004A7E19">
            <w:pPr>
              <w:pStyle w:val="TAC"/>
              <w:rPr>
                <w:rFonts w:cs="v4.2.0"/>
              </w:rPr>
            </w:pPr>
            <w:r>
              <w:rPr>
                <w:rFonts w:cs="v4.2.0"/>
              </w:rPr>
              <w:t>-98</w:t>
            </w:r>
          </w:p>
        </w:tc>
      </w:tr>
      <w:tr w:rsidR="00355B47" w14:paraId="3A5DDC40"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3742D46" w14:textId="77777777" w:rsidR="00355B47" w:rsidRDefault="00355B47" w:rsidP="004A7E19">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2AF9B2F8" w14:textId="77777777" w:rsidR="00355B47" w:rsidRDefault="00355B47" w:rsidP="004A7E19">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48539415" w14:textId="77777777" w:rsidR="00355B47" w:rsidRDefault="00355B47" w:rsidP="004A7E19">
            <w:pPr>
              <w:pStyle w:val="TAC"/>
              <w:rPr>
                <w:rFonts w:cs="v4.2.0"/>
              </w:rPr>
            </w:pPr>
            <w:r>
              <w:rPr>
                <w:rFonts w:cs="v4.2.0"/>
              </w:rPr>
              <w:t>3</w:t>
            </w:r>
          </w:p>
        </w:tc>
        <w:tc>
          <w:tcPr>
            <w:tcW w:w="3543" w:type="dxa"/>
            <w:gridSpan w:val="2"/>
            <w:tcBorders>
              <w:top w:val="single" w:sz="4" w:space="0" w:color="auto"/>
              <w:left w:val="single" w:sz="4" w:space="0" w:color="auto"/>
              <w:bottom w:val="single" w:sz="4" w:space="0" w:color="auto"/>
              <w:right w:val="single" w:sz="4" w:space="0" w:color="auto"/>
            </w:tcBorders>
          </w:tcPr>
          <w:p w14:paraId="4964C81D" w14:textId="77777777" w:rsidR="00355B47" w:rsidRDefault="00355B47" w:rsidP="004A7E19">
            <w:pPr>
              <w:pStyle w:val="TAC"/>
              <w:rPr>
                <w:rFonts w:cs="v4.2.0"/>
              </w:rPr>
            </w:pPr>
            <w:r>
              <w:rPr>
                <w:rFonts w:cs="v4.2.0"/>
              </w:rPr>
              <w:t>-95</w:t>
            </w:r>
          </w:p>
        </w:tc>
      </w:tr>
      <w:tr w:rsidR="00355B47" w14:paraId="31DA288B"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DD74350" w14:textId="77777777" w:rsidR="00355B47" w:rsidRDefault="00355B47" w:rsidP="004A7E19">
            <w:pPr>
              <w:pStyle w:val="TAL"/>
            </w:pPr>
            <w:r>
              <w:rPr>
                <w:rFonts w:cs="v4.2.0"/>
                <w:noProof/>
                <w:position w:val="-12"/>
                <w:lang w:val="en-US" w:eastAsia="zh-CN"/>
              </w:rPr>
              <w:drawing>
                <wp:inline distT="0" distB="0" distL="0" distR="0" wp14:anchorId="0CE64781" wp14:editId="7951D146">
                  <wp:extent cx="259080" cy="238125"/>
                  <wp:effectExtent l="0" t="0" r="7620" b="9525"/>
                  <wp:docPr id="365142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063E3985" w14:textId="77777777" w:rsidR="00355B47" w:rsidRDefault="00355B47" w:rsidP="004A7E19">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1C31548C" w14:textId="77777777" w:rsidR="00355B47" w:rsidRDefault="00355B47" w:rsidP="004A7E19">
            <w:pPr>
              <w:pStyle w:val="TAC"/>
            </w:pPr>
            <w:r>
              <w:t>1</w:t>
            </w:r>
          </w:p>
        </w:tc>
        <w:tc>
          <w:tcPr>
            <w:tcW w:w="3543" w:type="dxa"/>
            <w:gridSpan w:val="2"/>
            <w:tcBorders>
              <w:top w:val="single" w:sz="4" w:space="0" w:color="auto"/>
              <w:left w:val="single" w:sz="4" w:space="0" w:color="auto"/>
              <w:bottom w:val="nil"/>
              <w:right w:val="single" w:sz="4" w:space="0" w:color="auto"/>
            </w:tcBorders>
            <w:shd w:val="clear" w:color="auto" w:fill="auto"/>
          </w:tcPr>
          <w:p w14:paraId="2B853F4D" w14:textId="77777777" w:rsidR="00355B47" w:rsidRDefault="00355B47" w:rsidP="004A7E19">
            <w:pPr>
              <w:pStyle w:val="TAC"/>
            </w:pPr>
            <w:r>
              <w:t>-98</w:t>
            </w:r>
          </w:p>
        </w:tc>
      </w:tr>
      <w:tr w:rsidR="00355B47" w14:paraId="006EAD5F" w14:textId="77777777" w:rsidTr="004A7E19">
        <w:trPr>
          <w:cantSplit/>
          <w:trHeight w:val="56"/>
          <w:jc w:val="center"/>
        </w:trPr>
        <w:tc>
          <w:tcPr>
            <w:tcW w:w="2263" w:type="dxa"/>
            <w:vMerge/>
            <w:tcBorders>
              <w:left w:val="single" w:sz="4" w:space="0" w:color="auto"/>
              <w:right w:val="single" w:sz="4" w:space="0" w:color="auto"/>
            </w:tcBorders>
            <w:shd w:val="clear" w:color="auto" w:fill="auto"/>
          </w:tcPr>
          <w:p w14:paraId="19521F7C" w14:textId="77777777" w:rsidR="00355B47" w:rsidRDefault="00355B47" w:rsidP="004A7E19">
            <w:pPr>
              <w:pStyle w:val="TAL"/>
            </w:pPr>
          </w:p>
        </w:tc>
        <w:tc>
          <w:tcPr>
            <w:tcW w:w="1418" w:type="dxa"/>
            <w:tcBorders>
              <w:top w:val="nil"/>
              <w:left w:val="single" w:sz="4" w:space="0" w:color="auto"/>
              <w:bottom w:val="nil"/>
              <w:right w:val="single" w:sz="4" w:space="0" w:color="auto"/>
            </w:tcBorders>
            <w:shd w:val="clear" w:color="auto" w:fill="auto"/>
          </w:tcPr>
          <w:p w14:paraId="7E8E9A5B"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FC48BBF" w14:textId="77777777" w:rsidR="00355B47" w:rsidRDefault="00355B47" w:rsidP="004A7E19">
            <w:pPr>
              <w:pStyle w:val="TAC"/>
            </w:pPr>
            <w:r>
              <w:t>2</w:t>
            </w:r>
          </w:p>
        </w:tc>
        <w:tc>
          <w:tcPr>
            <w:tcW w:w="3543" w:type="dxa"/>
            <w:gridSpan w:val="2"/>
            <w:tcBorders>
              <w:top w:val="nil"/>
              <w:left w:val="single" w:sz="4" w:space="0" w:color="auto"/>
              <w:bottom w:val="nil"/>
              <w:right w:val="single" w:sz="4" w:space="0" w:color="auto"/>
            </w:tcBorders>
            <w:shd w:val="clear" w:color="auto" w:fill="auto"/>
          </w:tcPr>
          <w:p w14:paraId="7231ED6F" w14:textId="77777777" w:rsidR="00355B47" w:rsidRDefault="00355B47" w:rsidP="004A7E19">
            <w:pPr>
              <w:pStyle w:val="TAC"/>
            </w:pPr>
          </w:p>
        </w:tc>
      </w:tr>
      <w:tr w:rsidR="00355B47" w14:paraId="7E11CDEB"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0FDB429" w14:textId="77777777" w:rsidR="00355B47" w:rsidRDefault="00355B47"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0FF5478A"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FC6326A" w14:textId="77777777" w:rsidR="00355B47" w:rsidRDefault="00355B47" w:rsidP="004A7E19">
            <w:pPr>
              <w:pStyle w:val="TAC"/>
            </w:pPr>
            <w:r>
              <w:t>3</w:t>
            </w:r>
          </w:p>
        </w:tc>
        <w:tc>
          <w:tcPr>
            <w:tcW w:w="3543" w:type="dxa"/>
            <w:gridSpan w:val="2"/>
            <w:tcBorders>
              <w:top w:val="nil"/>
              <w:left w:val="single" w:sz="4" w:space="0" w:color="auto"/>
              <w:bottom w:val="single" w:sz="4" w:space="0" w:color="auto"/>
              <w:right w:val="single" w:sz="4" w:space="0" w:color="auto"/>
            </w:tcBorders>
            <w:shd w:val="clear" w:color="auto" w:fill="auto"/>
          </w:tcPr>
          <w:p w14:paraId="0188F453" w14:textId="77777777" w:rsidR="00355B47" w:rsidRDefault="00355B47" w:rsidP="004A7E19">
            <w:pPr>
              <w:pStyle w:val="TAC"/>
            </w:pPr>
          </w:p>
        </w:tc>
      </w:tr>
      <w:tr w:rsidR="00355B47" w14:paraId="4FF7F2C4"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C15B24D" w14:textId="77777777" w:rsidR="00355B47" w:rsidRDefault="00355B47" w:rsidP="004A7E19">
            <w:pPr>
              <w:pStyle w:val="TAL"/>
            </w:pPr>
            <w:r>
              <w:rPr>
                <w:rFonts w:hint="eastAsia"/>
              </w:rPr>
              <w:t>P</w:t>
            </w:r>
            <w:r>
              <w:t xml:space="preserve">RS </w:t>
            </w:r>
            <w:r>
              <w:rPr>
                <w:rFonts w:cs="v4.2.0"/>
                <w:noProof/>
                <w:position w:val="-12"/>
                <w:lang w:val="en-US" w:eastAsia="zh-CN"/>
              </w:rPr>
              <w:drawing>
                <wp:inline distT="0" distB="0" distL="0" distR="0" wp14:anchorId="52D675D5" wp14:editId="08735728">
                  <wp:extent cx="401955" cy="248285"/>
                  <wp:effectExtent l="0" t="0" r="0" b="0"/>
                  <wp:docPr id="365142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3"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3765F1A4" w14:textId="77777777" w:rsidR="00355B47" w:rsidRDefault="00355B47"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5CF3E6DC" w14:textId="77777777" w:rsidR="00355B47" w:rsidRDefault="00355B47" w:rsidP="004A7E19">
            <w:pPr>
              <w:pStyle w:val="TAC"/>
              <w:rPr>
                <w:rFonts w:cs="v4.2.0"/>
              </w:rPr>
            </w:pPr>
            <w:r>
              <w:rPr>
                <w:rFonts w:cs="v4.2.0"/>
              </w:rPr>
              <w:t>1</w:t>
            </w:r>
          </w:p>
        </w:tc>
        <w:tc>
          <w:tcPr>
            <w:tcW w:w="1701" w:type="dxa"/>
            <w:vMerge w:val="restart"/>
            <w:tcBorders>
              <w:top w:val="single" w:sz="4" w:space="0" w:color="auto"/>
              <w:left w:val="single" w:sz="4" w:space="0" w:color="auto"/>
              <w:right w:val="single" w:sz="4" w:space="0" w:color="auto"/>
            </w:tcBorders>
            <w:shd w:val="clear" w:color="auto" w:fill="auto"/>
          </w:tcPr>
          <w:p w14:paraId="13EC6E4D" w14:textId="4AD37FFD" w:rsidR="00355B47" w:rsidRDefault="00355B47" w:rsidP="004A7E19">
            <w:pPr>
              <w:pStyle w:val="TAC"/>
              <w:rPr>
                <w:lang w:eastAsia="zh-CN"/>
              </w:rPr>
            </w:pPr>
            <w:r>
              <w:rPr>
                <w:rFonts w:cs="v4.2.0"/>
              </w:rPr>
              <w:t>-</w:t>
            </w:r>
            <w:ins w:id="243" w:author="CATT" w:date="2026-01-21T15:07:00Z">
              <w:r>
                <w:rPr>
                  <w:rFonts w:cs="v4.2.0" w:hint="eastAsia"/>
                  <w:lang w:eastAsia="zh-CN"/>
                </w:rPr>
                <w:t>2.41</w:t>
              </w:r>
            </w:ins>
            <w:del w:id="244" w:author="CATT" w:date="2026-01-21T15:07:00Z">
              <w:r w:rsidDel="00355B47">
                <w:rPr>
                  <w:rFonts w:cs="v4.2.0"/>
                </w:rPr>
                <w:delText>3</w:delText>
              </w:r>
            </w:del>
          </w:p>
        </w:tc>
        <w:tc>
          <w:tcPr>
            <w:tcW w:w="1842" w:type="dxa"/>
            <w:vMerge w:val="restart"/>
            <w:tcBorders>
              <w:top w:val="single" w:sz="4" w:space="0" w:color="auto"/>
              <w:left w:val="single" w:sz="4" w:space="0" w:color="auto"/>
              <w:right w:val="single" w:sz="4" w:space="0" w:color="auto"/>
            </w:tcBorders>
            <w:shd w:val="clear" w:color="auto" w:fill="auto"/>
          </w:tcPr>
          <w:p w14:paraId="7050346B" w14:textId="7EAF8583" w:rsidR="00355B47" w:rsidRDefault="00355B47" w:rsidP="004A7E19">
            <w:pPr>
              <w:pStyle w:val="TAC"/>
              <w:rPr>
                <w:rFonts w:cs="v4.2.0"/>
                <w:lang w:eastAsia="zh-CN"/>
              </w:rPr>
            </w:pPr>
            <w:r>
              <w:rPr>
                <w:rFonts w:cs="v4.2.0"/>
              </w:rPr>
              <w:t>-1</w:t>
            </w:r>
            <w:ins w:id="245" w:author="CATT" w:date="2026-01-21T15:07:00Z">
              <w:r>
                <w:rPr>
                  <w:rFonts w:cs="v4.2.0" w:hint="eastAsia"/>
                  <w:lang w:eastAsia="zh-CN"/>
                </w:rPr>
                <w:t>2.12</w:t>
              </w:r>
            </w:ins>
            <w:del w:id="246" w:author="CATT" w:date="2026-01-21T15:07:00Z">
              <w:r w:rsidDel="00355B47">
                <w:rPr>
                  <w:rFonts w:cs="v4.2.0"/>
                </w:rPr>
                <w:delText>3</w:delText>
              </w:r>
            </w:del>
          </w:p>
        </w:tc>
      </w:tr>
      <w:tr w:rsidR="00355B47" w14:paraId="0D16EDC0"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762939D1" w14:textId="77777777" w:rsidR="00355B47" w:rsidRDefault="00355B47" w:rsidP="004A7E19">
            <w:pPr>
              <w:pStyle w:val="TAL"/>
            </w:pPr>
          </w:p>
        </w:tc>
        <w:tc>
          <w:tcPr>
            <w:tcW w:w="1418" w:type="dxa"/>
            <w:tcBorders>
              <w:top w:val="nil"/>
              <w:left w:val="single" w:sz="4" w:space="0" w:color="auto"/>
              <w:bottom w:val="nil"/>
              <w:right w:val="single" w:sz="4" w:space="0" w:color="auto"/>
            </w:tcBorders>
            <w:shd w:val="clear" w:color="auto" w:fill="auto"/>
          </w:tcPr>
          <w:p w14:paraId="269C075B"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AD2EE46" w14:textId="77777777" w:rsidR="00355B47" w:rsidRDefault="00355B47" w:rsidP="004A7E19">
            <w:pPr>
              <w:pStyle w:val="TAC"/>
              <w:rPr>
                <w:rFonts w:cs="v4.2.0"/>
              </w:rPr>
            </w:pPr>
            <w:r>
              <w:rPr>
                <w:rFonts w:cs="v4.2.0"/>
              </w:rPr>
              <w:t>2</w:t>
            </w:r>
          </w:p>
        </w:tc>
        <w:tc>
          <w:tcPr>
            <w:tcW w:w="1701" w:type="dxa"/>
            <w:vMerge/>
            <w:tcBorders>
              <w:left w:val="single" w:sz="4" w:space="0" w:color="auto"/>
              <w:right w:val="single" w:sz="4" w:space="0" w:color="auto"/>
            </w:tcBorders>
            <w:shd w:val="clear" w:color="auto" w:fill="auto"/>
          </w:tcPr>
          <w:p w14:paraId="190BC075" w14:textId="77777777" w:rsidR="00355B47" w:rsidRDefault="00355B47" w:rsidP="004A7E19">
            <w:pPr>
              <w:pStyle w:val="TAC"/>
            </w:pPr>
          </w:p>
        </w:tc>
        <w:tc>
          <w:tcPr>
            <w:tcW w:w="1842" w:type="dxa"/>
            <w:vMerge/>
            <w:tcBorders>
              <w:left w:val="single" w:sz="4" w:space="0" w:color="auto"/>
              <w:right w:val="single" w:sz="4" w:space="0" w:color="auto"/>
            </w:tcBorders>
            <w:shd w:val="clear" w:color="auto" w:fill="auto"/>
          </w:tcPr>
          <w:p w14:paraId="72E317DA" w14:textId="77777777" w:rsidR="00355B47" w:rsidRDefault="00355B47" w:rsidP="004A7E19">
            <w:pPr>
              <w:pStyle w:val="TAC"/>
              <w:rPr>
                <w:rFonts w:cs="v4.2.0"/>
              </w:rPr>
            </w:pPr>
          </w:p>
        </w:tc>
      </w:tr>
      <w:tr w:rsidR="00355B47" w14:paraId="15989565"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AB9346" w14:textId="77777777" w:rsidR="00355B47" w:rsidRDefault="00355B47"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83DCAEF"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59EF8E1" w14:textId="77777777" w:rsidR="00355B47" w:rsidRDefault="00355B47" w:rsidP="004A7E19">
            <w:pPr>
              <w:pStyle w:val="TAC"/>
              <w:rPr>
                <w:rFonts w:cs="v4.2.0"/>
              </w:rPr>
            </w:pPr>
            <w:r>
              <w:rPr>
                <w:rFonts w:cs="v4.2.0"/>
              </w:rPr>
              <w:t>3</w:t>
            </w:r>
          </w:p>
        </w:tc>
        <w:tc>
          <w:tcPr>
            <w:tcW w:w="1701" w:type="dxa"/>
            <w:vMerge/>
            <w:tcBorders>
              <w:left w:val="single" w:sz="4" w:space="0" w:color="auto"/>
              <w:bottom w:val="single" w:sz="4" w:space="0" w:color="auto"/>
              <w:right w:val="single" w:sz="4" w:space="0" w:color="auto"/>
            </w:tcBorders>
            <w:shd w:val="clear" w:color="auto" w:fill="auto"/>
          </w:tcPr>
          <w:p w14:paraId="1EBEC993" w14:textId="77777777" w:rsidR="00355B47" w:rsidRDefault="00355B47" w:rsidP="004A7E19">
            <w:pPr>
              <w:pStyle w:val="TAC"/>
            </w:pPr>
          </w:p>
        </w:tc>
        <w:tc>
          <w:tcPr>
            <w:tcW w:w="1842" w:type="dxa"/>
            <w:vMerge/>
            <w:tcBorders>
              <w:left w:val="single" w:sz="4" w:space="0" w:color="auto"/>
              <w:bottom w:val="single" w:sz="4" w:space="0" w:color="auto"/>
              <w:right w:val="single" w:sz="4" w:space="0" w:color="auto"/>
            </w:tcBorders>
            <w:shd w:val="clear" w:color="auto" w:fill="auto"/>
          </w:tcPr>
          <w:p w14:paraId="1847CD38" w14:textId="77777777" w:rsidR="00355B47" w:rsidRDefault="00355B47" w:rsidP="004A7E19">
            <w:pPr>
              <w:pStyle w:val="TAC"/>
              <w:rPr>
                <w:rFonts w:cs="v4.2.0"/>
              </w:rPr>
            </w:pPr>
          </w:p>
        </w:tc>
      </w:tr>
      <w:tr w:rsidR="00355B47" w14:paraId="266F9641"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9A7F213" w14:textId="77777777" w:rsidR="00355B47" w:rsidRDefault="00355B47" w:rsidP="004A7E19">
            <w:pPr>
              <w:pStyle w:val="TAL"/>
            </w:pPr>
            <w:r>
              <w:rPr>
                <w:rFonts w:hint="eastAsia"/>
              </w:rPr>
              <w:t>P</w:t>
            </w:r>
            <w:r>
              <w:t xml:space="preserve">RS </w:t>
            </w:r>
            <w:r>
              <w:rPr>
                <w:rFonts w:cs="v4.2.0"/>
                <w:noProof/>
                <w:position w:val="-12"/>
                <w:lang w:val="en-US" w:eastAsia="zh-CN"/>
              </w:rPr>
              <w:drawing>
                <wp:inline distT="0" distB="0" distL="0" distR="0" wp14:anchorId="4BE346CA" wp14:editId="691F8221">
                  <wp:extent cx="512445" cy="248285"/>
                  <wp:effectExtent l="0" t="0" r="1905" b="0"/>
                  <wp:docPr id="36514205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4"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5AFE8716" w14:textId="77777777" w:rsidR="00355B47" w:rsidRDefault="00355B47"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1913C11" w14:textId="77777777" w:rsidR="00355B47" w:rsidRDefault="00355B47" w:rsidP="004A7E19">
            <w:pPr>
              <w:pStyle w:val="TAC"/>
              <w:rPr>
                <w:rFonts w:cs="v4.2.0"/>
              </w:rPr>
            </w:pPr>
            <w:r>
              <w:rPr>
                <w:rFonts w:cs="v4.2.0"/>
              </w:rPr>
              <w:t>1</w:t>
            </w:r>
          </w:p>
        </w:tc>
        <w:tc>
          <w:tcPr>
            <w:tcW w:w="1701" w:type="dxa"/>
            <w:vMerge w:val="restart"/>
            <w:tcBorders>
              <w:top w:val="single" w:sz="4" w:space="0" w:color="auto"/>
              <w:left w:val="single" w:sz="4" w:space="0" w:color="auto"/>
              <w:right w:val="single" w:sz="4" w:space="0" w:color="auto"/>
            </w:tcBorders>
            <w:shd w:val="clear" w:color="auto" w:fill="auto"/>
          </w:tcPr>
          <w:p w14:paraId="6BBA59A6" w14:textId="2EA1FAA9" w:rsidR="00355B47" w:rsidRDefault="00355B47" w:rsidP="004A7E19">
            <w:pPr>
              <w:pStyle w:val="TAC"/>
              <w:rPr>
                <w:lang w:eastAsia="zh-CN"/>
              </w:rPr>
            </w:pPr>
            <w:r>
              <w:rPr>
                <w:rFonts w:cs="v4.2.0"/>
              </w:rPr>
              <w:t>-</w:t>
            </w:r>
            <w:ins w:id="247" w:author="CATT" w:date="2026-01-21T15:07:00Z">
              <w:r>
                <w:rPr>
                  <w:rFonts w:cs="v4.2.0" w:hint="eastAsia"/>
                  <w:lang w:eastAsia="zh-CN"/>
                </w:rPr>
                <w:t>2</w:t>
              </w:r>
            </w:ins>
            <w:del w:id="248" w:author="CATT" w:date="2026-01-21T15:07:00Z">
              <w:r w:rsidDel="00355B47">
                <w:rPr>
                  <w:rFonts w:cs="v4.2.0"/>
                </w:rPr>
                <w:delText>3</w:delText>
              </w:r>
            </w:del>
          </w:p>
        </w:tc>
        <w:tc>
          <w:tcPr>
            <w:tcW w:w="1842" w:type="dxa"/>
            <w:vMerge w:val="restart"/>
            <w:tcBorders>
              <w:top w:val="single" w:sz="4" w:space="0" w:color="auto"/>
              <w:left w:val="single" w:sz="4" w:space="0" w:color="auto"/>
              <w:right w:val="single" w:sz="4" w:space="0" w:color="auto"/>
            </w:tcBorders>
            <w:shd w:val="clear" w:color="auto" w:fill="auto"/>
          </w:tcPr>
          <w:p w14:paraId="670E30B6" w14:textId="1719F9D7" w:rsidR="00355B47" w:rsidRDefault="00355B47" w:rsidP="004A7E19">
            <w:pPr>
              <w:pStyle w:val="TAC"/>
              <w:rPr>
                <w:rFonts w:cs="v4.2.0"/>
                <w:lang w:eastAsia="zh-CN"/>
              </w:rPr>
            </w:pPr>
            <w:r>
              <w:rPr>
                <w:rFonts w:cs="v4.2.0"/>
              </w:rPr>
              <w:t>-1</w:t>
            </w:r>
            <w:ins w:id="249" w:author="CATT" w:date="2026-01-21T15:07:00Z">
              <w:r>
                <w:rPr>
                  <w:rFonts w:cs="v4.2.0" w:hint="eastAsia"/>
                  <w:lang w:eastAsia="zh-CN"/>
                </w:rPr>
                <w:t>0</w:t>
              </w:r>
            </w:ins>
            <w:del w:id="250" w:author="CATT" w:date="2026-01-21T15:07:00Z">
              <w:r w:rsidDel="00355B47">
                <w:rPr>
                  <w:rFonts w:cs="v4.2.0"/>
                </w:rPr>
                <w:delText>3</w:delText>
              </w:r>
            </w:del>
          </w:p>
        </w:tc>
      </w:tr>
      <w:tr w:rsidR="00355B47" w14:paraId="7ACA1404" w14:textId="77777777" w:rsidTr="004A7E19">
        <w:trPr>
          <w:cantSplit/>
          <w:trHeight w:val="187"/>
          <w:jc w:val="center"/>
        </w:trPr>
        <w:tc>
          <w:tcPr>
            <w:tcW w:w="2263" w:type="dxa"/>
            <w:vMerge/>
            <w:tcBorders>
              <w:left w:val="single" w:sz="4" w:space="0" w:color="auto"/>
              <w:bottom w:val="nil"/>
              <w:right w:val="single" w:sz="4" w:space="0" w:color="auto"/>
            </w:tcBorders>
            <w:shd w:val="clear" w:color="auto" w:fill="auto"/>
          </w:tcPr>
          <w:p w14:paraId="21E3F0D1" w14:textId="77777777" w:rsidR="00355B47" w:rsidRDefault="00355B47" w:rsidP="004A7E19">
            <w:pPr>
              <w:pStyle w:val="TAL"/>
            </w:pPr>
          </w:p>
        </w:tc>
        <w:tc>
          <w:tcPr>
            <w:tcW w:w="1418" w:type="dxa"/>
            <w:tcBorders>
              <w:top w:val="nil"/>
              <w:left w:val="single" w:sz="4" w:space="0" w:color="auto"/>
              <w:bottom w:val="nil"/>
              <w:right w:val="single" w:sz="4" w:space="0" w:color="auto"/>
            </w:tcBorders>
            <w:shd w:val="clear" w:color="auto" w:fill="auto"/>
          </w:tcPr>
          <w:p w14:paraId="409A340E"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6CBC46A" w14:textId="77777777" w:rsidR="00355B47" w:rsidRDefault="00355B47" w:rsidP="004A7E19">
            <w:pPr>
              <w:pStyle w:val="TAC"/>
              <w:rPr>
                <w:rFonts w:cs="v4.2.0"/>
              </w:rPr>
            </w:pPr>
            <w:r>
              <w:rPr>
                <w:rFonts w:cs="v4.2.0"/>
              </w:rPr>
              <w:t>2</w:t>
            </w:r>
          </w:p>
        </w:tc>
        <w:tc>
          <w:tcPr>
            <w:tcW w:w="1701" w:type="dxa"/>
            <w:vMerge/>
            <w:tcBorders>
              <w:left w:val="single" w:sz="4" w:space="0" w:color="auto"/>
              <w:right w:val="single" w:sz="4" w:space="0" w:color="auto"/>
            </w:tcBorders>
            <w:shd w:val="clear" w:color="auto" w:fill="auto"/>
          </w:tcPr>
          <w:p w14:paraId="023B13B8" w14:textId="77777777" w:rsidR="00355B47" w:rsidRDefault="00355B47" w:rsidP="004A7E19">
            <w:pPr>
              <w:pStyle w:val="TAC"/>
            </w:pPr>
          </w:p>
        </w:tc>
        <w:tc>
          <w:tcPr>
            <w:tcW w:w="1842" w:type="dxa"/>
            <w:vMerge/>
            <w:tcBorders>
              <w:left w:val="single" w:sz="4" w:space="0" w:color="auto"/>
              <w:right w:val="single" w:sz="4" w:space="0" w:color="auto"/>
            </w:tcBorders>
            <w:shd w:val="clear" w:color="auto" w:fill="auto"/>
          </w:tcPr>
          <w:p w14:paraId="2F701B0A" w14:textId="77777777" w:rsidR="00355B47" w:rsidRDefault="00355B47" w:rsidP="004A7E19">
            <w:pPr>
              <w:pStyle w:val="TAC"/>
              <w:rPr>
                <w:rFonts w:cs="v4.2.0"/>
              </w:rPr>
            </w:pPr>
          </w:p>
        </w:tc>
      </w:tr>
      <w:tr w:rsidR="00355B47" w14:paraId="6ED47E0A"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6ED5F0" w14:textId="77777777" w:rsidR="00355B47" w:rsidRDefault="00355B47"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8123505"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D89030A" w14:textId="77777777" w:rsidR="00355B47" w:rsidRDefault="00355B47" w:rsidP="004A7E19">
            <w:pPr>
              <w:pStyle w:val="TAC"/>
              <w:rPr>
                <w:rFonts w:cs="v4.2.0"/>
              </w:rPr>
            </w:pPr>
            <w:r>
              <w:rPr>
                <w:rFonts w:cs="v4.2.0"/>
              </w:rPr>
              <w:t>3</w:t>
            </w:r>
          </w:p>
        </w:tc>
        <w:tc>
          <w:tcPr>
            <w:tcW w:w="1701" w:type="dxa"/>
            <w:vMerge/>
            <w:tcBorders>
              <w:left w:val="single" w:sz="4" w:space="0" w:color="auto"/>
              <w:bottom w:val="single" w:sz="4" w:space="0" w:color="auto"/>
              <w:right w:val="single" w:sz="4" w:space="0" w:color="auto"/>
            </w:tcBorders>
            <w:shd w:val="clear" w:color="auto" w:fill="auto"/>
          </w:tcPr>
          <w:p w14:paraId="3C468AFF" w14:textId="77777777" w:rsidR="00355B47" w:rsidRDefault="00355B47" w:rsidP="004A7E19">
            <w:pPr>
              <w:pStyle w:val="TAC"/>
            </w:pPr>
          </w:p>
        </w:tc>
        <w:tc>
          <w:tcPr>
            <w:tcW w:w="1842" w:type="dxa"/>
            <w:vMerge/>
            <w:tcBorders>
              <w:left w:val="single" w:sz="4" w:space="0" w:color="auto"/>
              <w:bottom w:val="single" w:sz="4" w:space="0" w:color="auto"/>
              <w:right w:val="single" w:sz="4" w:space="0" w:color="auto"/>
            </w:tcBorders>
            <w:shd w:val="clear" w:color="auto" w:fill="auto"/>
          </w:tcPr>
          <w:p w14:paraId="794F35EB" w14:textId="77777777" w:rsidR="00355B47" w:rsidRDefault="00355B47" w:rsidP="004A7E19">
            <w:pPr>
              <w:pStyle w:val="TAC"/>
              <w:rPr>
                <w:rFonts w:cs="v4.2.0"/>
              </w:rPr>
            </w:pPr>
          </w:p>
        </w:tc>
      </w:tr>
      <w:tr w:rsidR="00355B47" w14:paraId="06F200D6"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8F447A2" w14:textId="77777777" w:rsidR="00355B47" w:rsidRDefault="00355B47" w:rsidP="004A7E19">
            <w:pPr>
              <w:pStyle w:val="TAL"/>
              <w:rPr>
                <w:rFonts w:cs="v4.2.0"/>
              </w:rPr>
            </w:pPr>
          </w:p>
          <w:p w14:paraId="7E6CF162" w14:textId="77777777" w:rsidR="00355B47" w:rsidRDefault="00355B47" w:rsidP="004A7E19">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34752D25" w14:textId="77777777" w:rsidR="00355B47" w:rsidRDefault="00355B47" w:rsidP="004A7E19">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0E51B78A" w14:textId="77777777" w:rsidR="00355B47" w:rsidRDefault="00355B47" w:rsidP="004A7E19">
            <w:pPr>
              <w:pStyle w:val="TAC"/>
              <w:rPr>
                <w:rFonts w:cs="v4.2.0"/>
              </w:rPr>
            </w:pPr>
            <w:r>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6FFAED77" w14:textId="5A927BC7" w:rsidR="00355B47" w:rsidRDefault="00355B47" w:rsidP="004A7E19">
            <w:pPr>
              <w:pStyle w:val="TAC"/>
              <w:rPr>
                <w:lang w:eastAsia="zh-CN"/>
              </w:rPr>
            </w:pPr>
            <w:r>
              <w:rPr>
                <w:rFonts w:cs="v4.2.0"/>
              </w:rPr>
              <w:t>-10</w:t>
            </w:r>
            <w:ins w:id="251" w:author="CATT" w:date="2026-01-21T15:07:00Z">
              <w:r>
                <w:rPr>
                  <w:rFonts w:cs="v4.2.0" w:hint="eastAsia"/>
                  <w:lang w:eastAsia="zh-CN"/>
                </w:rPr>
                <w:t>0</w:t>
              </w:r>
            </w:ins>
            <w:del w:id="252" w:author="CATT" w:date="2026-01-21T15:07:00Z">
              <w:r w:rsidDel="00355B47">
                <w:rPr>
                  <w:rFonts w:cs="v4.2.0"/>
                </w:rPr>
                <w:delText>1</w:delText>
              </w:r>
            </w:del>
          </w:p>
        </w:tc>
        <w:tc>
          <w:tcPr>
            <w:tcW w:w="1842" w:type="dxa"/>
            <w:tcBorders>
              <w:top w:val="single" w:sz="4" w:space="0" w:color="auto"/>
              <w:left w:val="single" w:sz="4" w:space="0" w:color="auto"/>
              <w:bottom w:val="single" w:sz="4" w:space="0" w:color="auto"/>
              <w:right w:val="single" w:sz="4" w:space="0" w:color="auto"/>
            </w:tcBorders>
          </w:tcPr>
          <w:p w14:paraId="0874E140" w14:textId="3A82401D" w:rsidR="00355B47" w:rsidRDefault="00355B47" w:rsidP="004A7E19">
            <w:pPr>
              <w:pStyle w:val="TAC"/>
              <w:rPr>
                <w:rFonts w:cs="v4.2.0"/>
                <w:lang w:eastAsia="zh-CN"/>
              </w:rPr>
            </w:pPr>
            <w:r>
              <w:rPr>
                <w:rFonts w:cs="v4.2.0"/>
              </w:rPr>
              <w:t>-1</w:t>
            </w:r>
            <w:ins w:id="253" w:author="CATT" w:date="2026-01-21T15:07:00Z">
              <w:r>
                <w:rPr>
                  <w:rFonts w:cs="v4.2.0" w:hint="eastAsia"/>
                  <w:lang w:eastAsia="zh-CN"/>
                </w:rPr>
                <w:t>08</w:t>
              </w:r>
            </w:ins>
            <w:del w:id="254" w:author="CATT" w:date="2026-01-21T15:07:00Z">
              <w:r w:rsidDel="00355B47">
                <w:rPr>
                  <w:rFonts w:cs="v4.2.0"/>
                </w:rPr>
                <w:delText>11</w:delText>
              </w:r>
            </w:del>
          </w:p>
        </w:tc>
      </w:tr>
      <w:tr w:rsidR="00355B47" w14:paraId="7FECBB11"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0D16C825" w14:textId="77777777" w:rsidR="00355B47" w:rsidRDefault="00355B47" w:rsidP="004A7E19">
            <w:pPr>
              <w:pStyle w:val="TAL"/>
            </w:pPr>
          </w:p>
        </w:tc>
        <w:tc>
          <w:tcPr>
            <w:tcW w:w="1418" w:type="dxa"/>
            <w:tcBorders>
              <w:top w:val="nil"/>
              <w:left w:val="single" w:sz="4" w:space="0" w:color="auto"/>
              <w:bottom w:val="nil"/>
              <w:right w:val="single" w:sz="4" w:space="0" w:color="auto"/>
            </w:tcBorders>
            <w:shd w:val="clear" w:color="auto" w:fill="auto"/>
          </w:tcPr>
          <w:p w14:paraId="3E08E1F9"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5D1DF93" w14:textId="77777777" w:rsidR="00355B47" w:rsidRDefault="00355B47" w:rsidP="004A7E19">
            <w:pPr>
              <w:pStyle w:val="TAC"/>
              <w:rPr>
                <w:rFonts w:cs="v4.2.0"/>
              </w:rPr>
            </w:pPr>
            <w:r>
              <w:rPr>
                <w:rFonts w:cs="v4.2.0"/>
              </w:rPr>
              <w:t>2</w:t>
            </w:r>
          </w:p>
        </w:tc>
        <w:tc>
          <w:tcPr>
            <w:tcW w:w="1701" w:type="dxa"/>
            <w:tcBorders>
              <w:top w:val="single" w:sz="4" w:space="0" w:color="auto"/>
              <w:left w:val="single" w:sz="4" w:space="0" w:color="auto"/>
              <w:bottom w:val="single" w:sz="4" w:space="0" w:color="auto"/>
              <w:right w:val="single" w:sz="4" w:space="0" w:color="auto"/>
            </w:tcBorders>
          </w:tcPr>
          <w:p w14:paraId="0F7B0D9B" w14:textId="40A376DB" w:rsidR="00355B47" w:rsidRDefault="00355B47" w:rsidP="004A7E19">
            <w:pPr>
              <w:pStyle w:val="TAC"/>
              <w:rPr>
                <w:rFonts w:cs="v4.2.0"/>
                <w:lang w:eastAsia="zh-CN"/>
              </w:rPr>
            </w:pPr>
            <w:r>
              <w:rPr>
                <w:rFonts w:cs="v4.2.0"/>
              </w:rPr>
              <w:t>-10</w:t>
            </w:r>
            <w:ins w:id="255" w:author="CATT" w:date="2026-01-21T15:07:00Z">
              <w:r>
                <w:rPr>
                  <w:rFonts w:cs="v4.2.0" w:hint="eastAsia"/>
                  <w:lang w:eastAsia="zh-CN"/>
                </w:rPr>
                <w:t>0</w:t>
              </w:r>
            </w:ins>
            <w:del w:id="256" w:author="CATT" w:date="2026-01-21T15:07:00Z">
              <w:r w:rsidDel="00355B47">
                <w:rPr>
                  <w:rFonts w:cs="v4.2.0"/>
                </w:rPr>
                <w:delText>1</w:delText>
              </w:r>
            </w:del>
          </w:p>
        </w:tc>
        <w:tc>
          <w:tcPr>
            <w:tcW w:w="1842" w:type="dxa"/>
            <w:tcBorders>
              <w:top w:val="single" w:sz="4" w:space="0" w:color="auto"/>
              <w:left w:val="single" w:sz="4" w:space="0" w:color="auto"/>
              <w:bottom w:val="single" w:sz="4" w:space="0" w:color="auto"/>
              <w:right w:val="single" w:sz="4" w:space="0" w:color="auto"/>
            </w:tcBorders>
          </w:tcPr>
          <w:p w14:paraId="7EC5A8E1" w14:textId="5913A9FC" w:rsidR="00355B47" w:rsidRDefault="00355B47" w:rsidP="004A7E19">
            <w:pPr>
              <w:pStyle w:val="TAC"/>
              <w:rPr>
                <w:rFonts w:cs="v4.2.0"/>
                <w:lang w:eastAsia="zh-CN"/>
              </w:rPr>
            </w:pPr>
            <w:r>
              <w:rPr>
                <w:rFonts w:cs="v4.2.0"/>
              </w:rPr>
              <w:t>-1</w:t>
            </w:r>
            <w:ins w:id="257" w:author="CATT" w:date="2026-01-21T15:07:00Z">
              <w:r>
                <w:rPr>
                  <w:rFonts w:cs="v4.2.0" w:hint="eastAsia"/>
                  <w:lang w:eastAsia="zh-CN"/>
                </w:rPr>
                <w:t>08</w:t>
              </w:r>
            </w:ins>
            <w:del w:id="258" w:author="CATT" w:date="2026-01-21T15:07:00Z">
              <w:r w:rsidDel="00355B47">
                <w:rPr>
                  <w:rFonts w:cs="v4.2.0"/>
                </w:rPr>
                <w:delText>11</w:delText>
              </w:r>
            </w:del>
          </w:p>
        </w:tc>
      </w:tr>
      <w:tr w:rsidR="00355B47" w14:paraId="107983FC"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7D17AA1" w14:textId="77777777" w:rsidR="00355B47" w:rsidRDefault="00355B47" w:rsidP="004A7E19">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A5A4B46"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506C5FF" w14:textId="77777777" w:rsidR="00355B47" w:rsidRDefault="00355B47" w:rsidP="004A7E19">
            <w:pPr>
              <w:pStyle w:val="TAC"/>
              <w:rPr>
                <w:rFonts w:cs="v4.2.0"/>
              </w:rPr>
            </w:pPr>
            <w:r>
              <w:rPr>
                <w:rFonts w:cs="v4.2.0"/>
              </w:rPr>
              <w:t>3</w:t>
            </w:r>
          </w:p>
        </w:tc>
        <w:tc>
          <w:tcPr>
            <w:tcW w:w="1701" w:type="dxa"/>
            <w:tcBorders>
              <w:top w:val="single" w:sz="4" w:space="0" w:color="auto"/>
              <w:left w:val="single" w:sz="4" w:space="0" w:color="auto"/>
              <w:bottom w:val="single" w:sz="4" w:space="0" w:color="auto"/>
              <w:right w:val="single" w:sz="4" w:space="0" w:color="auto"/>
            </w:tcBorders>
          </w:tcPr>
          <w:p w14:paraId="1FE6B45C" w14:textId="626CFEDD" w:rsidR="00355B47" w:rsidRDefault="00355B47" w:rsidP="004A7E19">
            <w:pPr>
              <w:pStyle w:val="TAC"/>
              <w:rPr>
                <w:rFonts w:cs="v4.2.0"/>
                <w:lang w:eastAsia="zh-CN"/>
              </w:rPr>
            </w:pPr>
            <w:r>
              <w:rPr>
                <w:rFonts w:cs="v4.2.0"/>
              </w:rPr>
              <w:t>-9</w:t>
            </w:r>
            <w:ins w:id="259" w:author="CATT" w:date="2026-01-21T15:07:00Z">
              <w:r>
                <w:rPr>
                  <w:rFonts w:cs="v4.2.0" w:hint="eastAsia"/>
                  <w:lang w:eastAsia="zh-CN"/>
                </w:rPr>
                <w:t>7</w:t>
              </w:r>
            </w:ins>
            <w:del w:id="260" w:author="CATT" w:date="2026-01-21T15:07:00Z">
              <w:r w:rsidDel="00355B47">
                <w:rPr>
                  <w:rFonts w:cs="v4.2.0"/>
                </w:rPr>
                <w:delText>8</w:delText>
              </w:r>
            </w:del>
          </w:p>
        </w:tc>
        <w:tc>
          <w:tcPr>
            <w:tcW w:w="1842" w:type="dxa"/>
            <w:tcBorders>
              <w:top w:val="single" w:sz="4" w:space="0" w:color="auto"/>
              <w:left w:val="single" w:sz="4" w:space="0" w:color="auto"/>
              <w:bottom w:val="single" w:sz="4" w:space="0" w:color="auto"/>
              <w:right w:val="single" w:sz="4" w:space="0" w:color="auto"/>
            </w:tcBorders>
          </w:tcPr>
          <w:p w14:paraId="70A1F679" w14:textId="0A7A47B8" w:rsidR="00355B47" w:rsidRDefault="00355B47" w:rsidP="004A7E19">
            <w:pPr>
              <w:pStyle w:val="TAC"/>
              <w:rPr>
                <w:rFonts w:cs="v4.2.0"/>
                <w:lang w:eastAsia="zh-CN"/>
              </w:rPr>
            </w:pPr>
            <w:r>
              <w:rPr>
                <w:rFonts w:cs="v4.2.0"/>
              </w:rPr>
              <w:t>-10</w:t>
            </w:r>
            <w:ins w:id="261" w:author="CATT" w:date="2026-01-21T15:07:00Z">
              <w:r>
                <w:rPr>
                  <w:rFonts w:cs="v4.2.0" w:hint="eastAsia"/>
                  <w:lang w:eastAsia="zh-CN"/>
                </w:rPr>
                <w:t>5</w:t>
              </w:r>
            </w:ins>
            <w:del w:id="262" w:author="CATT" w:date="2026-01-21T15:07:00Z">
              <w:r w:rsidDel="00355B47">
                <w:rPr>
                  <w:rFonts w:cs="v4.2.0"/>
                </w:rPr>
                <w:delText>8</w:delText>
              </w:r>
            </w:del>
          </w:p>
        </w:tc>
      </w:tr>
      <w:tr w:rsidR="00355B47" w14:paraId="4C13CAD9" w14:textId="77777777" w:rsidTr="004A7E1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0C90FF9" w14:textId="77777777" w:rsidR="00355B47" w:rsidRDefault="00355B47" w:rsidP="004A7E19">
            <w:pPr>
              <w:pStyle w:val="TAL"/>
              <w:rPr>
                <w:rFonts w:cs="v4.2.0"/>
              </w:rPr>
            </w:pPr>
          </w:p>
          <w:p w14:paraId="5C768A7D" w14:textId="77777777" w:rsidR="00355B47" w:rsidRDefault="00355B47" w:rsidP="004A7E19">
            <w:pPr>
              <w:pStyle w:val="TAL"/>
              <w:rPr>
                <w:rFonts w:cs="v4.2.0"/>
              </w:rPr>
            </w:pPr>
            <w:r>
              <w:rPr>
                <w:rFonts w:cs="v4.2.0"/>
              </w:rPr>
              <w:t xml:space="preserve">Io </w:t>
            </w:r>
            <w:r>
              <w:rPr>
                <w:vertAlign w:val="superscript"/>
              </w:rPr>
              <w:t>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4AABBEBE" w14:textId="77777777" w:rsidR="00355B47" w:rsidRDefault="00355B47" w:rsidP="004A7E19">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39C156FD" w14:textId="77777777" w:rsidR="00355B47" w:rsidRDefault="00355B47" w:rsidP="004A7E19">
            <w:pPr>
              <w:pStyle w:val="TAC"/>
              <w:rPr>
                <w:rFonts w:cs="v4.2.0"/>
              </w:rPr>
            </w:pPr>
            <w:r>
              <w:rPr>
                <w:rFonts w:cs="v4.2.0"/>
              </w:rPr>
              <w:t>1</w:t>
            </w:r>
          </w:p>
        </w:tc>
        <w:tc>
          <w:tcPr>
            <w:tcW w:w="1701" w:type="dxa"/>
            <w:tcBorders>
              <w:top w:val="single" w:sz="4" w:space="0" w:color="auto"/>
              <w:left w:val="single" w:sz="4" w:space="0" w:color="auto"/>
              <w:right w:val="single" w:sz="4" w:space="0" w:color="auto"/>
            </w:tcBorders>
          </w:tcPr>
          <w:p w14:paraId="49330B31" w14:textId="018B960F" w:rsidR="00355B47" w:rsidRDefault="00355B47" w:rsidP="004A7E19">
            <w:pPr>
              <w:pStyle w:val="TAC"/>
              <w:rPr>
                <w:rFonts w:cs="v4.2.0"/>
              </w:rPr>
            </w:pPr>
            <w:r>
              <w:rPr>
                <w:rFonts w:cs="v4.2.0"/>
              </w:rPr>
              <w:t>-6</w:t>
            </w:r>
            <w:ins w:id="263" w:author="CATT" w:date="2026-01-21T15:07:00Z">
              <w:r>
                <w:rPr>
                  <w:rFonts w:cs="v4.2.0" w:hint="eastAsia"/>
                  <w:lang w:eastAsia="zh-CN"/>
                </w:rPr>
                <w:t>4.57</w:t>
              </w:r>
            </w:ins>
            <w:del w:id="264" w:author="CATT" w:date="2026-01-21T15:07:00Z">
              <w:r w:rsidDel="00355B47">
                <w:rPr>
                  <w:rFonts w:cs="v4.2.0"/>
                  <w:lang w:eastAsia="zh-CN"/>
                </w:rPr>
                <w:delText>5</w:delText>
              </w:r>
              <w:r w:rsidDel="00355B47">
                <w:rPr>
                  <w:rFonts w:cs="v4.2.0"/>
                </w:rPr>
                <w:delText>.</w:delText>
              </w:r>
              <w:r w:rsidDel="00355B47">
                <w:rPr>
                  <w:rFonts w:cs="v4.2.0"/>
                  <w:lang w:eastAsia="zh-CN"/>
                </w:rPr>
                <w:delText>05</w:delText>
              </w:r>
            </w:del>
          </w:p>
        </w:tc>
        <w:tc>
          <w:tcPr>
            <w:tcW w:w="1842" w:type="dxa"/>
            <w:tcBorders>
              <w:top w:val="single" w:sz="4" w:space="0" w:color="auto"/>
              <w:left w:val="single" w:sz="4" w:space="0" w:color="auto"/>
              <w:right w:val="single" w:sz="4" w:space="0" w:color="auto"/>
            </w:tcBorders>
          </w:tcPr>
          <w:p w14:paraId="46412420" w14:textId="0E9B0FEB" w:rsidR="00355B47" w:rsidRDefault="00355B47" w:rsidP="004A7E19">
            <w:pPr>
              <w:pStyle w:val="TAC"/>
              <w:rPr>
                <w:rFonts w:cs="v4.2.0"/>
              </w:rPr>
            </w:pPr>
            <w:r>
              <w:rPr>
                <w:rFonts w:cs="v4.2.0"/>
              </w:rPr>
              <w:t>-6</w:t>
            </w:r>
            <w:ins w:id="265" w:author="CATT" w:date="2026-01-21T15:07:00Z">
              <w:r>
                <w:rPr>
                  <w:rFonts w:cs="v4.2.0" w:hint="eastAsia"/>
                  <w:lang w:eastAsia="zh-CN"/>
                </w:rPr>
                <w:t>4.57</w:t>
              </w:r>
            </w:ins>
            <w:del w:id="266" w:author="CATT" w:date="2026-01-21T15:07:00Z">
              <w:r w:rsidDel="00355B47">
                <w:rPr>
                  <w:rFonts w:cs="v4.2.0"/>
                  <w:lang w:eastAsia="zh-CN"/>
                </w:rPr>
                <w:delText>5</w:delText>
              </w:r>
              <w:r w:rsidDel="00355B47">
                <w:rPr>
                  <w:rFonts w:cs="v4.2.0"/>
                </w:rPr>
                <w:delText>.</w:delText>
              </w:r>
              <w:r w:rsidDel="00355B47">
                <w:rPr>
                  <w:rFonts w:cs="v4.2.0"/>
                  <w:lang w:eastAsia="zh-CN"/>
                </w:rPr>
                <w:delText>05</w:delText>
              </w:r>
            </w:del>
          </w:p>
        </w:tc>
      </w:tr>
      <w:tr w:rsidR="00355B47" w14:paraId="5A11F8B3" w14:textId="77777777" w:rsidTr="004A7E19">
        <w:trPr>
          <w:cantSplit/>
          <w:trHeight w:val="187"/>
          <w:jc w:val="center"/>
        </w:trPr>
        <w:tc>
          <w:tcPr>
            <w:tcW w:w="2263" w:type="dxa"/>
            <w:vMerge/>
            <w:tcBorders>
              <w:left w:val="single" w:sz="4" w:space="0" w:color="auto"/>
              <w:right w:val="single" w:sz="4" w:space="0" w:color="auto"/>
            </w:tcBorders>
            <w:shd w:val="clear" w:color="auto" w:fill="auto"/>
          </w:tcPr>
          <w:p w14:paraId="2E59BDE6" w14:textId="77777777" w:rsidR="00355B47" w:rsidRDefault="00355B47" w:rsidP="004A7E19">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3D6FCF1" w14:textId="77777777" w:rsidR="00355B47" w:rsidRDefault="00355B47" w:rsidP="004A7E19">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tcPr>
          <w:p w14:paraId="29B281F8" w14:textId="77777777" w:rsidR="00355B47" w:rsidRDefault="00355B47" w:rsidP="004A7E19">
            <w:pPr>
              <w:pStyle w:val="TAC"/>
              <w:rPr>
                <w:rFonts w:cs="v4.2.0"/>
              </w:rPr>
            </w:pPr>
            <w:r>
              <w:rPr>
                <w:rFonts w:cs="v4.2.0"/>
              </w:rPr>
              <w:t>2</w:t>
            </w:r>
          </w:p>
        </w:tc>
        <w:tc>
          <w:tcPr>
            <w:tcW w:w="1701" w:type="dxa"/>
            <w:tcBorders>
              <w:left w:val="single" w:sz="4" w:space="0" w:color="auto"/>
              <w:right w:val="single" w:sz="4" w:space="0" w:color="auto"/>
            </w:tcBorders>
          </w:tcPr>
          <w:p w14:paraId="4030C775" w14:textId="52A188E2" w:rsidR="00355B47" w:rsidRDefault="00355B47" w:rsidP="004A7E19">
            <w:pPr>
              <w:pStyle w:val="TAC"/>
              <w:rPr>
                <w:rFonts w:cs="v4.2.0"/>
              </w:rPr>
            </w:pPr>
            <w:r>
              <w:rPr>
                <w:rFonts w:cs="v4.2.0"/>
              </w:rPr>
              <w:t>-6</w:t>
            </w:r>
            <w:ins w:id="267" w:author="CATT" w:date="2026-01-21T15:07:00Z">
              <w:r>
                <w:rPr>
                  <w:rFonts w:cs="v4.2.0" w:hint="eastAsia"/>
                  <w:lang w:eastAsia="zh-CN"/>
                </w:rPr>
                <w:t>4.57</w:t>
              </w:r>
            </w:ins>
            <w:del w:id="268" w:author="CATT" w:date="2026-01-21T15:07:00Z">
              <w:r w:rsidDel="00355B47">
                <w:rPr>
                  <w:rFonts w:cs="v4.2.0"/>
                  <w:lang w:eastAsia="zh-CN"/>
                </w:rPr>
                <w:delText>5</w:delText>
              </w:r>
              <w:r w:rsidDel="00355B47">
                <w:rPr>
                  <w:rFonts w:cs="v4.2.0"/>
                </w:rPr>
                <w:delText>.</w:delText>
              </w:r>
              <w:r w:rsidDel="00355B47">
                <w:rPr>
                  <w:rFonts w:cs="v4.2.0"/>
                  <w:lang w:eastAsia="zh-CN"/>
                </w:rPr>
                <w:delText>05</w:delText>
              </w:r>
            </w:del>
          </w:p>
        </w:tc>
        <w:tc>
          <w:tcPr>
            <w:tcW w:w="1842" w:type="dxa"/>
            <w:tcBorders>
              <w:left w:val="single" w:sz="4" w:space="0" w:color="auto"/>
              <w:right w:val="single" w:sz="4" w:space="0" w:color="auto"/>
            </w:tcBorders>
          </w:tcPr>
          <w:p w14:paraId="2A60AE78" w14:textId="1CD7C643" w:rsidR="00355B47" w:rsidRDefault="00355B47" w:rsidP="004A7E19">
            <w:pPr>
              <w:pStyle w:val="TAC"/>
              <w:rPr>
                <w:rFonts w:cs="v4.2.0"/>
              </w:rPr>
            </w:pPr>
            <w:r>
              <w:rPr>
                <w:rFonts w:cs="v4.2.0"/>
              </w:rPr>
              <w:t>-6</w:t>
            </w:r>
            <w:ins w:id="269" w:author="CATT" w:date="2026-01-21T15:07:00Z">
              <w:r>
                <w:rPr>
                  <w:rFonts w:cs="v4.2.0" w:hint="eastAsia"/>
                  <w:lang w:eastAsia="zh-CN"/>
                </w:rPr>
                <w:t>4.57</w:t>
              </w:r>
            </w:ins>
            <w:del w:id="270" w:author="CATT" w:date="2026-01-21T15:07:00Z">
              <w:r w:rsidDel="00355B47">
                <w:rPr>
                  <w:rFonts w:cs="v4.2.0"/>
                  <w:lang w:eastAsia="zh-CN"/>
                </w:rPr>
                <w:delText>5</w:delText>
              </w:r>
              <w:r w:rsidDel="00355B47">
                <w:rPr>
                  <w:rFonts w:cs="v4.2.0"/>
                </w:rPr>
                <w:delText>.</w:delText>
              </w:r>
              <w:r w:rsidDel="00355B47">
                <w:rPr>
                  <w:rFonts w:cs="v4.2.0"/>
                  <w:lang w:eastAsia="zh-CN"/>
                </w:rPr>
                <w:delText>05</w:delText>
              </w:r>
            </w:del>
          </w:p>
        </w:tc>
      </w:tr>
      <w:tr w:rsidR="00355B47" w14:paraId="5693FFBF" w14:textId="77777777" w:rsidTr="004A7E1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E7ED353" w14:textId="77777777" w:rsidR="00355B47" w:rsidRDefault="00355B47" w:rsidP="004A7E19">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27E115C" w14:textId="77777777" w:rsidR="00355B47" w:rsidRDefault="00355B47" w:rsidP="004A7E19">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tcPr>
          <w:p w14:paraId="196CDA27" w14:textId="77777777" w:rsidR="00355B47" w:rsidRDefault="00355B47" w:rsidP="004A7E19">
            <w:pPr>
              <w:pStyle w:val="TAC"/>
              <w:rPr>
                <w:rFonts w:cs="v4.2.0"/>
              </w:rPr>
            </w:pPr>
            <w:r>
              <w:rPr>
                <w:rFonts w:cs="v4.2.0"/>
              </w:rPr>
              <w:t>3</w:t>
            </w:r>
          </w:p>
        </w:tc>
        <w:tc>
          <w:tcPr>
            <w:tcW w:w="1701" w:type="dxa"/>
            <w:tcBorders>
              <w:left w:val="single" w:sz="4" w:space="0" w:color="auto"/>
              <w:bottom w:val="single" w:sz="4" w:space="0" w:color="auto"/>
              <w:right w:val="single" w:sz="4" w:space="0" w:color="auto"/>
            </w:tcBorders>
          </w:tcPr>
          <w:p w14:paraId="7FF9DAF0" w14:textId="74BB260E" w:rsidR="00355B47" w:rsidRDefault="00355B47" w:rsidP="004A7E19">
            <w:pPr>
              <w:pStyle w:val="TAC"/>
              <w:rPr>
                <w:rFonts w:cs="v4.2.0"/>
                <w:lang w:eastAsia="zh-CN"/>
              </w:rPr>
            </w:pPr>
            <w:r>
              <w:rPr>
                <w:rFonts w:cs="v4.2.0"/>
              </w:rPr>
              <w:t>-6</w:t>
            </w:r>
            <w:ins w:id="271" w:author="CATT" w:date="2026-01-21T15:07:00Z">
              <w:r>
                <w:rPr>
                  <w:rFonts w:cs="v4.2.0" w:hint="eastAsia"/>
                  <w:lang w:eastAsia="zh-CN"/>
                </w:rPr>
                <w:t>0.59</w:t>
              </w:r>
            </w:ins>
            <w:del w:id="272" w:author="CATT" w:date="2026-01-21T15:07:00Z">
              <w:r w:rsidDel="00355B47">
                <w:rPr>
                  <w:rFonts w:cs="v4.2.0"/>
                </w:rPr>
                <w:delText>1.06</w:delText>
              </w:r>
            </w:del>
          </w:p>
        </w:tc>
        <w:tc>
          <w:tcPr>
            <w:tcW w:w="1842" w:type="dxa"/>
            <w:tcBorders>
              <w:left w:val="single" w:sz="4" w:space="0" w:color="auto"/>
              <w:bottom w:val="single" w:sz="4" w:space="0" w:color="auto"/>
              <w:right w:val="single" w:sz="4" w:space="0" w:color="auto"/>
            </w:tcBorders>
          </w:tcPr>
          <w:p w14:paraId="2F51220C" w14:textId="080CA740" w:rsidR="00355B47" w:rsidRDefault="00355B47" w:rsidP="004A7E19">
            <w:pPr>
              <w:pStyle w:val="TAC"/>
              <w:rPr>
                <w:rFonts w:cs="v4.2.0"/>
                <w:lang w:eastAsia="zh-CN"/>
              </w:rPr>
            </w:pPr>
            <w:r>
              <w:rPr>
                <w:rFonts w:cs="v4.2.0"/>
              </w:rPr>
              <w:t>-6</w:t>
            </w:r>
            <w:ins w:id="273" w:author="CATT" w:date="2026-01-21T15:08:00Z">
              <w:r>
                <w:rPr>
                  <w:rFonts w:cs="v4.2.0" w:hint="eastAsia"/>
                  <w:lang w:eastAsia="zh-CN"/>
                </w:rPr>
                <w:t>0.59</w:t>
              </w:r>
            </w:ins>
            <w:del w:id="274" w:author="CATT" w:date="2026-01-21T15:08:00Z">
              <w:r w:rsidDel="00355B47">
                <w:rPr>
                  <w:rFonts w:cs="v4.2.0"/>
                </w:rPr>
                <w:delText>1.06</w:delText>
              </w:r>
            </w:del>
          </w:p>
        </w:tc>
      </w:tr>
      <w:tr w:rsidR="00355B47" w14:paraId="17CA06C9"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6C736FB" w14:textId="77777777" w:rsidR="00355B47" w:rsidRDefault="00355B47" w:rsidP="004A7E19">
            <w:pPr>
              <w:pStyle w:val="TAL"/>
            </w:pPr>
            <w:r>
              <w:t>Propagation Condition</w:t>
            </w:r>
          </w:p>
        </w:tc>
        <w:tc>
          <w:tcPr>
            <w:tcW w:w="1418" w:type="dxa"/>
            <w:tcBorders>
              <w:top w:val="single" w:sz="4" w:space="0" w:color="auto"/>
              <w:left w:val="single" w:sz="4" w:space="0" w:color="auto"/>
              <w:bottom w:val="single" w:sz="4" w:space="0" w:color="auto"/>
              <w:right w:val="single" w:sz="4" w:space="0" w:color="auto"/>
            </w:tcBorders>
          </w:tcPr>
          <w:p w14:paraId="2394E093" w14:textId="77777777" w:rsidR="00355B47" w:rsidRDefault="00355B47"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1783362" w14:textId="77777777" w:rsidR="00355B47" w:rsidRDefault="00355B47" w:rsidP="004A7E19">
            <w:pPr>
              <w:pStyle w:val="TAC"/>
              <w:rPr>
                <w:rFonts w:cs="v4.2.0"/>
              </w:rPr>
            </w:pPr>
            <w:r>
              <w:rPr>
                <w:rFonts w:cs="v4.2.0"/>
              </w:rPr>
              <w:t>1, 2, 3</w:t>
            </w:r>
          </w:p>
        </w:tc>
        <w:tc>
          <w:tcPr>
            <w:tcW w:w="3543" w:type="dxa"/>
            <w:gridSpan w:val="2"/>
            <w:tcBorders>
              <w:top w:val="single" w:sz="4" w:space="0" w:color="auto"/>
              <w:left w:val="single" w:sz="4" w:space="0" w:color="auto"/>
              <w:bottom w:val="single" w:sz="4" w:space="0" w:color="auto"/>
              <w:right w:val="single" w:sz="4" w:space="0" w:color="auto"/>
            </w:tcBorders>
          </w:tcPr>
          <w:p w14:paraId="1B57F120" w14:textId="77777777" w:rsidR="00355B47" w:rsidRDefault="00355B47" w:rsidP="004A7E19">
            <w:pPr>
              <w:pStyle w:val="TAC"/>
              <w:rPr>
                <w:rFonts w:cs="v4.2.0"/>
              </w:rPr>
            </w:pPr>
            <w:r>
              <w:rPr>
                <w:rFonts w:cs="v4.2.0"/>
              </w:rPr>
              <w:t>AWGN</w:t>
            </w:r>
          </w:p>
        </w:tc>
      </w:tr>
      <w:tr w:rsidR="00355B47" w14:paraId="00CAEABB" w14:textId="77777777" w:rsidTr="004A7E19">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14:paraId="3C72FC4D" w14:textId="77777777" w:rsidR="00355B47" w:rsidRDefault="00355B47" w:rsidP="004A7E19">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2245E10E" w14:textId="77777777" w:rsidR="00355B47" w:rsidRDefault="00355B47" w:rsidP="004A7E1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8D02884" wp14:editId="64AF4BCF">
                  <wp:extent cx="259080" cy="238125"/>
                  <wp:effectExtent l="0" t="0" r="7620" b="9525"/>
                  <wp:docPr id="36514205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5"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DD789B6" w14:textId="77777777" w:rsidR="00355B47" w:rsidRDefault="00355B47" w:rsidP="004A7E19">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tc>
      </w:tr>
    </w:tbl>
    <w:p w14:paraId="1571FCB7"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0AFEFBDA" w14:textId="77777777" w:rsidR="000E1615" w:rsidRDefault="000E1615" w:rsidP="000E1615">
      <w:pPr>
        <w:pStyle w:val="5"/>
      </w:pPr>
      <w:r w:rsidRPr="0090467C">
        <w:t>A.7.6.11.6</w:t>
      </w:r>
      <w:r>
        <w:t>.1</w:t>
      </w:r>
      <w:r>
        <w:tab/>
        <w:t>Test purpose and environment</w:t>
      </w:r>
    </w:p>
    <w:p w14:paraId="7310A2B9" w14:textId="77777777" w:rsidR="000E1615" w:rsidRDefault="000E1615" w:rsidP="000E1615">
      <w:r>
        <w:t>The purpose of the test is to verify the measurement requirements specified in clause 9.9.4.9 for UE Rx-Tx measurements with PRS bandwidth aggregation. The tests are conducted under AWGN propagation condition with the UE operating in FR2 stand-alone mode and configured to perform UE Rx-Tx measurements by aggregating two intra-band contiguous positioning frequency layers (PFLs) in FR2.</w:t>
      </w:r>
    </w:p>
    <w:p w14:paraId="603F8CD0" w14:textId="5663CC72" w:rsidR="000E1615" w:rsidRDefault="000E1615" w:rsidP="000E1615">
      <w:r>
        <w:t xml:space="preserve">The supported test configurations </w:t>
      </w:r>
      <w:ins w:id="275" w:author="CATT" w:date="2026-01-21T15:13:00Z">
        <w:r>
          <w:rPr>
            <w:rFonts w:hint="eastAsia"/>
            <w:lang w:eastAsia="zh-CN"/>
          </w:rPr>
          <w:t>are</w:t>
        </w:r>
      </w:ins>
      <w:del w:id="276" w:author="CATT" w:date="2026-01-21T15:13:00Z">
        <w:r w:rsidDel="000E1615">
          <w:delText>in</w:delText>
        </w:r>
      </w:del>
      <w:r>
        <w:t xml:space="preserve"> listed in table </w:t>
      </w:r>
      <w:r w:rsidRPr="0090467C">
        <w:t>A.7.6.11.6</w:t>
      </w:r>
      <w:r>
        <w:t>.1-1.</w:t>
      </w:r>
    </w:p>
    <w:p w14:paraId="010A0047" w14:textId="77777777" w:rsidR="000E1615" w:rsidRDefault="000E1615" w:rsidP="000E1615">
      <w:pPr>
        <w:pStyle w:val="TH"/>
      </w:pPr>
      <w:r>
        <w:t xml:space="preserve">Table </w:t>
      </w:r>
      <w:r>
        <w:rPr>
          <w:snapToGrid w:val="0"/>
          <w:lang w:val="sv-SE" w:eastAsia="zh-CN"/>
        </w:rPr>
        <w:t>A.7.6.11.6</w:t>
      </w:r>
      <w:r>
        <w:rPr>
          <w:snapToGrid w:val="0"/>
          <w:lang w:eastAsia="zh-CN"/>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E1615" w14:paraId="7E2D399D" w14:textId="77777777" w:rsidTr="004A7E19">
        <w:tc>
          <w:tcPr>
            <w:tcW w:w="2340" w:type="dxa"/>
            <w:tcBorders>
              <w:top w:val="single" w:sz="4" w:space="0" w:color="auto"/>
              <w:left w:val="single" w:sz="4" w:space="0" w:color="auto"/>
              <w:bottom w:val="single" w:sz="4" w:space="0" w:color="auto"/>
              <w:right w:val="single" w:sz="4" w:space="0" w:color="auto"/>
            </w:tcBorders>
          </w:tcPr>
          <w:p w14:paraId="77B948CE" w14:textId="77777777" w:rsidR="000E1615" w:rsidRDefault="000E1615" w:rsidP="004A7E19">
            <w:pPr>
              <w:pStyle w:val="TAH"/>
            </w:pPr>
            <w:r>
              <w:t>PCell configuration</w:t>
            </w:r>
          </w:p>
        </w:tc>
        <w:tc>
          <w:tcPr>
            <w:tcW w:w="7010" w:type="dxa"/>
            <w:tcBorders>
              <w:top w:val="single" w:sz="4" w:space="0" w:color="auto"/>
              <w:left w:val="single" w:sz="4" w:space="0" w:color="auto"/>
              <w:bottom w:val="single" w:sz="4" w:space="0" w:color="auto"/>
              <w:right w:val="single" w:sz="4" w:space="0" w:color="auto"/>
            </w:tcBorders>
          </w:tcPr>
          <w:p w14:paraId="1A2AFCB4" w14:textId="77777777" w:rsidR="000E1615" w:rsidRDefault="000E1615" w:rsidP="004A7E19">
            <w:pPr>
              <w:pStyle w:val="TAH"/>
            </w:pPr>
            <w:r>
              <w:t>Description</w:t>
            </w:r>
          </w:p>
        </w:tc>
      </w:tr>
      <w:tr w:rsidR="000E1615" w14:paraId="0971E9F8" w14:textId="77777777" w:rsidTr="004A7E19">
        <w:tc>
          <w:tcPr>
            <w:tcW w:w="2340" w:type="dxa"/>
            <w:tcBorders>
              <w:top w:val="single" w:sz="4" w:space="0" w:color="auto"/>
              <w:left w:val="single" w:sz="4" w:space="0" w:color="auto"/>
              <w:bottom w:val="single" w:sz="4" w:space="0" w:color="auto"/>
              <w:right w:val="single" w:sz="4" w:space="0" w:color="auto"/>
            </w:tcBorders>
          </w:tcPr>
          <w:p w14:paraId="28082D07" w14:textId="77777777" w:rsidR="000E1615" w:rsidRDefault="000E1615" w:rsidP="004A7E19">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5CB43C15" w14:textId="77777777" w:rsidR="000E1615" w:rsidRDefault="000E1615" w:rsidP="004A7E19">
            <w:pPr>
              <w:pStyle w:val="TAL"/>
            </w:pPr>
            <w:r>
              <w:t xml:space="preserve">120 kHz </w:t>
            </w:r>
            <w:r>
              <w:rPr>
                <w:rFonts w:hint="eastAsia"/>
                <w:lang w:eastAsia="zh-CN"/>
              </w:rPr>
              <w:t>SSB and PRS</w:t>
            </w:r>
            <w:r>
              <w:t xml:space="preserve"> SCS, </w:t>
            </w:r>
            <w:r>
              <w:rPr>
                <w:rFonts w:hint="eastAsia"/>
                <w:lang w:eastAsia="zh-CN"/>
              </w:rPr>
              <w:t>200</w:t>
            </w:r>
            <w:r>
              <w:t xml:space="preserve"> MHz bandwidth, TDD duplex mode</w:t>
            </w:r>
          </w:p>
        </w:tc>
      </w:tr>
    </w:tbl>
    <w:p w14:paraId="722977A1" w14:textId="77777777" w:rsidR="000E1615" w:rsidRDefault="000E1615" w:rsidP="000E1615"/>
    <w:p w14:paraId="3BDF3F98" w14:textId="1E057BAA" w:rsidR="000E1615" w:rsidRDefault="000E1615" w:rsidP="000E1615">
      <w:r>
        <w:t>There are two cells in the test: Cell 1 (PCell) and Cell 2 (</w:t>
      </w:r>
      <w:proofErr w:type="spellStart"/>
      <w:r>
        <w:t>neighbor</w:t>
      </w:r>
      <w:proofErr w:type="spellEnd"/>
      <w:r>
        <w:t xml:space="preserve"> cell). Each cell is </w:t>
      </w:r>
      <w:del w:id="277" w:author="CATT" w:date="2026-01-21T15:13:00Z">
        <w:r w:rsidDel="000E1615">
          <w:delText>sssociated</w:delText>
        </w:r>
      </w:del>
      <w:ins w:id="278" w:author="CATT" w:date="2026-01-21T15:13:00Z">
        <w:r>
          <w:t>associated</w:t>
        </w:r>
      </w:ins>
      <w:r>
        <w:t xml:space="preserve"> with a different TRP/DL PRS ID in the </w:t>
      </w:r>
      <w:r>
        <w:rPr>
          <w:i/>
        </w:rPr>
        <w:t>NR-DL-PRS-AssistanceData</w:t>
      </w:r>
      <w: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14:paraId="7E977777" w14:textId="77777777" w:rsidR="000E1615" w:rsidRDefault="000E1615" w:rsidP="000E1615">
      <w:r>
        <w:t xml:space="preserve">The test consists of two consecutive time intervals, with duration of T1 and T2. Cell 1 and Cell 2 transmit PRS only during the second time interval of duration T2. Similarly, the UE is configured to transmit </w:t>
      </w:r>
      <w:r>
        <w:rPr>
          <w:rFonts w:hint="eastAsia"/>
        </w:rPr>
        <w:t xml:space="preserve">positioning </w:t>
      </w:r>
      <w:r>
        <w:t>SRS during only during the second time interval of duration T2.</w:t>
      </w:r>
    </w:p>
    <w:p w14:paraId="13CF1ADA" w14:textId="77777777" w:rsidR="000E1615" w:rsidRDefault="000E1615" w:rsidP="000E1615">
      <w:pPr>
        <w:rPr>
          <w:lang w:eastAsia="zh-CN"/>
        </w:rPr>
      </w:pPr>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0B45D206" w14:textId="77777777" w:rsidR="000E1615" w:rsidRDefault="000E1615" w:rsidP="000E1615">
      <w:pPr>
        <w:rPr>
          <w:i/>
        </w:rPr>
      </w:pPr>
      <w:r>
        <w:lastRenderedPageBreak/>
        <w:t xml:space="preserve">The </w:t>
      </w:r>
      <w:r>
        <w:rPr>
          <w:i/>
          <w:iCs/>
        </w:rPr>
        <w:t>NR-Multi-RTT-ProvideAssistanceData</w:t>
      </w:r>
      <w:r>
        <w:t xml:space="preserve"> message provided to the UE must include </w:t>
      </w:r>
      <w:r>
        <w:rPr>
          <w:i/>
        </w:rPr>
        <w:t xml:space="preserve">NR-DL-PRS-AggregationInfo-r18 </w:t>
      </w:r>
      <w:r>
        <w:t>linking each PRS resource in PFL1 to the corresponding PRS resource in PFL2.</w:t>
      </w:r>
    </w:p>
    <w:p w14:paraId="1096E5D5" w14:textId="77777777" w:rsidR="000E1615" w:rsidRDefault="000E1615" w:rsidP="000E1615">
      <w:pPr>
        <w:pStyle w:val="TAL"/>
        <w:spacing w:after="180"/>
        <w:rPr>
          <w:b/>
          <w:bCs/>
          <w:i/>
          <w:iCs/>
          <w:snapToGrid w:val="0"/>
        </w:rPr>
      </w:pPr>
      <w:r>
        <w:t xml:space="preserve">The </w:t>
      </w:r>
      <w:r>
        <w:rPr>
          <w:rFonts w:ascii="Times New Roman" w:hAnsi="Times New Roman"/>
          <w:i/>
          <w:iCs/>
          <w:snapToGrid w:val="0"/>
          <w:sz w:val="20"/>
        </w:rPr>
        <w:t>NR-Multi-RTT-RequestLocationInformation</w:t>
      </w:r>
      <w:r>
        <w:t xml:space="preserve"> </w:t>
      </w:r>
      <w:r>
        <w:rPr>
          <w:rFonts w:ascii="Times New Roman" w:hAnsi="Times New Roman"/>
          <w:sz w:val="20"/>
        </w:rPr>
        <w:t>message provided to the UE must request bandwidth aggregated measurements via</w:t>
      </w:r>
      <w:r>
        <w:t xml:space="preserve"> </w:t>
      </w:r>
      <w:proofErr w:type="spellStart"/>
      <w:r>
        <w:rPr>
          <w:rFonts w:ascii="Times New Roman" w:hAnsi="Times New Roman"/>
          <w:bCs/>
          <w:i/>
          <w:iCs/>
          <w:snapToGrid w:val="0"/>
          <w:sz w:val="20"/>
          <w:szCs w:val="22"/>
        </w:rPr>
        <w:t>jointMeasurementsReq</w:t>
      </w:r>
      <w:proofErr w:type="spellEnd"/>
      <w:r>
        <w:rPr>
          <w:bCs/>
          <w:i/>
          <w:iCs/>
          <w:snapToGrid w:val="0"/>
          <w:sz w:val="20"/>
          <w:szCs w:val="22"/>
        </w:rPr>
        <w:t xml:space="preserve"> </w:t>
      </w:r>
      <w:r>
        <w:rPr>
          <w:rFonts w:ascii="Times New Roman" w:hAnsi="Times New Roman"/>
          <w:sz w:val="20"/>
          <w:szCs w:val="22"/>
        </w:rPr>
        <w:t>and</w:t>
      </w:r>
      <w:r>
        <w:t xml:space="preserve"> </w:t>
      </w:r>
      <w:r>
        <w:rPr>
          <w:rFonts w:ascii="Times New Roman" w:hAnsi="Times New Roman"/>
          <w:i/>
          <w:iCs/>
          <w:snapToGrid w:val="0"/>
          <w:sz w:val="20"/>
        </w:rPr>
        <w:t>nr-DL-PRS-JointMeasurementRequestedPFL-List</w:t>
      </w:r>
      <w:r>
        <w:rPr>
          <w:b/>
          <w:bCs/>
          <w:i/>
          <w:iCs/>
          <w:snapToGrid w:val="0"/>
          <w:lang w:eastAsia="zh-CN"/>
        </w:rPr>
        <w:t>.</w:t>
      </w:r>
    </w:p>
    <w:p w14:paraId="07FBD1F5" w14:textId="77777777" w:rsidR="000E1615" w:rsidRDefault="000E1615" w:rsidP="000E1615">
      <w:r>
        <w:t>The UE is configured with measurement gap pattern ID #13 or ID #24 before T2.</w:t>
      </w:r>
    </w:p>
    <w:p w14:paraId="62B2529C" w14:textId="77777777" w:rsidR="000E1615" w:rsidRDefault="000E1615" w:rsidP="000E1615">
      <w:pPr>
        <w:rPr>
          <w:lang w:eastAsia="zh-CN"/>
        </w:rPr>
      </w:pPr>
      <w:r>
        <w:t>The beginning of the time interval T2 shall be aligned with the beginning of the first MG instance containing the PRS resources.</w:t>
      </w:r>
      <w:r>
        <w:rPr>
          <w:lang w:eastAsia="zh-CN"/>
        </w:rPr>
        <w:t xml:space="preserve"> </w:t>
      </w:r>
    </w:p>
    <w:p w14:paraId="6E1803C2" w14:textId="77777777" w:rsidR="000E1615" w:rsidRDefault="000E1615" w:rsidP="000E1615">
      <w:r>
        <w:t xml:space="preserve">The general test parameters and cell specific test parameters are as given in table </w:t>
      </w:r>
      <w:r w:rsidRPr="003701A4">
        <w:rPr>
          <w:snapToGrid w:val="0"/>
          <w:lang w:eastAsia="zh-CN"/>
        </w:rPr>
        <w:t>A.7.6.11.6</w:t>
      </w:r>
      <w:r>
        <w:rPr>
          <w:snapToGrid w:val="0"/>
          <w:lang w:eastAsia="zh-CN"/>
        </w:rPr>
        <w:t>.1</w:t>
      </w:r>
      <w:r>
        <w:t xml:space="preserve">-2 and table </w:t>
      </w:r>
      <w:r w:rsidRPr="003701A4">
        <w:rPr>
          <w:snapToGrid w:val="0"/>
          <w:lang w:eastAsia="zh-CN"/>
        </w:rPr>
        <w:t>A.7.6.11.6</w:t>
      </w:r>
      <w:r>
        <w:rPr>
          <w:snapToGrid w:val="0"/>
          <w:lang w:eastAsia="zh-CN"/>
        </w:rPr>
        <w:t>.1</w:t>
      </w:r>
      <w:r>
        <w:t xml:space="preserve">-3 respectively. </w:t>
      </w:r>
    </w:p>
    <w:p w14:paraId="2A55288E" w14:textId="77777777" w:rsidR="000E1615" w:rsidRDefault="000E1615" w:rsidP="000E1615">
      <w:pPr>
        <w:pStyle w:val="TH"/>
      </w:pPr>
      <w:r>
        <w:t xml:space="preserve">Table </w:t>
      </w:r>
      <w:r>
        <w:rPr>
          <w:lang w:val="sv-SE"/>
        </w:rPr>
        <w:t>A.7.6.11.6</w:t>
      </w:r>
      <w: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E1615" w14:paraId="0776A1D1"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01ABD3" w14:textId="77777777" w:rsidR="000E1615" w:rsidRDefault="000E1615" w:rsidP="004A7E1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7B298821" w14:textId="77777777" w:rsidR="000E1615" w:rsidRDefault="000E1615" w:rsidP="004A7E1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035848F6" w14:textId="77777777" w:rsidR="000E1615" w:rsidRDefault="000E1615" w:rsidP="004A7E19">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6CF3B94A" w14:textId="77777777" w:rsidR="000E1615" w:rsidRDefault="000E1615" w:rsidP="004A7E19">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5D18475D" w14:textId="77777777" w:rsidR="000E1615" w:rsidRDefault="000E1615" w:rsidP="004A7E19">
            <w:pPr>
              <w:pStyle w:val="TAH"/>
              <w:rPr>
                <w:rFonts w:cs="Arial"/>
              </w:rPr>
            </w:pPr>
            <w:r>
              <w:t>Comment</w:t>
            </w:r>
          </w:p>
        </w:tc>
      </w:tr>
      <w:tr w:rsidR="000E1615" w14:paraId="17D9F743" w14:textId="77777777" w:rsidTr="004A7E19">
        <w:trPr>
          <w:cantSplit/>
          <w:trHeight w:val="480"/>
        </w:trPr>
        <w:tc>
          <w:tcPr>
            <w:tcW w:w="2518" w:type="dxa"/>
            <w:tcBorders>
              <w:top w:val="single" w:sz="4" w:space="0" w:color="auto"/>
              <w:left w:val="single" w:sz="4" w:space="0" w:color="auto"/>
              <w:bottom w:val="single" w:sz="4" w:space="0" w:color="auto"/>
              <w:right w:val="single" w:sz="4" w:space="0" w:color="auto"/>
            </w:tcBorders>
          </w:tcPr>
          <w:p w14:paraId="6D2A7908" w14:textId="77777777" w:rsidR="000E1615" w:rsidRDefault="000E1615" w:rsidP="004A7E1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11722B42" w14:textId="77777777" w:rsidR="000E1615" w:rsidRDefault="000E1615"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63F2467C" w14:textId="77777777" w:rsidR="000E1615" w:rsidRDefault="000E1615" w:rsidP="004A7E19">
            <w:pPr>
              <w:pStyle w:val="TAC"/>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086F623" w14:textId="77777777" w:rsidR="000E1615" w:rsidRDefault="000E1615" w:rsidP="004A7E19">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349D768E" w14:textId="77777777" w:rsidR="000E1615" w:rsidRDefault="000E1615" w:rsidP="004A7E19">
            <w:pPr>
              <w:pStyle w:val="TAL"/>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0E1615" w14:paraId="4770B90E"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FEF785E" w14:textId="77777777" w:rsidR="000E1615" w:rsidRDefault="000E1615" w:rsidP="004A7E1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E97C60" w14:textId="77777777" w:rsidR="000E1615" w:rsidRDefault="000E1615"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58553AA0" w14:textId="77777777" w:rsidR="000E1615" w:rsidRDefault="000E1615" w:rsidP="004A7E19">
            <w:pPr>
              <w:pStyle w:val="TAC"/>
              <w:rPr>
                <w:bCs/>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8B6FE77" w14:textId="77777777" w:rsidR="000E1615" w:rsidRDefault="000E1615" w:rsidP="004A7E19">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7F4CFC1C" w14:textId="77777777" w:rsidR="000E1615" w:rsidRDefault="000E1615" w:rsidP="004A7E19">
            <w:pPr>
              <w:rPr>
                <w:rFonts w:ascii="Arial" w:hAnsi="Arial" w:cs="Arial"/>
                <w:b/>
                <w:sz w:val="18"/>
                <w:szCs w:val="18"/>
              </w:rPr>
            </w:pPr>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p>
        </w:tc>
      </w:tr>
      <w:tr w:rsidR="000E1615" w14:paraId="73E8BE8B"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4A7823BB" w14:textId="77777777" w:rsidR="000E1615" w:rsidRDefault="000E1615" w:rsidP="004A7E19">
            <w:pPr>
              <w:pStyle w:val="TAL"/>
              <w:rPr>
                <w:rFonts w:cs="Arial"/>
                <w:b/>
              </w:rPr>
            </w:pPr>
            <w:r>
              <w:t>RF Channel Number</w:t>
            </w:r>
          </w:p>
        </w:tc>
        <w:tc>
          <w:tcPr>
            <w:tcW w:w="709" w:type="dxa"/>
            <w:vMerge w:val="restart"/>
            <w:tcBorders>
              <w:top w:val="single" w:sz="4" w:space="0" w:color="auto"/>
              <w:left w:val="single" w:sz="4" w:space="0" w:color="auto"/>
              <w:right w:val="single" w:sz="4" w:space="0" w:color="auto"/>
            </w:tcBorders>
          </w:tcPr>
          <w:p w14:paraId="7DFF8802" w14:textId="77777777" w:rsidR="000E1615" w:rsidRDefault="000E1615" w:rsidP="004A7E19">
            <w:pPr>
              <w:pStyle w:val="TAC"/>
            </w:pPr>
          </w:p>
        </w:tc>
        <w:tc>
          <w:tcPr>
            <w:tcW w:w="992" w:type="dxa"/>
            <w:vMerge w:val="restart"/>
            <w:tcBorders>
              <w:top w:val="single" w:sz="4" w:space="0" w:color="auto"/>
              <w:left w:val="single" w:sz="4" w:space="0" w:color="auto"/>
              <w:right w:val="single" w:sz="4" w:space="0" w:color="auto"/>
            </w:tcBorders>
          </w:tcPr>
          <w:p w14:paraId="4F11B514" w14:textId="77777777" w:rsidR="000E1615" w:rsidRDefault="000E1615" w:rsidP="004A7E19">
            <w:pPr>
              <w:pStyle w:val="TAC"/>
              <w:rPr>
                <w:bCs/>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55C9FF2" w14:textId="77777777" w:rsidR="000E1615" w:rsidRDefault="000E1615" w:rsidP="004A7E19">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7D710564" w14:textId="77777777" w:rsidR="000E1615" w:rsidRDefault="000E1615" w:rsidP="004A7E19">
            <w:pPr>
              <w:pStyle w:val="TAL"/>
              <w:rPr>
                <w:rFonts w:cs="Arial"/>
                <w:bCs/>
              </w:rPr>
            </w:pPr>
            <w:r>
              <w:rPr>
                <w:rFonts w:cs="Arial"/>
                <w:bCs/>
              </w:rPr>
              <w:t>For both Cell 1 and Cell 2, all signals/channels except PRS in PFL2 are allocated within this channel.</w:t>
            </w:r>
          </w:p>
        </w:tc>
      </w:tr>
      <w:tr w:rsidR="000E1615" w14:paraId="730695E8"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42E2C605" w14:textId="77777777" w:rsidR="000E1615" w:rsidRDefault="000E1615" w:rsidP="004A7E19">
            <w:pPr>
              <w:pStyle w:val="TAL"/>
            </w:pPr>
          </w:p>
        </w:tc>
        <w:tc>
          <w:tcPr>
            <w:tcW w:w="709" w:type="dxa"/>
            <w:vMerge/>
            <w:tcBorders>
              <w:left w:val="single" w:sz="4" w:space="0" w:color="auto"/>
              <w:bottom w:val="single" w:sz="4" w:space="0" w:color="auto"/>
              <w:right w:val="single" w:sz="4" w:space="0" w:color="auto"/>
            </w:tcBorders>
          </w:tcPr>
          <w:p w14:paraId="10D37A79" w14:textId="77777777" w:rsidR="000E1615" w:rsidRDefault="000E1615" w:rsidP="004A7E19">
            <w:pPr>
              <w:pStyle w:val="TAC"/>
            </w:pPr>
          </w:p>
        </w:tc>
        <w:tc>
          <w:tcPr>
            <w:tcW w:w="992" w:type="dxa"/>
            <w:vMerge/>
            <w:tcBorders>
              <w:left w:val="single" w:sz="4" w:space="0" w:color="auto"/>
              <w:bottom w:val="single" w:sz="4" w:space="0" w:color="auto"/>
              <w:right w:val="single" w:sz="4" w:space="0" w:color="auto"/>
            </w:tcBorders>
          </w:tcPr>
          <w:p w14:paraId="1C0E2078" w14:textId="77777777" w:rsidR="000E1615" w:rsidRDefault="000E1615" w:rsidP="004A7E19">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65004B05" w14:textId="77777777" w:rsidR="000E1615" w:rsidRDefault="000E1615" w:rsidP="004A7E19">
            <w:pPr>
              <w:pStyle w:val="TAC"/>
              <w:rPr>
                <w:bCs/>
              </w:rPr>
            </w:pPr>
            <w:r>
              <w:rPr>
                <w:bCs/>
              </w:rPr>
              <w:t>2</w:t>
            </w:r>
          </w:p>
        </w:tc>
        <w:tc>
          <w:tcPr>
            <w:tcW w:w="3232" w:type="dxa"/>
            <w:tcBorders>
              <w:top w:val="single" w:sz="4" w:space="0" w:color="auto"/>
              <w:left w:val="single" w:sz="4" w:space="0" w:color="auto"/>
              <w:bottom w:val="single" w:sz="4" w:space="0" w:color="auto"/>
              <w:right w:val="single" w:sz="4" w:space="0" w:color="auto"/>
            </w:tcBorders>
          </w:tcPr>
          <w:p w14:paraId="574AFE32" w14:textId="77777777" w:rsidR="000E1615" w:rsidRDefault="000E1615" w:rsidP="004A7E19">
            <w:pPr>
              <w:pStyle w:val="TAL"/>
              <w:rPr>
                <w:rFonts w:cs="Arial"/>
                <w:bCs/>
              </w:rPr>
            </w:pPr>
            <w:r>
              <w:rPr>
                <w:rFonts w:cs="Arial"/>
                <w:bCs/>
              </w:rPr>
              <w:t>For both Cell 1 and Cell 2, only PRS in PFL2 is allocated within this channel.</w:t>
            </w:r>
          </w:p>
        </w:tc>
      </w:tr>
      <w:tr w:rsidR="000E1615" w14:paraId="3D9D35AA" w14:textId="77777777" w:rsidTr="004A7E19">
        <w:trPr>
          <w:cantSplit/>
          <w:trHeight w:val="187"/>
        </w:trPr>
        <w:tc>
          <w:tcPr>
            <w:tcW w:w="2518" w:type="dxa"/>
            <w:tcBorders>
              <w:top w:val="single" w:sz="4" w:space="0" w:color="auto"/>
              <w:left w:val="single" w:sz="4" w:space="0" w:color="auto"/>
              <w:right w:val="single" w:sz="4" w:space="0" w:color="auto"/>
            </w:tcBorders>
          </w:tcPr>
          <w:p w14:paraId="5EB1EC00" w14:textId="77777777" w:rsidR="000E1615" w:rsidRDefault="000E1615" w:rsidP="004A7E19">
            <w:pPr>
              <w:pStyle w:val="TAL"/>
            </w:pPr>
            <w:proofErr w:type="spellStart"/>
            <w:r>
              <w:rPr>
                <w:rFonts w:cs="Arial"/>
                <w:szCs w:val="16"/>
              </w:rPr>
              <w:t>BW</w:t>
            </w:r>
            <w:r>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6AB7AC77" w14:textId="77777777" w:rsidR="000E1615" w:rsidRDefault="000E1615" w:rsidP="004A7E19">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36043B9" w14:textId="77777777" w:rsidR="000E1615" w:rsidRDefault="000E1615" w:rsidP="004A7E19">
            <w:pPr>
              <w:pStyle w:val="TAC"/>
              <w:rPr>
                <w:lang w:eastAsia="zh-CN"/>
              </w:rPr>
            </w:pPr>
            <w:r>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F12D8AA" w14:textId="77777777" w:rsidR="000E1615" w:rsidRDefault="000E1615" w:rsidP="004A7E19">
            <w:pPr>
              <w:pStyle w:val="TAC"/>
              <w:rPr>
                <w:bCs/>
              </w:rPr>
            </w:pPr>
            <w:r>
              <w:rPr>
                <w:rFonts w:cs="Arial" w:hint="eastAsia"/>
                <w:szCs w:val="16"/>
                <w:lang w:eastAsia="zh-CN"/>
              </w:rPr>
              <w:t>20</w:t>
            </w:r>
            <w:r>
              <w:rPr>
                <w:rFonts w:cs="Arial"/>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w:t>
            </w:r>
            <w:r>
              <w:rPr>
                <w:rFonts w:cs="Arial"/>
                <w:szCs w:val="16"/>
                <w:lang w:eastAsia="zh-CN"/>
              </w:rPr>
              <w:t>32</w:t>
            </w:r>
          </w:p>
        </w:tc>
        <w:tc>
          <w:tcPr>
            <w:tcW w:w="3232" w:type="dxa"/>
            <w:tcBorders>
              <w:top w:val="single" w:sz="4" w:space="0" w:color="auto"/>
              <w:left w:val="single" w:sz="4" w:space="0" w:color="auto"/>
              <w:right w:val="single" w:sz="4" w:space="0" w:color="auto"/>
            </w:tcBorders>
          </w:tcPr>
          <w:p w14:paraId="510EBE09" w14:textId="77777777" w:rsidR="000E1615" w:rsidRDefault="000E1615" w:rsidP="004A7E19">
            <w:pPr>
              <w:pStyle w:val="TAL"/>
              <w:rPr>
                <w:rFonts w:cs="Arial"/>
                <w:bCs/>
              </w:rPr>
            </w:pPr>
            <w:r>
              <w:rPr>
                <w:rFonts w:cs="Arial"/>
                <w:bCs/>
              </w:rPr>
              <w:t>For both RF channels</w:t>
            </w:r>
          </w:p>
        </w:tc>
      </w:tr>
      <w:tr w:rsidR="000E1615" w14:paraId="4C65D4E0"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3207ECB" w14:textId="77777777" w:rsidR="000E1615" w:rsidRDefault="000E1615" w:rsidP="004A7E19">
            <w:pPr>
              <w:pStyle w:val="TAL"/>
              <w:rPr>
                <w:lang w:eastAsia="zh-CN"/>
              </w:rPr>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D08E4" w14:textId="77777777" w:rsidR="000E1615" w:rsidRDefault="000E1615"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3ACFD2" w14:textId="77777777" w:rsidR="000E1615" w:rsidRDefault="000E1615"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0437F95" w14:textId="77777777" w:rsidR="000E1615" w:rsidRDefault="000E1615" w:rsidP="004A7E19">
            <w:pPr>
              <w:pStyle w:val="TAC"/>
              <w:rPr>
                <w:bCs/>
                <w:lang w:eastAsia="zh-CN"/>
              </w:rPr>
            </w:pPr>
            <w:r>
              <w:rPr>
                <w:bCs/>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48825E3B" w14:textId="77777777" w:rsidR="000E1615" w:rsidRDefault="000E1615" w:rsidP="004A7E19">
            <w:pPr>
              <w:pStyle w:val="TAL"/>
              <w:rPr>
                <w:bCs/>
                <w:lang w:eastAsia="zh-CN"/>
              </w:rPr>
            </w:pPr>
          </w:p>
        </w:tc>
      </w:tr>
      <w:tr w:rsidR="000E1615" w14:paraId="20C03958"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79A46E3D" w14:textId="77777777" w:rsidR="000E1615" w:rsidRDefault="000E1615" w:rsidP="004A7E19">
            <w:pPr>
              <w:pStyle w:val="TAL"/>
              <w:rPr>
                <w:lang w:eastAsia="zh-CN"/>
              </w:rPr>
            </w:pPr>
            <w:r>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260456" w14:textId="77777777" w:rsidR="000E1615" w:rsidRDefault="000E1615"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181198E" w14:textId="77777777" w:rsidR="000E1615" w:rsidRDefault="000E1615" w:rsidP="004A7E19">
            <w:pPr>
              <w:pStyle w:val="TAC"/>
              <w:rPr>
                <w:bCs/>
                <w:lang w:eastAsia="zh-CN"/>
              </w:rPr>
            </w:pPr>
            <w:r>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0BE2CE9" w14:textId="77777777" w:rsidR="000E1615" w:rsidRDefault="000E1615" w:rsidP="004A7E19">
            <w:pPr>
              <w:pStyle w:val="TAC"/>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ACDB5B1" w14:textId="77777777" w:rsidR="000E1615" w:rsidRDefault="000E1615" w:rsidP="004A7E19">
            <w:pPr>
              <w:pStyle w:val="TAL"/>
              <w:rPr>
                <w:bCs/>
                <w:lang w:eastAsia="zh-CN"/>
              </w:rPr>
            </w:pPr>
          </w:p>
        </w:tc>
      </w:tr>
      <w:tr w:rsidR="000E1615" w14:paraId="1AAC608B"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0964A9FB" w14:textId="77777777" w:rsidR="000E1615" w:rsidRDefault="000E1615" w:rsidP="004A7E19">
            <w:pPr>
              <w:pStyle w:val="TAL"/>
              <w:rPr>
                <w:lang w:eastAsia="zh-CN"/>
              </w:rPr>
            </w:pPr>
            <w:r>
              <w:rPr>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D9C0D2" w14:textId="77777777" w:rsidR="000E1615" w:rsidRDefault="000E1615"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DC732CC" w14:textId="77777777" w:rsidR="000E1615" w:rsidRDefault="000E1615" w:rsidP="004A7E19">
            <w:pPr>
              <w:pStyle w:val="TAC"/>
              <w:rPr>
                <w:bCs/>
                <w:lang w:eastAsia="zh-CN"/>
              </w:rPr>
            </w:pPr>
            <w:r>
              <w:rPr>
                <w:rFonts w:hint="eastAsia"/>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DF4955A" w14:textId="77777777" w:rsidR="000E1615" w:rsidRDefault="000E1615" w:rsidP="004A7E19">
            <w:pPr>
              <w:pStyle w:val="TAC"/>
              <w:rPr>
                <w:bCs/>
                <w:lang w:eastAsia="zh-CN"/>
              </w:rPr>
            </w:pPr>
            <w:r>
              <w:rPr>
                <w:rFonts w:hint="eastAsia"/>
                <w:bCs/>
                <w:lang w:eastAsia="zh-CN"/>
              </w:rPr>
              <w:t>G</w:t>
            </w:r>
            <w:r>
              <w:rPr>
                <w:bCs/>
                <w:lang w:eastAsia="zh-CN"/>
              </w:rPr>
              <w:t xml:space="preserve">P#24 or GP#13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4B125DFC" w14:textId="77777777" w:rsidR="000E1615" w:rsidRDefault="000E1615" w:rsidP="004A7E19">
            <w:pPr>
              <w:pStyle w:val="TAL"/>
              <w:rPr>
                <w:bCs/>
                <w:lang w:eastAsia="zh-CN"/>
              </w:rPr>
            </w:pPr>
          </w:p>
        </w:tc>
      </w:tr>
      <w:tr w:rsidR="000E1615" w14:paraId="6EF5EBDD"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2007FB9" w14:textId="77777777" w:rsidR="000E1615" w:rsidRDefault="000E1615" w:rsidP="004A7E1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4830C422" w14:textId="77777777" w:rsidR="000E1615" w:rsidRDefault="000E1615"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11E123B9" w14:textId="77777777" w:rsidR="000E1615" w:rsidRDefault="000E1615" w:rsidP="004A7E19">
            <w:pPr>
              <w:pStyle w:val="TAC"/>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5241BBF" w14:textId="77777777" w:rsidR="000E1615" w:rsidRDefault="000E1615" w:rsidP="004A7E19">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55490FF4" w14:textId="77777777" w:rsidR="000E1615" w:rsidRDefault="000E1615" w:rsidP="004A7E19">
            <w:pPr>
              <w:pStyle w:val="TAL"/>
              <w:rPr>
                <w:rFonts w:cs="Arial"/>
              </w:rPr>
            </w:pPr>
          </w:p>
        </w:tc>
      </w:tr>
      <w:tr w:rsidR="000E1615" w14:paraId="2D8D071E"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667086" w14:textId="77777777" w:rsidR="000E1615" w:rsidRDefault="000E1615" w:rsidP="004A7E1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3F7AC74" w14:textId="77777777" w:rsidR="000E1615" w:rsidRDefault="000E1615"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5F9FCE02" w14:textId="77777777" w:rsidR="000E1615" w:rsidRDefault="000E1615" w:rsidP="004A7E19">
            <w:pPr>
              <w:pStyle w:val="TAC"/>
              <w:rPr>
                <w:rFonts w:cs="Arial"/>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0AF03D6" w14:textId="77777777" w:rsidR="000E1615" w:rsidRDefault="000E1615" w:rsidP="004A7E19">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2532EBCE" w14:textId="77777777" w:rsidR="000E1615" w:rsidRDefault="000E1615" w:rsidP="004A7E19">
            <w:pPr>
              <w:pStyle w:val="TAL"/>
              <w:rPr>
                <w:rFonts w:cs="Arial"/>
              </w:rPr>
            </w:pPr>
          </w:p>
        </w:tc>
      </w:tr>
      <w:tr w:rsidR="000E1615" w14:paraId="29CE0602"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656D61A" w14:textId="77777777" w:rsidR="000E1615" w:rsidRDefault="000E1615" w:rsidP="004A7E19">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C6072DF" w14:textId="77777777" w:rsidR="000E1615" w:rsidRDefault="000E1615" w:rsidP="004A7E19">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3B239D2B" w14:textId="77777777" w:rsidR="000E1615" w:rsidRDefault="000E1615" w:rsidP="004A7E19">
            <w:pPr>
              <w:pStyle w:val="TAC"/>
              <w:rPr>
                <w:lang w:eastAsia="zh-CN"/>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0515163" w14:textId="77777777" w:rsidR="000E1615" w:rsidRDefault="000E1615" w:rsidP="004A7E19">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2AAC29D8" w14:textId="77777777" w:rsidR="000E1615" w:rsidRDefault="000E1615" w:rsidP="004A7E19">
            <w:pPr>
              <w:pStyle w:val="TAL"/>
            </w:pPr>
            <w:r>
              <w:t>Synchronous cells/TRPs</w:t>
            </w:r>
          </w:p>
        </w:tc>
      </w:tr>
      <w:tr w:rsidR="000E1615" w14:paraId="6099A4EC"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FC93997" w14:textId="77777777" w:rsidR="000E1615" w:rsidRDefault="000E1615" w:rsidP="004A7E19">
            <w:pPr>
              <w:pStyle w:val="TAL"/>
            </w:pPr>
            <w:r>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45B33EE8" w14:textId="77777777" w:rsidR="000E1615" w:rsidRDefault="000E1615"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08811716" w14:textId="77777777" w:rsidR="000E1615" w:rsidRDefault="000E1615" w:rsidP="004A7E19">
            <w:pPr>
              <w:pStyle w:val="TAC"/>
              <w:rPr>
                <w:lang w:eastAsia="zh-CN"/>
              </w:rPr>
            </w:pPr>
            <w:r>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5B5F616F" w14:textId="77777777" w:rsidR="000E1615" w:rsidRDefault="000E1615" w:rsidP="004A7E19">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7529D33C" w14:textId="77777777" w:rsidR="000E1615" w:rsidRDefault="000E1615" w:rsidP="004A7E19">
            <w:pPr>
              <w:pStyle w:val="TAL"/>
              <w:rPr>
                <w:rFonts w:cs="Arial"/>
              </w:rPr>
            </w:pPr>
          </w:p>
        </w:tc>
      </w:tr>
      <w:tr w:rsidR="000E1615" w14:paraId="16E4AE5E"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158E2CE" w14:textId="77777777" w:rsidR="000E1615" w:rsidRDefault="000E1615" w:rsidP="004A7E19">
            <w:pPr>
              <w:pStyle w:val="TAL"/>
            </w:pPr>
            <w:r>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4A01AFFC" w14:textId="77777777" w:rsidR="000E1615" w:rsidRDefault="000E1615" w:rsidP="004A7E19">
            <w:pPr>
              <w:pStyle w:val="TAC"/>
              <w:rPr>
                <w:rFonts w:cs="v4.2.0"/>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3DC92466" w14:textId="77777777" w:rsidR="000E1615" w:rsidRDefault="000E1615" w:rsidP="004A7E19">
            <w:pPr>
              <w:pStyle w:val="TAC"/>
              <w:rPr>
                <w:lang w:eastAsia="zh-CN"/>
              </w:rPr>
            </w:pPr>
            <w:r>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688637CA" w14:textId="77777777" w:rsidR="000E1615" w:rsidRDefault="000E1615" w:rsidP="004A7E19">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00173F51" w14:textId="77777777" w:rsidR="000E1615" w:rsidRDefault="000E1615" w:rsidP="004A7E19">
            <w:pPr>
              <w:pStyle w:val="TAL"/>
              <w:rPr>
                <w:rFonts w:cs="Arial"/>
              </w:rPr>
            </w:pPr>
          </w:p>
        </w:tc>
      </w:tr>
      <w:tr w:rsidR="000E1615" w14:paraId="34EA86F8"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E01F882" w14:textId="77777777" w:rsidR="000E1615" w:rsidRDefault="000E1615" w:rsidP="004A7E1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0CA768BE" w14:textId="77777777" w:rsidR="000E1615" w:rsidRDefault="000E1615" w:rsidP="004A7E1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D69F64D" w14:textId="77777777" w:rsidR="000E1615" w:rsidRDefault="000E1615" w:rsidP="004A7E19">
            <w:pPr>
              <w:pStyle w:val="TAC"/>
              <w:rPr>
                <w:lang w:eastAsia="zh-CN"/>
              </w:rPr>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51AA112" w14:textId="77777777" w:rsidR="000E1615" w:rsidRDefault="000E1615" w:rsidP="004A7E19">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59A1F2C0" w14:textId="77777777" w:rsidR="000E1615" w:rsidRDefault="000E1615" w:rsidP="004A7E19">
            <w:pPr>
              <w:pStyle w:val="TAL"/>
              <w:rPr>
                <w:rFonts w:cs="Arial"/>
              </w:rPr>
            </w:pPr>
          </w:p>
        </w:tc>
      </w:tr>
      <w:tr w:rsidR="000E1615" w14:paraId="6221E2A9"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4489C0E" w14:textId="77777777" w:rsidR="000E1615" w:rsidRDefault="000E1615" w:rsidP="004A7E1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10979543" w14:textId="77777777" w:rsidR="000E1615" w:rsidRDefault="000E1615" w:rsidP="004A7E1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245EC74" w14:textId="77777777" w:rsidR="000E1615" w:rsidRDefault="000E1615" w:rsidP="004A7E19">
            <w:pPr>
              <w:pStyle w:val="TAC"/>
            </w:pPr>
            <w:r>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F8CF20F" w14:textId="77777777" w:rsidR="000E1615" w:rsidRDefault="000E1615" w:rsidP="004A7E19">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0D2F1413" w14:textId="77777777" w:rsidR="000E1615" w:rsidRDefault="000E1615" w:rsidP="004A7E19">
            <w:pPr>
              <w:pStyle w:val="TAL"/>
              <w:rPr>
                <w:rFonts w:cs="Arial"/>
              </w:rPr>
            </w:pPr>
          </w:p>
        </w:tc>
      </w:tr>
      <w:tr w:rsidR="000E1615" w14:paraId="51B4B35B" w14:textId="77777777" w:rsidTr="004A7E1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9014B5B" w14:textId="77777777" w:rsidR="000E1615" w:rsidRDefault="000E1615" w:rsidP="004A7E19">
            <w:pPr>
              <w:pStyle w:val="TAN"/>
            </w:pPr>
            <w:r>
              <w:t>Note 1:</w:t>
            </w:r>
            <w:r>
              <w:tab/>
              <w:t xml:space="preserve">GP#24 is configured if the UE supports </w:t>
            </w:r>
            <w:proofErr w:type="gramStart"/>
            <w:r>
              <w:t>it,</w:t>
            </w:r>
            <w:proofErr w:type="gramEnd"/>
            <w:r>
              <w:t xml:space="preserve"> otherwise GP#13 is configured.</w:t>
            </w:r>
          </w:p>
        </w:tc>
      </w:tr>
    </w:tbl>
    <w:p w14:paraId="1C5186F9" w14:textId="77777777" w:rsidR="000E1615" w:rsidRDefault="000E1615" w:rsidP="000E1615"/>
    <w:p w14:paraId="7EB3BAEC" w14:textId="77777777" w:rsidR="000E1615" w:rsidRDefault="000E1615" w:rsidP="000E1615">
      <w:pPr>
        <w:pStyle w:val="TH"/>
      </w:pPr>
      <w:r>
        <w:lastRenderedPageBreak/>
        <w:t xml:space="preserve">Table </w:t>
      </w:r>
      <w:r w:rsidRPr="003701A4">
        <w:t>A.7.6.11.6</w:t>
      </w:r>
      <w:r>
        <w:t>.1-3: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E1615" w14:paraId="22D6AB1F" w14:textId="77777777" w:rsidTr="004A7E1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16DFFA" w14:textId="77777777" w:rsidR="000E1615" w:rsidRDefault="000E1615" w:rsidP="004A7E19">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189B5769" w14:textId="77777777" w:rsidR="000E1615" w:rsidRDefault="000E1615" w:rsidP="004A7E19">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1A75059A" w14:textId="77777777" w:rsidR="000E1615" w:rsidRDefault="000E1615" w:rsidP="004A7E19">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664B01A" w14:textId="77777777" w:rsidR="000E1615" w:rsidRDefault="000E1615" w:rsidP="004A7E1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2FC4900A" w14:textId="77777777" w:rsidR="000E1615" w:rsidRDefault="000E1615" w:rsidP="004A7E19">
            <w:pPr>
              <w:pStyle w:val="TAH"/>
              <w:rPr>
                <w:lang w:eastAsia="zh-CN"/>
              </w:rPr>
            </w:pPr>
            <w:r>
              <w:rPr>
                <w:lang w:eastAsia="zh-CN"/>
              </w:rPr>
              <w:t>Cell 2</w:t>
            </w:r>
          </w:p>
        </w:tc>
      </w:tr>
      <w:tr w:rsidR="000E1615" w14:paraId="20163114"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6F95C9" w14:textId="77777777" w:rsidR="000E1615" w:rsidRDefault="000E1615" w:rsidP="004A7E1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3D20B78" w14:textId="77777777" w:rsidR="000E1615" w:rsidRDefault="000E1615" w:rsidP="004A7E19">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5C0EF76C" w14:textId="77777777" w:rsidR="000E1615" w:rsidRDefault="000E1615" w:rsidP="004A7E1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536DB9A" w14:textId="77777777" w:rsidR="000E1615" w:rsidRDefault="000E1615" w:rsidP="004A7E1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49375F7" w14:textId="77777777" w:rsidR="000E1615" w:rsidRDefault="000E1615" w:rsidP="004A7E1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8216877" w14:textId="77777777" w:rsidR="000E1615" w:rsidRDefault="000E1615" w:rsidP="004A7E1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4B147A5" w14:textId="77777777" w:rsidR="000E1615" w:rsidRDefault="000E1615" w:rsidP="004A7E19">
            <w:pPr>
              <w:pStyle w:val="TAH"/>
              <w:rPr>
                <w:lang w:eastAsia="zh-CN"/>
              </w:rPr>
            </w:pPr>
            <w:r>
              <w:rPr>
                <w:lang w:eastAsia="zh-CN"/>
              </w:rPr>
              <w:t>T2</w:t>
            </w:r>
          </w:p>
        </w:tc>
      </w:tr>
      <w:tr w:rsidR="000E1615" w14:paraId="2FF1273C"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E657F38" w14:textId="77777777" w:rsidR="000E1615" w:rsidRDefault="000E1615" w:rsidP="004A7E19">
            <w:pPr>
              <w:pStyle w:val="TAL"/>
            </w:pPr>
            <w:r>
              <w:t>AoA setup</w:t>
            </w:r>
          </w:p>
        </w:tc>
        <w:tc>
          <w:tcPr>
            <w:tcW w:w="1418" w:type="dxa"/>
            <w:tcBorders>
              <w:top w:val="single" w:sz="4" w:space="0" w:color="auto"/>
              <w:left w:val="single" w:sz="4" w:space="0" w:color="auto"/>
              <w:bottom w:val="nil"/>
              <w:right w:val="single" w:sz="4" w:space="0" w:color="auto"/>
            </w:tcBorders>
            <w:shd w:val="clear" w:color="auto" w:fill="auto"/>
          </w:tcPr>
          <w:p w14:paraId="66CE4E99"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3AA39D2" w14:textId="77777777" w:rsidR="000E1615" w:rsidRDefault="000E1615" w:rsidP="004A7E19">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478F8E5" w14:textId="77777777" w:rsidR="000E1615" w:rsidRDefault="000E1615" w:rsidP="004A7E19">
            <w:pPr>
              <w:pStyle w:val="TAC"/>
              <w:rPr>
                <w:lang w:eastAsia="ja-JP"/>
              </w:rPr>
            </w:pPr>
            <w:r>
              <w:rPr>
                <w:rFonts w:cs="v4.2.0"/>
              </w:rPr>
              <w:t>Setup 1 as specified in clause A.3.15</w:t>
            </w:r>
          </w:p>
        </w:tc>
      </w:tr>
      <w:tr w:rsidR="000E1615" w14:paraId="2335049E"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17AEB8F" w14:textId="77777777" w:rsidR="000E1615" w:rsidRDefault="000E1615" w:rsidP="004A7E19">
            <w:pPr>
              <w:pStyle w:val="TAL"/>
            </w:pPr>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14:paraId="73ABA0B7"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A418F88"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02C2268" w14:textId="77777777" w:rsidR="000E1615" w:rsidRDefault="000E1615" w:rsidP="004A7E19">
            <w:pPr>
              <w:pStyle w:val="TAC"/>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1830CCFF" w14:textId="77777777" w:rsidR="000E1615" w:rsidRDefault="000E1615" w:rsidP="004A7E19">
            <w:pPr>
              <w:pStyle w:val="TAC"/>
              <w:rPr>
                <w:lang w:eastAsia="ja-JP"/>
              </w:rPr>
            </w:pPr>
            <w:r>
              <w:t>Rough</w:t>
            </w:r>
          </w:p>
        </w:tc>
      </w:tr>
      <w:tr w:rsidR="000E1615" w14:paraId="5C6A2DFD"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3FEDACB" w14:textId="77777777" w:rsidR="000E1615" w:rsidRDefault="000E1615" w:rsidP="004A7E19">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31C7CD5"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6EDBE1D"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9A323FF" w14:textId="77777777" w:rsidR="000E1615" w:rsidRDefault="000E1615" w:rsidP="004A7E19">
            <w:pPr>
              <w:pStyle w:val="TAC"/>
              <w:rPr>
                <w:rFonts w:cs="v4.2.0"/>
              </w:rPr>
            </w:pPr>
            <w:r>
              <w:t>TDDConf.3.1</w:t>
            </w:r>
          </w:p>
        </w:tc>
        <w:tc>
          <w:tcPr>
            <w:tcW w:w="1842" w:type="dxa"/>
            <w:gridSpan w:val="2"/>
            <w:tcBorders>
              <w:top w:val="single" w:sz="4" w:space="0" w:color="auto"/>
              <w:left w:val="single" w:sz="4" w:space="0" w:color="auto"/>
              <w:bottom w:val="single" w:sz="4" w:space="0" w:color="auto"/>
              <w:right w:val="single" w:sz="4" w:space="0" w:color="auto"/>
            </w:tcBorders>
          </w:tcPr>
          <w:p w14:paraId="42A8AFB9" w14:textId="77777777" w:rsidR="000E1615" w:rsidRDefault="000E1615" w:rsidP="004A7E19">
            <w:pPr>
              <w:pStyle w:val="TAC"/>
              <w:rPr>
                <w:rFonts w:cs="v4.2.0"/>
              </w:rPr>
            </w:pPr>
            <w:r>
              <w:t>TDDConf.3.1</w:t>
            </w:r>
          </w:p>
        </w:tc>
      </w:tr>
      <w:tr w:rsidR="000E1615" w14:paraId="3D84517B"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0731E52" w14:textId="77777777" w:rsidR="000E1615" w:rsidRDefault="000E1615" w:rsidP="004A7E19">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0B5F20B6"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B768F67"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E683F7A" w14:textId="77777777" w:rsidR="000E1615" w:rsidRDefault="000E1615" w:rsidP="004A7E19">
            <w:pPr>
              <w:pStyle w:val="TAC"/>
            </w:pPr>
            <w:r>
              <w:t>SR.3.1 TDD</w:t>
            </w:r>
          </w:p>
          <w:p w14:paraId="30581C17" w14:textId="77777777" w:rsidR="000E1615" w:rsidRDefault="000E1615" w:rsidP="004A7E19">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3F3A6011" w14:textId="77777777" w:rsidR="000E1615" w:rsidRDefault="000E1615" w:rsidP="004A7E19">
            <w:pPr>
              <w:pStyle w:val="TAC"/>
              <w:rPr>
                <w:rFonts w:cs="v4.2.0"/>
              </w:rPr>
            </w:pPr>
            <w:r>
              <w:rPr>
                <w:rFonts w:cs="v4.2.0"/>
              </w:rPr>
              <w:t>N/A</w:t>
            </w:r>
          </w:p>
        </w:tc>
      </w:tr>
      <w:tr w:rsidR="000E1615" w14:paraId="39C380F8"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836A557" w14:textId="77777777" w:rsidR="000E1615" w:rsidRDefault="000E1615" w:rsidP="004A7E19">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371C34A"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E5DA8B4"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A1DCB6C" w14:textId="77777777" w:rsidR="000E1615" w:rsidRDefault="000E1615" w:rsidP="004A7E19">
            <w:pPr>
              <w:pStyle w:val="TAC"/>
            </w:pPr>
            <w:r>
              <w:t>CR.3.1 TDD</w:t>
            </w:r>
          </w:p>
          <w:p w14:paraId="5411B364" w14:textId="77777777" w:rsidR="000E1615" w:rsidRDefault="000E1615" w:rsidP="004A7E19">
            <w:pPr>
              <w:pStyle w:val="TAC"/>
              <w:rPr>
                <w:rFonts w:cs="v4.2.0"/>
              </w:rPr>
            </w:pPr>
          </w:p>
        </w:tc>
        <w:tc>
          <w:tcPr>
            <w:tcW w:w="1842" w:type="dxa"/>
            <w:gridSpan w:val="2"/>
            <w:tcBorders>
              <w:top w:val="single" w:sz="4" w:space="0" w:color="auto"/>
              <w:left w:val="single" w:sz="4" w:space="0" w:color="auto"/>
              <w:right w:val="single" w:sz="4" w:space="0" w:color="auto"/>
            </w:tcBorders>
          </w:tcPr>
          <w:p w14:paraId="461BF645" w14:textId="77777777" w:rsidR="000E1615" w:rsidRDefault="000E1615" w:rsidP="004A7E19">
            <w:pPr>
              <w:pStyle w:val="TAC"/>
              <w:rPr>
                <w:rFonts w:cs="v4.2.0"/>
              </w:rPr>
            </w:pPr>
            <w:r>
              <w:rPr>
                <w:rFonts w:cs="v4.2.0"/>
              </w:rPr>
              <w:t>N/A</w:t>
            </w:r>
          </w:p>
        </w:tc>
      </w:tr>
      <w:tr w:rsidR="000E1615" w14:paraId="657CF72C"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C378403" w14:textId="77777777" w:rsidR="000E1615" w:rsidRDefault="000E1615" w:rsidP="004A7E19">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8D0195F"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26A006C"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79ED779" w14:textId="77777777" w:rsidR="000E1615" w:rsidRDefault="000E1615" w:rsidP="004A7E19">
            <w:pPr>
              <w:pStyle w:val="TAC"/>
              <w:rPr>
                <w:rFonts w:cs="v4.2.0"/>
              </w:rPr>
            </w:pPr>
            <w:r>
              <w:rPr>
                <w:rFonts w:cs="v4.2.0"/>
              </w:rPr>
              <w:t>CCR.3.1 TDD</w:t>
            </w:r>
          </w:p>
        </w:tc>
        <w:tc>
          <w:tcPr>
            <w:tcW w:w="1842" w:type="dxa"/>
            <w:gridSpan w:val="2"/>
            <w:tcBorders>
              <w:top w:val="single" w:sz="4" w:space="0" w:color="auto"/>
              <w:left w:val="single" w:sz="4" w:space="0" w:color="auto"/>
              <w:right w:val="single" w:sz="4" w:space="0" w:color="auto"/>
            </w:tcBorders>
          </w:tcPr>
          <w:p w14:paraId="63BD0530" w14:textId="77777777" w:rsidR="000E1615" w:rsidRDefault="000E1615" w:rsidP="004A7E19">
            <w:pPr>
              <w:pStyle w:val="TAC"/>
              <w:rPr>
                <w:rFonts w:cs="v4.2.0"/>
              </w:rPr>
            </w:pPr>
            <w:r>
              <w:rPr>
                <w:rFonts w:cs="v4.2.0"/>
              </w:rPr>
              <w:t>N/A</w:t>
            </w:r>
          </w:p>
        </w:tc>
      </w:tr>
      <w:tr w:rsidR="000E1615" w14:paraId="26FAB2A2"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623530A" w14:textId="77777777" w:rsidR="000E1615" w:rsidRDefault="000E1615" w:rsidP="004A7E19">
            <w:pPr>
              <w:pStyle w:val="TAL"/>
            </w:pPr>
            <w:r>
              <w:rPr>
                <w:bCs/>
              </w:rPr>
              <w:t xml:space="preserve">OCNG </w:t>
            </w:r>
            <w:proofErr w:type="spellStart"/>
            <w:r>
              <w:rPr>
                <w:bCs/>
              </w:rPr>
              <w:t>Patterns</w:t>
            </w:r>
            <w:r>
              <w:rPr>
                <w:bCs/>
                <w:vertAlign w:val="superscript"/>
              </w:rPr>
              <w:t>Note</w:t>
            </w:r>
            <w:proofErr w:type="spellEnd"/>
            <w:r>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14356A5F"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03E79C7" w14:textId="77777777" w:rsidR="000E1615" w:rsidRDefault="000E1615" w:rsidP="004A7E19">
            <w:pPr>
              <w:pStyle w:val="TAC"/>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7D2BB22" w14:textId="77777777" w:rsidR="000E1615" w:rsidRDefault="000E1615" w:rsidP="004A7E1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4A61DA26" w14:textId="77777777" w:rsidR="000E1615" w:rsidRDefault="000E1615" w:rsidP="004A7E19">
            <w:pPr>
              <w:pStyle w:val="TAC"/>
            </w:pPr>
            <w:r>
              <w:t>OP.1</w:t>
            </w:r>
          </w:p>
        </w:tc>
      </w:tr>
      <w:tr w:rsidR="000E1615" w14:paraId="787AB08B"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AA3A79F" w14:textId="77777777" w:rsidR="000E1615" w:rsidRDefault="000E1615" w:rsidP="004A7E19">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7362767F" w14:textId="77777777" w:rsidR="000E1615" w:rsidRDefault="000E1615" w:rsidP="004A7E19">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2368CA05" w14:textId="77777777" w:rsidR="000E1615" w:rsidRDefault="000E1615" w:rsidP="004A7E19">
            <w:pPr>
              <w:pStyle w:val="TAC"/>
              <w:rPr>
                <w:rFonts w:cs="v4.2.0"/>
              </w:rPr>
            </w:pPr>
            <w:r>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061ADA3E" w14:textId="77777777" w:rsidR="000E1615" w:rsidRDefault="000E1615" w:rsidP="004A7E19">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4F332762" w14:textId="77777777" w:rsidR="000E1615" w:rsidRDefault="000E1615" w:rsidP="004A7E19">
            <w:pPr>
              <w:pStyle w:val="TAC"/>
            </w:pPr>
            <w:r>
              <w:rPr>
                <w:rFonts w:hint="eastAsia"/>
              </w:rPr>
              <w:t>0</w:t>
            </w:r>
          </w:p>
        </w:tc>
      </w:tr>
      <w:tr w:rsidR="000E1615" w14:paraId="6CE86F3F"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5D3AB73" w14:textId="77777777" w:rsidR="000E1615" w:rsidRDefault="000E1615" w:rsidP="004A7E19">
            <w:pPr>
              <w:pStyle w:val="TAL"/>
              <w:rPr>
                <w:bCs/>
              </w:rPr>
            </w:pPr>
            <w:r>
              <w:rPr>
                <w:szCs w:val="18"/>
              </w:rPr>
              <w:t>EPRE ratio of PBCH DMRS to SSS</w:t>
            </w:r>
          </w:p>
        </w:tc>
        <w:tc>
          <w:tcPr>
            <w:tcW w:w="1418" w:type="dxa"/>
            <w:vMerge/>
            <w:tcBorders>
              <w:left w:val="single" w:sz="4" w:space="0" w:color="auto"/>
              <w:right w:val="single" w:sz="4" w:space="0" w:color="auto"/>
            </w:tcBorders>
          </w:tcPr>
          <w:p w14:paraId="74652447" w14:textId="77777777" w:rsidR="000E1615" w:rsidRDefault="000E1615" w:rsidP="004A7E19">
            <w:pPr>
              <w:pStyle w:val="TAC"/>
            </w:pPr>
          </w:p>
        </w:tc>
        <w:tc>
          <w:tcPr>
            <w:tcW w:w="1389" w:type="dxa"/>
            <w:vMerge/>
            <w:tcBorders>
              <w:left w:val="single" w:sz="4" w:space="0" w:color="auto"/>
              <w:right w:val="single" w:sz="4" w:space="0" w:color="auto"/>
            </w:tcBorders>
          </w:tcPr>
          <w:p w14:paraId="672DBF43" w14:textId="77777777" w:rsidR="000E1615" w:rsidRDefault="000E1615" w:rsidP="004A7E19">
            <w:pPr>
              <w:pStyle w:val="TAC"/>
              <w:rPr>
                <w:rFonts w:cs="v4.2.0"/>
              </w:rPr>
            </w:pPr>
          </w:p>
        </w:tc>
        <w:tc>
          <w:tcPr>
            <w:tcW w:w="1701" w:type="dxa"/>
            <w:gridSpan w:val="2"/>
            <w:vMerge/>
            <w:tcBorders>
              <w:left w:val="single" w:sz="4" w:space="0" w:color="auto"/>
              <w:right w:val="single" w:sz="4" w:space="0" w:color="auto"/>
            </w:tcBorders>
          </w:tcPr>
          <w:p w14:paraId="610F56C3" w14:textId="77777777" w:rsidR="000E1615" w:rsidRDefault="000E1615" w:rsidP="004A7E19">
            <w:pPr>
              <w:pStyle w:val="TAC"/>
            </w:pPr>
          </w:p>
        </w:tc>
        <w:tc>
          <w:tcPr>
            <w:tcW w:w="1842" w:type="dxa"/>
            <w:gridSpan w:val="2"/>
            <w:vMerge/>
            <w:tcBorders>
              <w:left w:val="single" w:sz="4" w:space="0" w:color="auto"/>
              <w:right w:val="single" w:sz="4" w:space="0" w:color="auto"/>
            </w:tcBorders>
          </w:tcPr>
          <w:p w14:paraId="2480667C" w14:textId="77777777" w:rsidR="000E1615" w:rsidRDefault="000E1615" w:rsidP="004A7E19">
            <w:pPr>
              <w:pStyle w:val="TAC"/>
            </w:pPr>
          </w:p>
        </w:tc>
      </w:tr>
      <w:tr w:rsidR="000E1615" w14:paraId="792E0E4D"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00B9AD" w14:textId="77777777" w:rsidR="000E1615" w:rsidRDefault="000E1615" w:rsidP="004A7E19">
            <w:pPr>
              <w:pStyle w:val="TAL"/>
              <w:rPr>
                <w:bCs/>
              </w:rPr>
            </w:pPr>
            <w:r>
              <w:rPr>
                <w:szCs w:val="18"/>
              </w:rPr>
              <w:t>EPRE ratio of PBCH to PBCH DMRS</w:t>
            </w:r>
          </w:p>
        </w:tc>
        <w:tc>
          <w:tcPr>
            <w:tcW w:w="1418" w:type="dxa"/>
            <w:vMerge/>
            <w:tcBorders>
              <w:left w:val="single" w:sz="4" w:space="0" w:color="auto"/>
              <w:right w:val="single" w:sz="4" w:space="0" w:color="auto"/>
            </w:tcBorders>
          </w:tcPr>
          <w:p w14:paraId="32DFEA01" w14:textId="77777777" w:rsidR="000E1615" w:rsidRDefault="000E1615" w:rsidP="004A7E19">
            <w:pPr>
              <w:pStyle w:val="TAC"/>
            </w:pPr>
          </w:p>
        </w:tc>
        <w:tc>
          <w:tcPr>
            <w:tcW w:w="1389" w:type="dxa"/>
            <w:vMerge/>
            <w:tcBorders>
              <w:left w:val="single" w:sz="4" w:space="0" w:color="auto"/>
              <w:right w:val="single" w:sz="4" w:space="0" w:color="auto"/>
            </w:tcBorders>
          </w:tcPr>
          <w:p w14:paraId="5320FF21" w14:textId="77777777" w:rsidR="000E1615" w:rsidRDefault="000E1615" w:rsidP="004A7E19">
            <w:pPr>
              <w:pStyle w:val="TAC"/>
              <w:rPr>
                <w:rFonts w:cs="v4.2.0"/>
              </w:rPr>
            </w:pPr>
          </w:p>
        </w:tc>
        <w:tc>
          <w:tcPr>
            <w:tcW w:w="1701" w:type="dxa"/>
            <w:gridSpan w:val="2"/>
            <w:vMerge/>
            <w:tcBorders>
              <w:left w:val="single" w:sz="4" w:space="0" w:color="auto"/>
              <w:right w:val="single" w:sz="4" w:space="0" w:color="auto"/>
            </w:tcBorders>
          </w:tcPr>
          <w:p w14:paraId="33E87BDE" w14:textId="77777777" w:rsidR="000E1615" w:rsidRDefault="000E1615" w:rsidP="004A7E19">
            <w:pPr>
              <w:pStyle w:val="TAC"/>
            </w:pPr>
          </w:p>
        </w:tc>
        <w:tc>
          <w:tcPr>
            <w:tcW w:w="1842" w:type="dxa"/>
            <w:gridSpan w:val="2"/>
            <w:vMerge/>
            <w:tcBorders>
              <w:left w:val="single" w:sz="4" w:space="0" w:color="auto"/>
              <w:right w:val="single" w:sz="4" w:space="0" w:color="auto"/>
            </w:tcBorders>
          </w:tcPr>
          <w:p w14:paraId="78E4B62E" w14:textId="77777777" w:rsidR="000E1615" w:rsidRDefault="000E1615" w:rsidP="004A7E19">
            <w:pPr>
              <w:pStyle w:val="TAC"/>
            </w:pPr>
          </w:p>
        </w:tc>
      </w:tr>
      <w:tr w:rsidR="000E1615" w14:paraId="45E6F30E"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E78918" w14:textId="77777777" w:rsidR="000E1615" w:rsidRDefault="000E1615" w:rsidP="004A7E19">
            <w:pPr>
              <w:pStyle w:val="TAL"/>
              <w:rPr>
                <w:bCs/>
              </w:rPr>
            </w:pPr>
            <w:r>
              <w:rPr>
                <w:szCs w:val="18"/>
              </w:rPr>
              <w:t>EPRE ratio of PDCCH DMRS to SSS</w:t>
            </w:r>
          </w:p>
        </w:tc>
        <w:tc>
          <w:tcPr>
            <w:tcW w:w="1418" w:type="dxa"/>
            <w:vMerge/>
            <w:tcBorders>
              <w:left w:val="single" w:sz="4" w:space="0" w:color="auto"/>
              <w:right w:val="single" w:sz="4" w:space="0" w:color="auto"/>
            </w:tcBorders>
          </w:tcPr>
          <w:p w14:paraId="2B8357EE" w14:textId="77777777" w:rsidR="000E1615" w:rsidRDefault="000E1615" w:rsidP="004A7E19">
            <w:pPr>
              <w:pStyle w:val="TAC"/>
            </w:pPr>
          </w:p>
        </w:tc>
        <w:tc>
          <w:tcPr>
            <w:tcW w:w="1389" w:type="dxa"/>
            <w:vMerge/>
            <w:tcBorders>
              <w:left w:val="single" w:sz="4" w:space="0" w:color="auto"/>
              <w:right w:val="single" w:sz="4" w:space="0" w:color="auto"/>
            </w:tcBorders>
          </w:tcPr>
          <w:p w14:paraId="68D102D3" w14:textId="77777777" w:rsidR="000E1615" w:rsidRDefault="000E1615" w:rsidP="004A7E19">
            <w:pPr>
              <w:pStyle w:val="TAC"/>
              <w:rPr>
                <w:rFonts w:cs="v4.2.0"/>
              </w:rPr>
            </w:pPr>
          </w:p>
        </w:tc>
        <w:tc>
          <w:tcPr>
            <w:tcW w:w="1701" w:type="dxa"/>
            <w:gridSpan w:val="2"/>
            <w:vMerge/>
            <w:tcBorders>
              <w:left w:val="single" w:sz="4" w:space="0" w:color="auto"/>
              <w:right w:val="single" w:sz="4" w:space="0" w:color="auto"/>
            </w:tcBorders>
          </w:tcPr>
          <w:p w14:paraId="35664FCA" w14:textId="77777777" w:rsidR="000E1615" w:rsidRDefault="000E1615" w:rsidP="004A7E19">
            <w:pPr>
              <w:pStyle w:val="TAC"/>
            </w:pPr>
          </w:p>
        </w:tc>
        <w:tc>
          <w:tcPr>
            <w:tcW w:w="1842" w:type="dxa"/>
            <w:gridSpan w:val="2"/>
            <w:vMerge/>
            <w:tcBorders>
              <w:left w:val="single" w:sz="4" w:space="0" w:color="auto"/>
              <w:right w:val="single" w:sz="4" w:space="0" w:color="auto"/>
            </w:tcBorders>
          </w:tcPr>
          <w:p w14:paraId="310FCAE1" w14:textId="77777777" w:rsidR="000E1615" w:rsidRDefault="000E1615" w:rsidP="004A7E19">
            <w:pPr>
              <w:pStyle w:val="TAC"/>
            </w:pPr>
          </w:p>
        </w:tc>
      </w:tr>
      <w:tr w:rsidR="000E1615" w14:paraId="439BD09E"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8072758" w14:textId="77777777" w:rsidR="000E1615" w:rsidRDefault="000E1615" w:rsidP="004A7E19">
            <w:pPr>
              <w:pStyle w:val="TAL"/>
              <w:rPr>
                <w:bCs/>
              </w:rPr>
            </w:pPr>
            <w:r>
              <w:rPr>
                <w:szCs w:val="18"/>
              </w:rPr>
              <w:t>EPRE ratio of PDCCH to PDCCH DMRS</w:t>
            </w:r>
          </w:p>
        </w:tc>
        <w:tc>
          <w:tcPr>
            <w:tcW w:w="1418" w:type="dxa"/>
            <w:vMerge/>
            <w:tcBorders>
              <w:left w:val="single" w:sz="4" w:space="0" w:color="auto"/>
              <w:right w:val="single" w:sz="4" w:space="0" w:color="auto"/>
            </w:tcBorders>
          </w:tcPr>
          <w:p w14:paraId="557D2AD7" w14:textId="77777777" w:rsidR="000E1615" w:rsidRDefault="000E1615" w:rsidP="004A7E19">
            <w:pPr>
              <w:pStyle w:val="TAC"/>
            </w:pPr>
          </w:p>
        </w:tc>
        <w:tc>
          <w:tcPr>
            <w:tcW w:w="1389" w:type="dxa"/>
            <w:vMerge/>
            <w:tcBorders>
              <w:left w:val="single" w:sz="4" w:space="0" w:color="auto"/>
              <w:right w:val="single" w:sz="4" w:space="0" w:color="auto"/>
            </w:tcBorders>
          </w:tcPr>
          <w:p w14:paraId="3DE16C12" w14:textId="77777777" w:rsidR="000E1615" w:rsidRDefault="000E1615" w:rsidP="004A7E19">
            <w:pPr>
              <w:pStyle w:val="TAC"/>
              <w:rPr>
                <w:rFonts w:cs="v4.2.0"/>
              </w:rPr>
            </w:pPr>
          </w:p>
        </w:tc>
        <w:tc>
          <w:tcPr>
            <w:tcW w:w="1701" w:type="dxa"/>
            <w:gridSpan w:val="2"/>
            <w:vMerge/>
            <w:tcBorders>
              <w:left w:val="single" w:sz="4" w:space="0" w:color="auto"/>
              <w:right w:val="single" w:sz="4" w:space="0" w:color="auto"/>
            </w:tcBorders>
          </w:tcPr>
          <w:p w14:paraId="0BFBD2F2" w14:textId="77777777" w:rsidR="000E1615" w:rsidRDefault="000E1615" w:rsidP="004A7E19">
            <w:pPr>
              <w:pStyle w:val="TAC"/>
            </w:pPr>
          </w:p>
        </w:tc>
        <w:tc>
          <w:tcPr>
            <w:tcW w:w="1842" w:type="dxa"/>
            <w:gridSpan w:val="2"/>
            <w:vMerge/>
            <w:tcBorders>
              <w:left w:val="single" w:sz="4" w:space="0" w:color="auto"/>
              <w:right w:val="single" w:sz="4" w:space="0" w:color="auto"/>
            </w:tcBorders>
          </w:tcPr>
          <w:p w14:paraId="56D850AD" w14:textId="77777777" w:rsidR="000E1615" w:rsidRDefault="000E1615" w:rsidP="004A7E19">
            <w:pPr>
              <w:pStyle w:val="TAC"/>
            </w:pPr>
          </w:p>
        </w:tc>
      </w:tr>
      <w:tr w:rsidR="000E1615" w14:paraId="3C5932EC"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B9F1A16" w14:textId="77777777" w:rsidR="000E1615" w:rsidRDefault="000E1615" w:rsidP="004A7E19">
            <w:pPr>
              <w:pStyle w:val="TAL"/>
              <w:rPr>
                <w:bCs/>
              </w:rPr>
            </w:pPr>
            <w:r>
              <w:rPr>
                <w:szCs w:val="18"/>
              </w:rPr>
              <w:t>EPRE ratio of PDSCH DMRS to SSS</w:t>
            </w:r>
          </w:p>
        </w:tc>
        <w:tc>
          <w:tcPr>
            <w:tcW w:w="1418" w:type="dxa"/>
            <w:vMerge/>
            <w:tcBorders>
              <w:left w:val="single" w:sz="4" w:space="0" w:color="auto"/>
              <w:right w:val="single" w:sz="4" w:space="0" w:color="auto"/>
            </w:tcBorders>
          </w:tcPr>
          <w:p w14:paraId="31B88BEB" w14:textId="77777777" w:rsidR="000E1615" w:rsidRDefault="000E1615" w:rsidP="004A7E19">
            <w:pPr>
              <w:pStyle w:val="TAC"/>
            </w:pPr>
          </w:p>
        </w:tc>
        <w:tc>
          <w:tcPr>
            <w:tcW w:w="1389" w:type="dxa"/>
            <w:vMerge/>
            <w:tcBorders>
              <w:left w:val="single" w:sz="4" w:space="0" w:color="auto"/>
              <w:right w:val="single" w:sz="4" w:space="0" w:color="auto"/>
            </w:tcBorders>
          </w:tcPr>
          <w:p w14:paraId="0FDC8C9E" w14:textId="77777777" w:rsidR="000E1615" w:rsidRDefault="000E1615" w:rsidP="004A7E19">
            <w:pPr>
              <w:pStyle w:val="TAC"/>
              <w:rPr>
                <w:rFonts w:cs="v4.2.0"/>
              </w:rPr>
            </w:pPr>
          </w:p>
        </w:tc>
        <w:tc>
          <w:tcPr>
            <w:tcW w:w="1701" w:type="dxa"/>
            <w:gridSpan w:val="2"/>
            <w:vMerge/>
            <w:tcBorders>
              <w:left w:val="single" w:sz="4" w:space="0" w:color="auto"/>
              <w:right w:val="single" w:sz="4" w:space="0" w:color="auto"/>
            </w:tcBorders>
          </w:tcPr>
          <w:p w14:paraId="1B0B3F80" w14:textId="77777777" w:rsidR="000E1615" w:rsidRDefault="000E1615" w:rsidP="004A7E19">
            <w:pPr>
              <w:pStyle w:val="TAC"/>
            </w:pPr>
          </w:p>
        </w:tc>
        <w:tc>
          <w:tcPr>
            <w:tcW w:w="1842" w:type="dxa"/>
            <w:gridSpan w:val="2"/>
            <w:vMerge/>
            <w:tcBorders>
              <w:left w:val="single" w:sz="4" w:space="0" w:color="auto"/>
              <w:right w:val="single" w:sz="4" w:space="0" w:color="auto"/>
            </w:tcBorders>
          </w:tcPr>
          <w:p w14:paraId="198FCA86" w14:textId="77777777" w:rsidR="000E1615" w:rsidRDefault="000E1615" w:rsidP="004A7E19">
            <w:pPr>
              <w:pStyle w:val="TAC"/>
            </w:pPr>
          </w:p>
        </w:tc>
      </w:tr>
      <w:tr w:rsidR="000E1615" w14:paraId="0A0C783A"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5036312" w14:textId="77777777" w:rsidR="000E1615" w:rsidRDefault="000E1615" w:rsidP="004A7E19">
            <w:pPr>
              <w:pStyle w:val="TAL"/>
              <w:rPr>
                <w:bCs/>
              </w:rPr>
            </w:pPr>
            <w:r>
              <w:rPr>
                <w:szCs w:val="18"/>
              </w:rPr>
              <w:t>EPRE ratio of PDSCH to PDSCH DMRS</w:t>
            </w:r>
          </w:p>
        </w:tc>
        <w:tc>
          <w:tcPr>
            <w:tcW w:w="1418" w:type="dxa"/>
            <w:vMerge/>
            <w:tcBorders>
              <w:left w:val="single" w:sz="4" w:space="0" w:color="auto"/>
              <w:right w:val="single" w:sz="4" w:space="0" w:color="auto"/>
            </w:tcBorders>
          </w:tcPr>
          <w:p w14:paraId="2DFC937D" w14:textId="77777777" w:rsidR="000E1615" w:rsidRDefault="000E1615" w:rsidP="004A7E19">
            <w:pPr>
              <w:pStyle w:val="TAC"/>
            </w:pPr>
          </w:p>
        </w:tc>
        <w:tc>
          <w:tcPr>
            <w:tcW w:w="1389" w:type="dxa"/>
            <w:vMerge/>
            <w:tcBorders>
              <w:left w:val="single" w:sz="4" w:space="0" w:color="auto"/>
              <w:right w:val="single" w:sz="4" w:space="0" w:color="auto"/>
            </w:tcBorders>
          </w:tcPr>
          <w:p w14:paraId="4DB2F61B" w14:textId="77777777" w:rsidR="000E1615" w:rsidRDefault="000E1615" w:rsidP="004A7E19">
            <w:pPr>
              <w:pStyle w:val="TAC"/>
              <w:rPr>
                <w:rFonts w:cs="v4.2.0"/>
              </w:rPr>
            </w:pPr>
          </w:p>
        </w:tc>
        <w:tc>
          <w:tcPr>
            <w:tcW w:w="1701" w:type="dxa"/>
            <w:gridSpan w:val="2"/>
            <w:vMerge/>
            <w:tcBorders>
              <w:left w:val="single" w:sz="4" w:space="0" w:color="auto"/>
              <w:right w:val="single" w:sz="4" w:space="0" w:color="auto"/>
            </w:tcBorders>
          </w:tcPr>
          <w:p w14:paraId="65983F86" w14:textId="77777777" w:rsidR="000E1615" w:rsidRDefault="000E1615" w:rsidP="004A7E19">
            <w:pPr>
              <w:pStyle w:val="TAC"/>
            </w:pPr>
          </w:p>
        </w:tc>
        <w:tc>
          <w:tcPr>
            <w:tcW w:w="1842" w:type="dxa"/>
            <w:gridSpan w:val="2"/>
            <w:vMerge/>
            <w:tcBorders>
              <w:left w:val="single" w:sz="4" w:space="0" w:color="auto"/>
              <w:right w:val="single" w:sz="4" w:space="0" w:color="auto"/>
            </w:tcBorders>
          </w:tcPr>
          <w:p w14:paraId="1CC9F018" w14:textId="77777777" w:rsidR="000E1615" w:rsidRDefault="000E1615" w:rsidP="004A7E19">
            <w:pPr>
              <w:pStyle w:val="TAC"/>
            </w:pPr>
          </w:p>
        </w:tc>
      </w:tr>
      <w:tr w:rsidR="000E1615" w14:paraId="2EA200F2"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B6D02B1" w14:textId="77777777" w:rsidR="000E1615" w:rsidRDefault="000E1615" w:rsidP="004A7E19">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1, 4</w:t>
            </w:r>
          </w:p>
        </w:tc>
        <w:tc>
          <w:tcPr>
            <w:tcW w:w="1418" w:type="dxa"/>
            <w:vMerge/>
            <w:tcBorders>
              <w:left w:val="single" w:sz="4" w:space="0" w:color="auto"/>
              <w:right w:val="single" w:sz="4" w:space="0" w:color="auto"/>
            </w:tcBorders>
          </w:tcPr>
          <w:p w14:paraId="400D0DED" w14:textId="77777777" w:rsidR="000E1615" w:rsidRDefault="000E1615" w:rsidP="004A7E19">
            <w:pPr>
              <w:pStyle w:val="TAC"/>
            </w:pPr>
          </w:p>
        </w:tc>
        <w:tc>
          <w:tcPr>
            <w:tcW w:w="1389" w:type="dxa"/>
            <w:vMerge/>
            <w:tcBorders>
              <w:left w:val="single" w:sz="4" w:space="0" w:color="auto"/>
              <w:right w:val="single" w:sz="4" w:space="0" w:color="auto"/>
            </w:tcBorders>
          </w:tcPr>
          <w:p w14:paraId="4FDC1DD4" w14:textId="77777777" w:rsidR="000E1615" w:rsidRDefault="000E1615" w:rsidP="004A7E19">
            <w:pPr>
              <w:pStyle w:val="TAC"/>
              <w:rPr>
                <w:rFonts w:cs="v4.2.0"/>
              </w:rPr>
            </w:pPr>
          </w:p>
        </w:tc>
        <w:tc>
          <w:tcPr>
            <w:tcW w:w="1701" w:type="dxa"/>
            <w:gridSpan w:val="2"/>
            <w:vMerge/>
            <w:tcBorders>
              <w:left w:val="single" w:sz="4" w:space="0" w:color="auto"/>
              <w:right w:val="single" w:sz="4" w:space="0" w:color="auto"/>
            </w:tcBorders>
          </w:tcPr>
          <w:p w14:paraId="4A713AF6" w14:textId="77777777" w:rsidR="000E1615" w:rsidRDefault="000E1615" w:rsidP="004A7E19">
            <w:pPr>
              <w:pStyle w:val="TAC"/>
            </w:pPr>
          </w:p>
        </w:tc>
        <w:tc>
          <w:tcPr>
            <w:tcW w:w="1842" w:type="dxa"/>
            <w:gridSpan w:val="2"/>
            <w:vMerge/>
            <w:tcBorders>
              <w:left w:val="single" w:sz="4" w:space="0" w:color="auto"/>
              <w:right w:val="single" w:sz="4" w:space="0" w:color="auto"/>
            </w:tcBorders>
          </w:tcPr>
          <w:p w14:paraId="74EFCD40" w14:textId="77777777" w:rsidR="000E1615" w:rsidRDefault="000E1615" w:rsidP="004A7E19">
            <w:pPr>
              <w:pStyle w:val="TAC"/>
            </w:pPr>
          </w:p>
        </w:tc>
      </w:tr>
      <w:tr w:rsidR="000E1615" w14:paraId="4BC7ED7E"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80AFE96" w14:textId="77777777" w:rsidR="000E1615" w:rsidRDefault="000E1615" w:rsidP="004A7E19">
            <w:pPr>
              <w:pStyle w:val="TAL"/>
              <w:rPr>
                <w:bCs/>
              </w:rPr>
            </w:pPr>
            <w:r>
              <w:rPr>
                <w:szCs w:val="18"/>
              </w:rPr>
              <w:t>EPRE ratio of OCNG to OCNG DMRS</w:t>
            </w:r>
            <w:r>
              <w:rPr>
                <w:szCs w:val="18"/>
                <w:vertAlign w:val="superscript"/>
              </w:rPr>
              <w:t xml:space="preserve"> Note 1, 4</w:t>
            </w:r>
          </w:p>
        </w:tc>
        <w:tc>
          <w:tcPr>
            <w:tcW w:w="1418" w:type="dxa"/>
            <w:vMerge/>
            <w:tcBorders>
              <w:left w:val="single" w:sz="4" w:space="0" w:color="auto"/>
              <w:right w:val="single" w:sz="4" w:space="0" w:color="auto"/>
            </w:tcBorders>
          </w:tcPr>
          <w:p w14:paraId="78D57C95" w14:textId="77777777" w:rsidR="000E1615" w:rsidRDefault="000E1615" w:rsidP="004A7E19">
            <w:pPr>
              <w:pStyle w:val="TAC"/>
            </w:pPr>
          </w:p>
        </w:tc>
        <w:tc>
          <w:tcPr>
            <w:tcW w:w="1389" w:type="dxa"/>
            <w:vMerge/>
            <w:tcBorders>
              <w:left w:val="single" w:sz="4" w:space="0" w:color="auto"/>
              <w:right w:val="single" w:sz="4" w:space="0" w:color="auto"/>
            </w:tcBorders>
          </w:tcPr>
          <w:p w14:paraId="311953E5" w14:textId="77777777" w:rsidR="000E1615" w:rsidRDefault="000E1615" w:rsidP="004A7E19">
            <w:pPr>
              <w:pStyle w:val="TAC"/>
              <w:rPr>
                <w:rFonts w:cs="v4.2.0"/>
              </w:rPr>
            </w:pPr>
          </w:p>
        </w:tc>
        <w:tc>
          <w:tcPr>
            <w:tcW w:w="1701" w:type="dxa"/>
            <w:gridSpan w:val="2"/>
            <w:vMerge/>
            <w:tcBorders>
              <w:left w:val="single" w:sz="4" w:space="0" w:color="auto"/>
              <w:right w:val="single" w:sz="4" w:space="0" w:color="auto"/>
            </w:tcBorders>
          </w:tcPr>
          <w:p w14:paraId="33B44418" w14:textId="77777777" w:rsidR="000E1615" w:rsidRDefault="000E1615" w:rsidP="004A7E19">
            <w:pPr>
              <w:pStyle w:val="TAC"/>
            </w:pPr>
          </w:p>
        </w:tc>
        <w:tc>
          <w:tcPr>
            <w:tcW w:w="1842" w:type="dxa"/>
            <w:gridSpan w:val="2"/>
            <w:vMerge/>
            <w:tcBorders>
              <w:left w:val="single" w:sz="4" w:space="0" w:color="auto"/>
              <w:right w:val="single" w:sz="4" w:space="0" w:color="auto"/>
            </w:tcBorders>
          </w:tcPr>
          <w:p w14:paraId="25A526A2" w14:textId="77777777" w:rsidR="000E1615" w:rsidRDefault="000E1615" w:rsidP="004A7E19">
            <w:pPr>
              <w:pStyle w:val="TAC"/>
            </w:pPr>
          </w:p>
        </w:tc>
      </w:tr>
      <w:tr w:rsidR="000E1615" w14:paraId="60F2250F"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EED00B" w14:textId="77777777" w:rsidR="000E1615" w:rsidRDefault="000E1615" w:rsidP="004A7E19">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17B00499" w14:textId="77777777" w:rsidR="000E1615" w:rsidRDefault="000E1615" w:rsidP="004A7E19">
            <w:pPr>
              <w:pStyle w:val="TAC"/>
            </w:pPr>
          </w:p>
        </w:tc>
        <w:tc>
          <w:tcPr>
            <w:tcW w:w="1389" w:type="dxa"/>
            <w:vMerge/>
            <w:tcBorders>
              <w:left w:val="single" w:sz="4" w:space="0" w:color="auto"/>
              <w:bottom w:val="single" w:sz="4" w:space="0" w:color="auto"/>
              <w:right w:val="single" w:sz="4" w:space="0" w:color="auto"/>
            </w:tcBorders>
          </w:tcPr>
          <w:p w14:paraId="56AD29D0" w14:textId="77777777" w:rsidR="000E1615" w:rsidRDefault="000E1615" w:rsidP="004A7E19">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4C29EE4C" w14:textId="77777777" w:rsidR="000E1615" w:rsidRDefault="000E1615" w:rsidP="004A7E19">
            <w:pPr>
              <w:pStyle w:val="TAC"/>
            </w:pPr>
          </w:p>
        </w:tc>
        <w:tc>
          <w:tcPr>
            <w:tcW w:w="1842" w:type="dxa"/>
            <w:gridSpan w:val="2"/>
            <w:vMerge/>
            <w:tcBorders>
              <w:left w:val="single" w:sz="4" w:space="0" w:color="auto"/>
              <w:bottom w:val="single" w:sz="4" w:space="0" w:color="auto"/>
              <w:right w:val="single" w:sz="4" w:space="0" w:color="auto"/>
            </w:tcBorders>
          </w:tcPr>
          <w:p w14:paraId="7FA7BC5C" w14:textId="77777777" w:rsidR="000E1615" w:rsidRDefault="000E1615" w:rsidP="004A7E19">
            <w:pPr>
              <w:pStyle w:val="TAC"/>
            </w:pPr>
          </w:p>
        </w:tc>
      </w:tr>
      <w:tr w:rsidR="000E1615" w14:paraId="64420798"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484923B" w14:textId="77777777" w:rsidR="000E1615" w:rsidRDefault="000E1615" w:rsidP="004A7E19">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CEABCD9"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45B9B63"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964F48B" w14:textId="77777777" w:rsidR="000E1615" w:rsidRDefault="000E1615" w:rsidP="004A7E19">
            <w:pPr>
              <w:pStyle w:val="TAC"/>
            </w:pPr>
            <w:r>
              <w:t>TRS.2.1 TDD</w:t>
            </w:r>
          </w:p>
        </w:tc>
        <w:tc>
          <w:tcPr>
            <w:tcW w:w="1842" w:type="dxa"/>
            <w:gridSpan w:val="2"/>
            <w:tcBorders>
              <w:top w:val="single" w:sz="4" w:space="0" w:color="auto"/>
              <w:left w:val="single" w:sz="4" w:space="0" w:color="auto"/>
              <w:right w:val="single" w:sz="4" w:space="0" w:color="auto"/>
            </w:tcBorders>
          </w:tcPr>
          <w:p w14:paraId="0106283B" w14:textId="77777777" w:rsidR="000E1615" w:rsidRDefault="000E1615" w:rsidP="004A7E19">
            <w:pPr>
              <w:pStyle w:val="TAC"/>
            </w:pPr>
            <w:r>
              <w:rPr>
                <w:rFonts w:cs="v4.2.0"/>
              </w:rPr>
              <w:t>N/A</w:t>
            </w:r>
          </w:p>
        </w:tc>
      </w:tr>
      <w:tr w:rsidR="000E1615" w14:paraId="01977102"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2A39D8" w14:textId="77777777" w:rsidR="000E1615" w:rsidRDefault="000E1615" w:rsidP="004A7E19">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2FA00C9"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BFD1FBE"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8B7BE79" w14:textId="77777777" w:rsidR="000E1615" w:rsidRDefault="000E1615" w:rsidP="004A7E19">
            <w:pPr>
              <w:pStyle w:val="TAC"/>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C130AEF" w14:textId="77777777" w:rsidR="000E1615" w:rsidRDefault="000E1615" w:rsidP="004A7E19">
            <w:pPr>
              <w:pStyle w:val="TAC"/>
            </w:pPr>
            <w:r>
              <w:rPr>
                <w:rFonts w:hint="eastAsia"/>
              </w:rPr>
              <w:t>N</w:t>
            </w:r>
            <w:r>
              <w:t>/A</w:t>
            </w:r>
          </w:p>
        </w:tc>
      </w:tr>
      <w:tr w:rsidR="000E1615" w14:paraId="2DEAFBD5"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9D708B5" w14:textId="77777777" w:rsidR="000E1615" w:rsidRDefault="000E1615" w:rsidP="004A7E19">
            <w:pPr>
              <w:pStyle w:val="TAL"/>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975DD53"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9B888C3"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7638DA3" w14:textId="77777777" w:rsidR="000E1615" w:rsidRDefault="000E1615" w:rsidP="004A7E19">
            <w:pPr>
              <w:pStyle w:val="TAC"/>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13D762B" w14:textId="77777777" w:rsidR="000E1615" w:rsidRDefault="000E1615" w:rsidP="004A7E19">
            <w:pPr>
              <w:pStyle w:val="TAC"/>
            </w:pPr>
            <w:r>
              <w:rPr>
                <w:rFonts w:hint="eastAsia"/>
              </w:rPr>
              <w:t>N</w:t>
            </w:r>
            <w:r>
              <w:t>/A</w:t>
            </w:r>
          </w:p>
        </w:tc>
      </w:tr>
      <w:tr w:rsidR="000E1615" w14:paraId="2FFF2ECB"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CBD44D" w14:textId="77777777" w:rsidR="000E1615" w:rsidRDefault="000E1615" w:rsidP="004A7E19">
            <w:pPr>
              <w:pStyle w:val="TAL"/>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89C5C9C"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199AB91"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F57C893" w14:textId="77777777" w:rsidR="000E1615" w:rsidRDefault="000E1615" w:rsidP="004A7E19">
            <w:pPr>
              <w:pStyle w:val="TAC"/>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5B65C49" w14:textId="77777777" w:rsidR="000E1615" w:rsidRDefault="000E1615" w:rsidP="004A7E19">
            <w:pPr>
              <w:pStyle w:val="TAC"/>
              <w:rPr>
                <w:rFonts w:cs="v4.2.0"/>
              </w:rPr>
            </w:pPr>
            <w:r>
              <w:rPr>
                <w:rFonts w:cs="v4.2.0" w:hint="eastAsia"/>
              </w:rPr>
              <w:t>N</w:t>
            </w:r>
            <w:r>
              <w:rPr>
                <w:rFonts w:cs="v4.2.0"/>
              </w:rPr>
              <w:t>/A</w:t>
            </w:r>
          </w:p>
        </w:tc>
      </w:tr>
      <w:tr w:rsidR="000E1615" w14:paraId="368647B5"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6BB2E627" w14:textId="77777777" w:rsidR="000E1615" w:rsidRDefault="000E1615" w:rsidP="004A7E19">
            <w:pPr>
              <w:pStyle w:val="TAL"/>
              <w:rPr>
                <w:bCs/>
              </w:rPr>
            </w:pPr>
            <w:r>
              <w:rPr>
                <w:rFonts w:hint="eastAsia"/>
                <w:bCs/>
              </w:rPr>
              <w:t>PRS</w:t>
            </w:r>
            <w:r>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49346027"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95986EA"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A99BB89" w14:textId="77777777" w:rsidR="000E1615" w:rsidRDefault="000E1615" w:rsidP="004A7E19">
            <w:pPr>
              <w:pStyle w:val="TAC"/>
              <w:rPr>
                <w:rFonts w:cs="v4.2.0"/>
              </w:rPr>
            </w:pPr>
            <w:r>
              <w:t>PRS.1.1 FR2</w:t>
            </w:r>
          </w:p>
        </w:tc>
        <w:tc>
          <w:tcPr>
            <w:tcW w:w="1842" w:type="dxa"/>
            <w:gridSpan w:val="2"/>
            <w:tcBorders>
              <w:top w:val="single" w:sz="4" w:space="0" w:color="auto"/>
              <w:left w:val="single" w:sz="4" w:space="0" w:color="auto"/>
              <w:bottom w:val="single" w:sz="4" w:space="0" w:color="auto"/>
              <w:right w:val="single" w:sz="4" w:space="0" w:color="auto"/>
            </w:tcBorders>
          </w:tcPr>
          <w:p w14:paraId="76BC729F" w14:textId="77777777" w:rsidR="000E1615" w:rsidRDefault="000E1615" w:rsidP="004A7E19">
            <w:pPr>
              <w:pStyle w:val="TAC"/>
              <w:rPr>
                <w:rFonts w:cs="v4.2.0"/>
              </w:rPr>
            </w:pPr>
            <w:r>
              <w:t>PRS.1.1 FR2</w:t>
            </w:r>
          </w:p>
        </w:tc>
      </w:tr>
      <w:tr w:rsidR="000E1615" w14:paraId="639D0BD3"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5879ADAA" w14:textId="77777777" w:rsidR="000E1615" w:rsidRDefault="000E1615" w:rsidP="004A7E19">
            <w:pPr>
              <w:widowControl w:val="0"/>
              <w:spacing w:after="0"/>
              <w:rPr>
                <w:rFonts w:ascii="Arial" w:hAnsi="Arial"/>
                <w:b/>
                <w:bCs/>
                <w:i/>
                <w:iCs/>
                <w:sz w:val="18"/>
              </w:rPr>
            </w:pPr>
            <w:r>
              <w:rPr>
                <w:rFonts w:ascii="Arial" w:hAnsi="Arial"/>
                <w:bCs/>
                <w:sz w:val="18"/>
              </w:rPr>
              <w:t>PRS muting info</w:t>
            </w:r>
            <w:r>
              <w:rPr>
                <w:bCs/>
              </w:rPr>
              <w:t xml:space="preserve"> (</w:t>
            </w:r>
            <w:r>
              <w:rPr>
                <w:rFonts w:ascii="Arial" w:hAnsi="Arial"/>
                <w:i/>
                <w:iCs/>
                <w:sz w:val="18"/>
              </w:rPr>
              <w:t>dl-PRS-MutingOption1</w:t>
            </w:r>
          </w:p>
          <w:p w14:paraId="4F083477" w14:textId="77777777" w:rsidR="000E1615" w:rsidRDefault="000E1615" w:rsidP="004A7E19">
            <w:pPr>
              <w:pStyle w:val="TAL"/>
              <w:rPr>
                <w:bCs/>
              </w:rPr>
            </w:pPr>
            <w:r>
              <w:rPr>
                <w:bCs/>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08D18DAE"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A34F485"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C9587E2" w14:textId="77777777" w:rsidR="000E1615" w:rsidRDefault="000E1615" w:rsidP="004A7E19">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5F8A9C5A" w14:textId="77777777" w:rsidR="000E1615" w:rsidRDefault="000E1615" w:rsidP="004A7E19">
            <w:pPr>
              <w:pStyle w:val="TAC"/>
            </w:pPr>
            <w:r>
              <w:rPr>
                <w:rFonts w:cs="v4.2.0"/>
                <w:lang w:val="en-US"/>
              </w:rPr>
              <w:t>‘01’</w:t>
            </w:r>
          </w:p>
        </w:tc>
      </w:tr>
      <w:tr w:rsidR="000E1615" w14:paraId="1371AAC8"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1ADB8368" w14:textId="77777777" w:rsidR="000E1615" w:rsidRDefault="000E1615" w:rsidP="004A7E19">
            <w:pPr>
              <w:pStyle w:val="TAL"/>
              <w:rPr>
                <w:bCs/>
              </w:rPr>
            </w:pPr>
            <w:r>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724CF9E1"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E1B296C" w14:textId="77777777" w:rsidR="000E1615" w:rsidRDefault="000E1615" w:rsidP="004A7E19">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310D14D" w14:textId="77777777" w:rsidR="000E1615" w:rsidRDefault="000E1615" w:rsidP="004A7E19">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773A523B" w14:textId="77777777" w:rsidR="000E1615" w:rsidRDefault="000E1615" w:rsidP="004A7E19">
            <w:pPr>
              <w:pStyle w:val="TAC"/>
            </w:pPr>
            <w:r>
              <w:rPr>
                <w:rFonts w:cs="v4.2.0"/>
                <w:lang w:val="en-US"/>
              </w:rPr>
              <w:t>N/A</w:t>
            </w:r>
          </w:p>
        </w:tc>
      </w:tr>
      <w:tr w:rsidR="000E1615" w14:paraId="176906DD"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AB16C30" w14:textId="77777777" w:rsidR="000E1615" w:rsidRDefault="000E1615" w:rsidP="004A7E19">
            <w:pPr>
              <w:pStyle w:val="TAL"/>
              <w:rPr>
                <w:rFonts w:cs="v4.2.0"/>
              </w:rPr>
            </w:pPr>
            <w:r>
              <w:rPr>
                <w:rFonts w:cs="v4.2.0"/>
                <w:noProof/>
                <w:position w:val="-12"/>
                <w:lang w:val="en-US" w:eastAsia="zh-CN"/>
              </w:rPr>
              <w:drawing>
                <wp:inline distT="0" distB="0" distL="0" distR="0" wp14:anchorId="05171DBD" wp14:editId="62DC829F">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3902363" w14:textId="77777777" w:rsidR="000E1615" w:rsidRDefault="000E1615" w:rsidP="004A7E19">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5BAA5E69" w14:textId="77777777" w:rsidR="000E1615" w:rsidRDefault="000E1615" w:rsidP="004A7E19">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1F4CCFE" w14:textId="77777777" w:rsidR="000E1615" w:rsidRDefault="000E1615" w:rsidP="004A7E19">
            <w:pPr>
              <w:pStyle w:val="TAC"/>
              <w:rPr>
                <w:rFonts w:cs="v4.2.0"/>
              </w:rPr>
            </w:pPr>
            <w:r>
              <w:rPr>
                <w:rFonts w:cs="v4.2.0"/>
              </w:rPr>
              <w:t>-89</w:t>
            </w:r>
          </w:p>
        </w:tc>
      </w:tr>
      <w:tr w:rsidR="000E1615" w14:paraId="784FAC61" w14:textId="77777777" w:rsidTr="004A7E19">
        <w:trPr>
          <w:cantSplit/>
          <w:trHeight w:val="187"/>
          <w:jc w:val="center"/>
          <w:ins w:id="279" w:author="CATT" w:date="2026-01-21T15:14:00Z"/>
        </w:trPr>
        <w:tc>
          <w:tcPr>
            <w:tcW w:w="2263" w:type="dxa"/>
            <w:tcBorders>
              <w:top w:val="single" w:sz="4" w:space="0" w:color="auto"/>
              <w:left w:val="single" w:sz="4" w:space="0" w:color="auto"/>
              <w:right w:val="single" w:sz="4" w:space="0" w:color="auto"/>
            </w:tcBorders>
            <w:shd w:val="clear" w:color="auto" w:fill="auto"/>
          </w:tcPr>
          <w:p w14:paraId="5AB907D5" w14:textId="4FCE80C7" w:rsidR="000E1615" w:rsidRDefault="000E1615" w:rsidP="004A7E19">
            <w:pPr>
              <w:pStyle w:val="TAL"/>
              <w:rPr>
                <w:ins w:id="280" w:author="CATT" w:date="2026-01-21T15:14:00Z"/>
                <w:rFonts w:cs="v4.2.0"/>
                <w:noProof/>
                <w:position w:val="-12"/>
                <w:lang w:val="en-US" w:eastAsia="zh-CN"/>
              </w:rPr>
            </w:pPr>
            <w:ins w:id="281" w:author="CATT" w:date="2026-01-21T15:14:00Z">
              <w:r>
                <w:rPr>
                  <w:rFonts w:cs="v4.2.0"/>
                  <w:noProof/>
                  <w:position w:val="-12"/>
                  <w:lang w:val="en-US" w:eastAsia="zh-CN"/>
                  <w:rPrChange w:id="282">
                    <w:rPr>
                      <w:noProof/>
                      <w:lang w:val="en-US" w:eastAsia="zh-CN"/>
                    </w:rPr>
                  </w:rPrChange>
                </w:rPr>
                <w:drawing>
                  <wp:inline distT="0" distB="0" distL="0" distR="0" wp14:anchorId="402F3E31" wp14:editId="6F71A6DA">
                    <wp:extent cx="259080" cy="238125"/>
                    <wp:effectExtent l="0" t="0" r="7620" b="9525"/>
                    <wp:docPr id="1"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076E6DAB" w14:textId="471A14A6" w:rsidR="000E1615" w:rsidRDefault="000E1615" w:rsidP="000E1615">
            <w:pPr>
              <w:pStyle w:val="TAC"/>
              <w:rPr>
                <w:ins w:id="283" w:author="CATT" w:date="2026-01-21T15:14:00Z"/>
                <w:rFonts w:cs="v4.2.0"/>
                <w:lang w:eastAsia="zh-CN"/>
              </w:rPr>
            </w:pPr>
            <w:ins w:id="284" w:author="CATT" w:date="2026-01-21T15:14:00Z">
              <w:r>
                <w:rPr>
                  <w:rFonts w:cs="v4.2.0"/>
                </w:rPr>
                <w:t>dBm/</w:t>
              </w:r>
              <w:r>
                <w:rPr>
                  <w:rFonts w:cs="v4.2.0" w:hint="eastAsia"/>
                  <w:lang w:eastAsia="zh-CN"/>
                </w:rPr>
                <w:t>15 kHz</w:t>
              </w:r>
            </w:ins>
          </w:p>
        </w:tc>
        <w:tc>
          <w:tcPr>
            <w:tcW w:w="1389" w:type="dxa"/>
            <w:tcBorders>
              <w:top w:val="single" w:sz="4" w:space="0" w:color="auto"/>
              <w:left w:val="single" w:sz="4" w:space="0" w:color="auto"/>
              <w:bottom w:val="single" w:sz="4" w:space="0" w:color="auto"/>
              <w:right w:val="single" w:sz="4" w:space="0" w:color="auto"/>
            </w:tcBorders>
          </w:tcPr>
          <w:p w14:paraId="3271F331" w14:textId="4E9708C8" w:rsidR="000E1615" w:rsidRDefault="000E1615" w:rsidP="004A7E19">
            <w:pPr>
              <w:pStyle w:val="TAC"/>
              <w:rPr>
                <w:ins w:id="285" w:author="CATT" w:date="2026-01-21T15:14:00Z"/>
                <w:rFonts w:cs="v4.2.0"/>
                <w:lang w:eastAsia="zh-CN"/>
              </w:rPr>
            </w:pPr>
            <w:ins w:id="286" w:author="CATT" w:date="2026-01-21T15:14:00Z">
              <w:r>
                <w:rPr>
                  <w:rFonts w:cs="v4.2.0" w:hint="eastAsia"/>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88B6FDF" w14:textId="5E80971D" w:rsidR="000E1615" w:rsidRDefault="000E1615" w:rsidP="004A7E19">
            <w:pPr>
              <w:pStyle w:val="TAC"/>
              <w:rPr>
                <w:ins w:id="287" w:author="CATT" w:date="2026-01-21T15:14:00Z"/>
                <w:rFonts w:cs="v4.2.0"/>
                <w:lang w:eastAsia="zh-CN"/>
              </w:rPr>
            </w:pPr>
            <w:ins w:id="288" w:author="CATT" w:date="2026-01-21T15:14:00Z">
              <w:r>
                <w:rPr>
                  <w:rFonts w:cs="v4.2.0" w:hint="eastAsia"/>
                  <w:lang w:eastAsia="zh-CN"/>
                </w:rPr>
                <w:t>-98</w:t>
              </w:r>
            </w:ins>
          </w:p>
        </w:tc>
      </w:tr>
      <w:tr w:rsidR="000E1615" w14:paraId="5AF625A4"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33916EA" w14:textId="77777777" w:rsidR="000E1615" w:rsidRDefault="000E1615" w:rsidP="004A7E19">
            <w:pPr>
              <w:pStyle w:val="TAL"/>
            </w:pPr>
            <w:r>
              <w:rPr>
                <w:rFonts w:hint="eastAsia"/>
              </w:rPr>
              <w:t>P</w:t>
            </w:r>
            <w:r>
              <w:t xml:space="preserve">RS </w:t>
            </w:r>
            <w:r>
              <w:rPr>
                <w:rFonts w:cs="v4.2.0"/>
                <w:noProof/>
                <w:position w:val="-12"/>
                <w:lang w:val="en-US" w:eastAsia="zh-CN"/>
              </w:rPr>
              <w:drawing>
                <wp:inline distT="0" distB="0" distL="0" distR="0" wp14:anchorId="408BF8FC" wp14:editId="54DBB29D">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3030E58D" w14:textId="77777777" w:rsidR="000E1615" w:rsidRDefault="000E1615"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5EE32431" w14:textId="77777777" w:rsidR="000E1615" w:rsidRDefault="000E1615" w:rsidP="004A7E19">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4AF06110" w14:textId="77777777" w:rsidR="000E1615" w:rsidRDefault="000E1615" w:rsidP="004A7E19">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02C886EC" w14:textId="6B83B0A8" w:rsidR="000E1615" w:rsidRDefault="000E1615" w:rsidP="004A7E19">
            <w:pPr>
              <w:pStyle w:val="TAC"/>
              <w:rPr>
                <w:lang w:eastAsia="zh-CN"/>
              </w:rPr>
            </w:pPr>
            <w:r>
              <w:rPr>
                <w:rFonts w:cs="v4.2.0"/>
              </w:rPr>
              <w:t>-</w:t>
            </w:r>
            <w:ins w:id="289" w:author="CATT" w:date="2026-01-21T15:14:00Z">
              <w:r w:rsidR="00763C20">
                <w:rPr>
                  <w:rFonts w:cs="v4.2.0" w:hint="eastAsia"/>
                  <w:lang w:eastAsia="zh-CN"/>
                </w:rPr>
                <w:t>2.41</w:t>
              </w:r>
            </w:ins>
            <w:del w:id="290" w:author="CATT" w:date="2026-01-21T15:14:00Z">
              <w:r w:rsidDel="00763C20">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61ECB29F" w14:textId="77777777" w:rsidR="000E1615" w:rsidRDefault="000E1615" w:rsidP="004A7E1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508D6204" w14:textId="5C8331A5" w:rsidR="000E1615" w:rsidRDefault="000E1615" w:rsidP="004A7E19">
            <w:pPr>
              <w:pStyle w:val="TAC"/>
              <w:rPr>
                <w:rFonts w:cs="v4.2.0"/>
                <w:lang w:eastAsia="zh-CN"/>
              </w:rPr>
            </w:pPr>
            <w:r>
              <w:rPr>
                <w:rFonts w:cs="v4.2.0"/>
              </w:rPr>
              <w:t>-1</w:t>
            </w:r>
            <w:ins w:id="291" w:author="CATT" w:date="2026-01-21T15:14:00Z">
              <w:r w:rsidR="00763C20">
                <w:rPr>
                  <w:rFonts w:cs="v4.2.0" w:hint="eastAsia"/>
                  <w:lang w:eastAsia="zh-CN"/>
                </w:rPr>
                <w:t>2.12</w:t>
              </w:r>
            </w:ins>
            <w:del w:id="292" w:author="CATT" w:date="2026-01-21T15:14:00Z">
              <w:r w:rsidDel="00763C20">
                <w:rPr>
                  <w:rFonts w:cs="v4.2.0"/>
                </w:rPr>
                <w:delText>3</w:delText>
              </w:r>
            </w:del>
          </w:p>
        </w:tc>
      </w:tr>
      <w:tr w:rsidR="000E1615" w14:paraId="46126CFD"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00EFDE3" w14:textId="77777777" w:rsidR="000E1615" w:rsidRDefault="000E1615" w:rsidP="004A7E19">
            <w:pPr>
              <w:pStyle w:val="TAL"/>
            </w:pPr>
            <w:r>
              <w:rPr>
                <w:rFonts w:hint="eastAsia"/>
              </w:rPr>
              <w:t>P</w:t>
            </w:r>
            <w:r>
              <w:t xml:space="preserve">RS </w:t>
            </w:r>
            <w:r>
              <w:rPr>
                <w:rFonts w:cs="v4.2.0"/>
                <w:noProof/>
                <w:position w:val="-12"/>
                <w:lang w:val="en-US" w:eastAsia="zh-CN"/>
              </w:rPr>
              <w:drawing>
                <wp:inline distT="0" distB="0" distL="0" distR="0" wp14:anchorId="0B600D6D" wp14:editId="7EEFC0A5">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A2ECA3A" w14:textId="77777777" w:rsidR="000E1615" w:rsidRDefault="000E1615" w:rsidP="004A7E19">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010E7F8" w14:textId="77777777" w:rsidR="000E1615" w:rsidRDefault="000E1615" w:rsidP="004A7E19">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239FC0DB" w14:textId="77777777" w:rsidR="000E1615" w:rsidRDefault="000E1615" w:rsidP="004A7E19">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42B64808" w14:textId="361D1392" w:rsidR="000E1615" w:rsidRDefault="000E1615" w:rsidP="004A7E19">
            <w:pPr>
              <w:pStyle w:val="TAC"/>
              <w:rPr>
                <w:lang w:eastAsia="zh-CN"/>
              </w:rPr>
            </w:pPr>
            <w:r>
              <w:rPr>
                <w:rFonts w:cs="v4.2.0"/>
              </w:rPr>
              <w:t>-</w:t>
            </w:r>
            <w:ins w:id="293" w:author="CATT" w:date="2026-01-21T15:14:00Z">
              <w:r w:rsidR="00763C20">
                <w:rPr>
                  <w:rFonts w:cs="v4.2.0" w:hint="eastAsia"/>
                  <w:lang w:eastAsia="zh-CN"/>
                </w:rPr>
                <w:t>2</w:t>
              </w:r>
            </w:ins>
            <w:del w:id="294" w:author="CATT" w:date="2026-01-21T15:14:00Z">
              <w:r w:rsidDel="00763C20">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65F64467" w14:textId="77777777" w:rsidR="000E1615" w:rsidRDefault="000E1615" w:rsidP="004A7E19">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33AB1A08" w14:textId="301462A8" w:rsidR="000E1615" w:rsidRDefault="000E1615" w:rsidP="004A7E19">
            <w:pPr>
              <w:pStyle w:val="TAC"/>
              <w:rPr>
                <w:rFonts w:cs="v4.2.0"/>
                <w:lang w:eastAsia="zh-CN"/>
              </w:rPr>
            </w:pPr>
            <w:r>
              <w:rPr>
                <w:rFonts w:cs="v4.2.0"/>
              </w:rPr>
              <w:t>-1</w:t>
            </w:r>
            <w:ins w:id="295" w:author="CATT" w:date="2026-01-21T15:14:00Z">
              <w:r w:rsidR="00763C20">
                <w:rPr>
                  <w:rFonts w:cs="v4.2.0" w:hint="eastAsia"/>
                  <w:lang w:eastAsia="zh-CN"/>
                </w:rPr>
                <w:t>0</w:t>
              </w:r>
            </w:ins>
            <w:del w:id="296" w:author="CATT" w:date="2026-01-21T15:14:00Z">
              <w:r w:rsidDel="00763C20">
                <w:rPr>
                  <w:rFonts w:cs="v4.2.0"/>
                </w:rPr>
                <w:delText>3</w:delText>
              </w:r>
            </w:del>
          </w:p>
        </w:tc>
      </w:tr>
      <w:tr w:rsidR="000E1615" w14:paraId="3E03E476"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BEBF5B5" w14:textId="77777777" w:rsidR="000E1615" w:rsidRDefault="000E1615" w:rsidP="004A7E19">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363E0BC1" w14:textId="77777777" w:rsidR="000E1615" w:rsidRDefault="000E1615" w:rsidP="004A7E19">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0555AD47" w14:textId="77777777" w:rsidR="000E1615" w:rsidRDefault="000E1615" w:rsidP="004A7E1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2E53F2E" w14:textId="77777777" w:rsidR="000E1615" w:rsidRDefault="000E1615" w:rsidP="004A7E19">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6FB59F00" w14:textId="14848928" w:rsidR="000E1615" w:rsidRDefault="000E1615" w:rsidP="004A7E19">
            <w:pPr>
              <w:pStyle w:val="TAC"/>
              <w:rPr>
                <w:lang w:eastAsia="zh-CN"/>
              </w:rPr>
            </w:pPr>
            <w:r>
              <w:rPr>
                <w:rFonts w:cs="v4.2.0"/>
              </w:rPr>
              <w:t>-9</w:t>
            </w:r>
            <w:ins w:id="297" w:author="CATT" w:date="2026-01-21T15:14:00Z">
              <w:r w:rsidR="00763C20">
                <w:rPr>
                  <w:rFonts w:cs="v4.2.0" w:hint="eastAsia"/>
                  <w:lang w:eastAsia="zh-CN"/>
                </w:rPr>
                <w:t>1</w:t>
              </w:r>
            </w:ins>
            <w:del w:id="298" w:author="CATT" w:date="2026-01-21T15:14:00Z">
              <w:r w:rsidDel="00763C20">
                <w:rPr>
                  <w:rFonts w:cs="v4.2.0"/>
                </w:rPr>
                <w:delText>2</w:delText>
              </w:r>
            </w:del>
          </w:p>
        </w:tc>
        <w:tc>
          <w:tcPr>
            <w:tcW w:w="921" w:type="dxa"/>
            <w:tcBorders>
              <w:top w:val="single" w:sz="4" w:space="0" w:color="auto"/>
              <w:left w:val="single" w:sz="4" w:space="0" w:color="auto"/>
              <w:bottom w:val="single" w:sz="4" w:space="0" w:color="auto"/>
              <w:right w:val="single" w:sz="4" w:space="0" w:color="auto"/>
            </w:tcBorders>
          </w:tcPr>
          <w:p w14:paraId="25A1B44B" w14:textId="77777777" w:rsidR="000E1615" w:rsidRDefault="000E1615" w:rsidP="004A7E19">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78E6D4C" w14:textId="0360892D" w:rsidR="000E1615" w:rsidRDefault="000E1615" w:rsidP="004A7E19">
            <w:pPr>
              <w:pStyle w:val="TAC"/>
              <w:rPr>
                <w:rFonts w:cs="v4.2.0"/>
                <w:lang w:eastAsia="zh-CN"/>
              </w:rPr>
            </w:pPr>
            <w:r>
              <w:rPr>
                <w:rFonts w:cs="v4.2.0"/>
              </w:rPr>
              <w:t>-</w:t>
            </w:r>
            <w:ins w:id="299" w:author="CATT" w:date="2026-01-21T15:14:00Z">
              <w:r w:rsidR="00763C20">
                <w:rPr>
                  <w:rFonts w:cs="v4.2.0" w:hint="eastAsia"/>
                  <w:lang w:eastAsia="zh-CN"/>
                </w:rPr>
                <w:t>99</w:t>
              </w:r>
            </w:ins>
            <w:del w:id="300" w:author="CATT" w:date="2026-01-21T15:14:00Z">
              <w:r w:rsidDel="00763C20">
                <w:rPr>
                  <w:rFonts w:cs="v4.2.0"/>
                </w:rPr>
                <w:delText>102</w:delText>
              </w:r>
            </w:del>
          </w:p>
        </w:tc>
      </w:tr>
      <w:tr w:rsidR="000E1615" w14:paraId="6085D0B4"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6605344" w14:textId="77777777" w:rsidR="000E1615" w:rsidRDefault="000E1615" w:rsidP="004A7E19">
            <w:pPr>
              <w:pStyle w:val="TAL"/>
              <w:rPr>
                <w:rFonts w:cs="v4.2.0"/>
              </w:rPr>
            </w:pPr>
            <w:r>
              <w:rPr>
                <w:rFonts w:cs="v4.2.0"/>
              </w:rPr>
              <w:t>Io</w:t>
            </w:r>
            <w:r>
              <w:rPr>
                <w:vertAlign w:val="superscript"/>
              </w:rPr>
              <w:t xml:space="preserve"> Note 3</w:t>
            </w:r>
            <w:r>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28672DB9" w14:textId="77777777" w:rsidR="000E1615" w:rsidRDefault="000E1615" w:rsidP="004A7E19">
            <w:pPr>
              <w:pStyle w:val="TAC"/>
              <w:rPr>
                <w:rFonts w:cs="v4.2.0"/>
              </w:rPr>
            </w:pPr>
            <w:r>
              <w:rPr>
                <w:rFonts w:cs="v4.2.0"/>
              </w:rPr>
              <w:t>dBm/</w:t>
            </w:r>
            <w:r>
              <w:t>190.08 MHz</w:t>
            </w:r>
          </w:p>
        </w:tc>
        <w:tc>
          <w:tcPr>
            <w:tcW w:w="1389" w:type="dxa"/>
            <w:tcBorders>
              <w:top w:val="single" w:sz="4" w:space="0" w:color="auto"/>
              <w:left w:val="single" w:sz="4" w:space="0" w:color="auto"/>
              <w:bottom w:val="single" w:sz="4" w:space="0" w:color="auto"/>
              <w:right w:val="single" w:sz="4" w:space="0" w:color="auto"/>
            </w:tcBorders>
          </w:tcPr>
          <w:p w14:paraId="1951D9C4" w14:textId="77777777" w:rsidR="000E1615" w:rsidRDefault="000E1615" w:rsidP="004A7E19">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741BF995" w14:textId="77777777" w:rsidR="000E1615" w:rsidRDefault="000E1615" w:rsidP="004A7E19">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7042D0F9" w14:textId="77085E9E" w:rsidR="000E1615" w:rsidRDefault="000E1615" w:rsidP="004A7E19">
            <w:pPr>
              <w:pStyle w:val="TAC"/>
              <w:rPr>
                <w:lang w:eastAsia="zh-CN"/>
              </w:rPr>
            </w:pPr>
            <w:r>
              <w:t>-5</w:t>
            </w:r>
            <w:ins w:id="301" w:author="CATT" w:date="2026-01-21T15:14:00Z">
              <w:r w:rsidR="00763C20">
                <w:rPr>
                  <w:rFonts w:hint="eastAsia"/>
                  <w:lang w:eastAsia="zh-CN"/>
                </w:rPr>
                <w:t>4.59</w:t>
              </w:r>
            </w:ins>
            <w:del w:id="302" w:author="CATT" w:date="2026-01-21T15:14:00Z">
              <w:r w:rsidDel="00763C20">
                <w:delText>5.10</w:delText>
              </w:r>
            </w:del>
          </w:p>
        </w:tc>
        <w:tc>
          <w:tcPr>
            <w:tcW w:w="921" w:type="dxa"/>
            <w:tcBorders>
              <w:top w:val="single" w:sz="4" w:space="0" w:color="auto"/>
              <w:left w:val="single" w:sz="4" w:space="0" w:color="auto"/>
              <w:bottom w:val="single" w:sz="4" w:space="0" w:color="auto"/>
              <w:right w:val="single" w:sz="4" w:space="0" w:color="auto"/>
            </w:tcBorders>
          </w:tcPr>
          <w:p w14:paraId="4E57C66F" w14:textId="77777777" w:rsidR="000E1615" w:rsidRDefault="000E1615" w:rsidP="004A7E19">
            <w:pPr>
              <w:pStyle w:val="TAC"/>
            </w:pPr>
            <w:r>
              <w:t>N/A</w:t>
            </w:r>
          </w:p>
        </w:tc>
        <w:tc>
          <w:tcPr>
            <w:tcW w:w="921" w:type="dxa"/>
            <w:tcBorders>
              <w:top w:val="single" w:sz="4" w:space="0" w:color="auto"/>
              <w:left w:val="single" w:sz="4" w:space="0" w:color="auto"/>
              <w:bottom w:val="single" w:sz="4" w:space="0" w:color="auto"/>
              <w:right w:val="single" w:sz="4" w:space="0" w:color="auto"/>
            </w:tcBorders>
          </w:tcPr>
          <w:p w14:paraId="18647268" w14:textId="1961BFB7" w:rsidR="000E1615" w:rsidRDefault="000E1615" w:rsidP="004A7E19">
            <w:pPr>
              <w:pStyle w:val="TAC"/>
              <w:rPr>
                <w:lang w:eastAsia="zh-CN"/>
              </w:rPr>
            </w:pPr>
            <w:r>
              <w:t>-5</w:t>
            </w:r>
            <w:ins w:id="303" w:author="CATT" w:date="2026-01-21T15:14:00Z">
              <w:r w:rsidR="00763C20">
                <w:rPr>
                  <w:rFonts w:hint="eastAsia"/>
                  <w:lang w:eastAsia="zh-CN"/>
                </w:rPr>
                <w:t>4.</w:t>
              </w:r>
            </w:ins>
            <w:ins w:id="304" w:author="CATT" w:date="2026-01-21T15:15:00Z">
              <w:r w:rsidR="00763C20">
                <w:rPr>
                  <w:rFonts w:hint="eastAsia"/>
                  <w:lang w:eastAsia="zh-CN"/>
                </w:rPr>
                <w:t>59</w:t>
              </w:r>
            </w:ins>
            <w:del w:id="305" w:author="CATT" w:date="2026-01-21T15:14:00Z">
              <w:r w:rsidDel="00763C20">
                <w:delText>5.10</w:delText>
              </w:r>
            </w:del>
          </w:p>
        </w:tc>
      </w:tr>
      <w:tr w:rsidR="000E1615" w14:paraId="26A0175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A469D4" w14:textId="77777777" w:rsidR="000E1615" w:rsidRDefault="000E1615" w:rsidP="004A7E19">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67C94BA" w14:textId="77777777" w:rsidR="000E1615" w:rsidRDefault="000E1615"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4626B94" w14:textId="77777777" w:rsidR="000E1615" w:rsidRDefault="000E1615" w:rsidP="004A7E19">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EC5D599" w14:textId="77777777" w:rsidR="000E1615" w:rsidRDefault="000E1615" w:rsidP="004A7E19">
            <w:pPr>
              <w:pStyle w:val="TAC"/>
              <w:rPr>
                <w:rFonts w:cs="v4.2.0"/>
              </w:rPr>
            </w:pPr>
            <w:r>
              <w:rPr>
                <w:rFonts w:cs="v4.2.0"/>
              </w:rPr>
              <w:t>AWGN</w:t>
            </w:r>
          </w:p>
        </w:tc>
      </w:tr>
      <w:tr w:rsidR="000E1615" w14:paraId="4C341504" w14:textId="77777777" w:rsidTr="004A7E1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66AC2664" w14:textId="77777777" w:rsidR="000E1615" w:rsidRDefault="000E1615" w:rsidP="004A7E19">
            <w:pPr>
              <w:pStyle w:val="TAN"/>
            </w:pPr>
            <w:r>
              <w:t>Note 1:</w:t>
            </w:r>
            <w:r>
              <w:tab/>
            </w:r>
            <w:r>
              <w:rPr>
                <w:rFonts w:cs="Arial"/>
              </w:rPr>
              <w:t xml:space="preserve">OCNG shall be used such that active cell (Cell 1) is fully allocated and a constant total transmitted power spectral density is achieved on all OFDM symbols except those in which PRS is allocated. </w:t>
            </w:r>
          </w:p>
          <w:p w14:paraId="7549B699" w14:textId="77777777" w:rsidR="000E1615" w:rsidRDefault="000E1615" w:rsidP="004A7E1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EBE8708" wp14:editId="7E4F18F1">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27EEF77B" w14:textId="77777777" w:rsidR="000E1615" w:rsidRDefault="000E1615" w:rsidP="004A7E19">
            <w:pPr>
              <w:pStyle w:val="TAN"/>
            </w:pPr>
            <w:r>
              <w:t>Note 3:</w:t>
            </w:r>
            <w:r>
              <w:tab/>
            </w:r>
            <w:r>
              <w:rPr>
                <w:rFonts w:hint="eastAsia"/>
                <w:lang w:eastAsia="zh-CN"/>
              </w:rPr>
              <w:t>PRP</w:t>
            </w:r>
            <w:r>
              <w:t xml:space="preserve"> and Io levels have been derived from other parameters and they are provided for information only. They are not settable parameters themselves.</w:t>
            </w:r>
          </w:p>
          <w:p w14:paraId="1598F2BE" w14:textId="77777777" w:rsidR="000E1615" w:rsidRDefault="000E1615" w:rsidP="004A7E19">
            <w:pPr>
              <w:pStyle w:val="TAN"/>
            </w:pPr>
            <w:r>
              <w:t>Note 4:</w:t>
            </w:r>
            <w:r>
              <w:tab/>
              <w:t>The resources for uplink transmission are assigned to the UE prior to the start of time period T2.</w:t>
            </w:r>
          </w:p>
          <w:p w14:paraId="27A51A53" w14:textId="77777777" w:rsidR="000E1615" w:rsidRDefault="000E1615" w:rsidP="004A7E19">
            <w:pPr>
              <w:pStyle w:val="TAN"/>
              <w:rPr>
                <w:rFonts w:cs="Arial"/>
              </w:rPr>
            </w:pPr>
            <w:r>
              <w:rPr>
                <w:rFonts w:cs="Arial"/>
              </w:rPr>
              <w:t>Note 5:</w:t>
            </w:r>
            <w:r>
              <w:rPr>
                <w:rFonts w:cs="Arial"/>
              </w:rPr>
              <w:tab/>
              <w:t>Information about types of UE beam is given in clause B.2.1.3, and does not limit UE implementation or test system implementation</w:t>
            </w:r>
          </w:p>
          <w:p w14:paraId="03EF9795" w14:textId="77777777" w:rsidR="000E1615" w:rsidRDefault="000E1615" w:rsidP="004A7E19">
            <w:pPr>
              <w:pStyle w:val="TAN"/>
            </w:pPr>
            <w:r>
              <w:t xml:space="preserve">Note </w:t>
            </w:r>
            <w:r>
              <w:rPr>
                <w:lang w:eastAsia="zh-CN"/>
              </w:rPr>
              <w:t>6</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p w14:paraId="1996CFCD" w14:textId="77777777" w:rsidR="000E1615" w:rsidRPr="000E1615" w:rsidRDefault="000E1615" w:rsidP="004A7E19">
            <w:pPr>
              <w:pStyle w:val="TAN"/>
            </w:pPr>
            <w:r w:rsidRPr="000E1615">
              <w:t>Note 7:</w:t>
            </w:r>
            <w:r w:rsidRPr="000E1615">
              <w:tab/>
              <w:t xml:space="preserve">Equivalent power received by an antenna with 0 </w:t>
            </w:r>
            <w:proofErr w:type="spellStart"/>
            <w:r w:rsidRPr="000E1615">
              <w:t>dBi</w:t>
            </w:r>
            <w:proofErr w:type="spellEnd"/>
            <w:r w:rsidRPr="000E1615">
              <w:t xml:space="preserve"> gain at the centre of the quiet zone.</w:t>
            </w:r>
          </w:p>
          <w:p w14:paraId="49AEA671" w14:textId="77777777" w:rsidR="000E1615" w:rsidRDefault="000E1615" w:rsidP="004A7E19">
            <w:pPr>
              <w:pStyle w:val="TAN"/>
            </w:pPr>
            <w:r w:rsidRPr="000E1615">
              <w:t>Note 8:</w:t>
            </w:r>
            <w:r w:rsidRPr="000E1615">
              <w:tab/>
              <w:t xml:space="preserve">As observed with 0 </w:t>
            </w:r>
            <w:proofErr w:type="spellStart"/>
            <w:r w:rsidRPr="000E1615">
              <w:t>dBi</w:t>
            </w:r>
            <w:proofErr w:type="spellEnd"/>
            <w:r w:rsidRPr="000E1615">
              <w:t xml:space="preserve"> gain antenna at the centre of the quiet zone.</w:t>
            </w:r>
          </w:p>
        </w:tc>
      </w:tr>
    </w:tbl>
    <w:p w14:paraId="67221F25" w14:textId="77777777" w:rsidR="008840B7" w:rsidRPr="00CE4669" w:rsidRDefault="008840B7" w:rsidP="008840B7">
      <w:pPr>
        <w:pStyle w:val="CRSeparator"/>
      </w:pPr>
      <w:r w:rsidRPr="00CE4669">
        <w:t>==============Next change==============</w:t>
      </w:r>
    </w:p>
    <w:p w14:paraId="7F54FD57" w14:textId="77777777" w:rsidR="00967E4F" w:rsidRPr="00BF7A04" w:rsidRDefault="00967E4F" w:rsidP="00967E4F">
      <w:pPr>
        <w:pStyle w:val="5"/>
      </w:pPr>
      <w:r w:rsidRPr="00BF7A04">
        <w:t>A.7.7.12.4.1</w:t>
      </w:r>
      <w:r w:rsidRPr="00BF7A04">
        <w:tab/>
        <w:t>Test purpose and environment</w:t>
      </w:r>
    </w:p>
    <w:p w14:paraId="7A87DE20" w14:textId="77777777" w:rsidR="00967E4F" w:rsidRPr="00BF7A04" w:rsidRDefault="00967E4F" w:rsidP="00967E4F">
      <w:r w:rsidRPr="00BF7A04">
        <w:rPr>
          <w:lang w:eastAsia="en-GB"/>
        </w:rPr>
        <w:t xml:space="preserve">The purpose of the test is to verify that the UE Rx-Tx time difference measurement accuracy is within the specified limits. This test will verify the requirements in clause 10.1.25A. </w:t>
      </w:r>
      <w:r w:rsidRPr="00BF7A04">
        <w:t>The tests are conducted under AWGN propagation condition with the UE operating in FR2 stand-alone mode and configured to perform UE Rx-Tx measurements by aggregating two intra-band contiguous positioning frequency layers (PFLs) in FR2.</w:t>
      </w:r>
    </w:p>
    <w:p w14:paraId="496164A4" w14:textId="77777777" w:rsidR="00967E4F" w:rsidRPr="00BF7A04" w:rsidRDefault="00967E4F" w:rsidP="00967E4F">
      <w:r w:rsidRPr="00BF7A04">
        <w:t xml:space="preserve">The supported test configurations are listed in </w:t>
      </w:r>
      <w:r>
        <w:t>table</w:t>
      </w:r>
      <w:r w:rsidRPr="00BF7A04">
        <w:t xml:space="preserve"> A.7.7.12.4.1-1.</w:t>
      </w:r>
    </w:p>
    <w:p w14:paraId="385EBA86" w14:textId="77777777" w:rsidR="00967E4F" w:rsidRPr="00BF7A04" w:rsidRDefault="00967E4F" w:rsidP="00967E4F">
      <w:pPr>
        <w:pStyle w:val="TH"/>
      </w:pPr>
      <w:r w:rsidRPr="00BF7A04">
        <w:t xml:space="preserve">Table </w:t>
      </w:r>
      <w:r w:rsidRPr="00BF7A04">
        <w:rPr>
          <w:snapToGrid w:val="0"/>
          <w:lang w:eastAsia="zh-CN"/>
        </w:rPr>
        <w:t>A.7.7.12.4.1</w:t>
      </w:r>
      <w:r w:rsidRPr="00BF7A0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67E4F" w:rsidRPr="00BF7A04" w14:paraId="36E6C809" w14:textId="77777777" w:rsidTr="004A7E19">
        <w:tc>
          <w:tcPr>
            <w:tcW w:w="2340" w:type="dxa"/>
            <w:tcBorders>
              <w:top w:val="single" w:sz="4" w:space="0" w:color="auto"/>
              <w:left w:val="single" w:sz="4" w:space="0" w:color="auto"/>
              <w:bottom w:val="single" w:sz="4" w:space="0" w:color="auto"/>
              <w:right w:val="single" w:sz="4" w:space="0" w:color="auto"/>
            </w:tcBorders>
          </w:tcPr>
          <w:p w14:paraId="25268371" w14:textId="77777777" w:rsidR="00967E4F" w:rsidRPr="00BF7A04" w:rsidRDefault="00967E4F" w:rsidP="004A7E19">
            <w:pPr>
              <w:pStyle w:val="TAH"/>
            </w:pPr>
            <w:r w:rsidRPr="00BF7A04">
              <w:t>PCell configuration</w:t>
            </w:r>
          </w:p>
        </w:tc>
        <w:tc>
          <w:tcPr>
            <w:tcW w:w="7010" w:type="dxa"/>
            <w:tcBorders>
              <w:top w:val="single" w:sz="4" w:space="0" w:color="auto"/>
              <w:left w:val="single" w:sz="4" w:space="0" w:color="auto"/>
              <w:bottom w:val="single" w:sz="4" w:space="0" w:color="auto"/>
              <w:right w:val="single" w:sz="4" w:space="0" w:color="auto"/>
            </w:tcBorders>
          </w:tcPr>
          <w:p w14:paraId="518D5AF2" w14:textId="77777777" w:rsidR="00967E4F" w:rsidRPr="00BF7A04" w:rsidRDefault="00967E4F" w:rsidP="004A7E19">
            <w:pPr>
              <w:pStyle w:val="TAH"/>
            </w:pPr>
            <w:r w:rsidRPr="00BF7A04">
              <w:t>Description</w:t>
            </w:r>
          </w:p>
        </w:tc>
      </w:tr>
      <w:tr w:rsidR="00967E4F" w:rsidRPr="00BF7A04" w14:paraId="2F5CCD7C" w14:textId="77777777" w:rsidTr="004A7E19">
        <w:tc>
          <w:tcPr>
            <w:tcW w:w="2340" w:type="dxa"/>
            <w:tcBorders>
              <w:top w:val="single" w:sz="4" w:space="0" w:color="auto"/>
              <w:left w:val="single" w:sz="4" w:space="0" w:color="auto"/>
              <w:bottom w:val="single" w:sz="4" w:space="0" w:color="auto"/>
              <w:right w:val="single" w:sz="4" w:space="0" w:color="auto"/>
            </w:tcBorders>
          </w:tcPr>
          <w:p w14:paraId="4E94DE1B" w14:textId="77777777" w:rsidR="00967E4F" w:rsidRPr="00BF7A04" w:rsidRDefault="00967E4F" w:rsidP="004A7E19">
            <w:pPr>
              <w:pStyle w:val="TAL"/>
            </w:pPr>
            <w:r w:rsidRPr="00BF7A04">
              <w:t>1</w:t>
            </w:r>
          </w:p>
        </w:tc>
        <w:tc>
          <w:tcPr>
            <w:tcW w:w="7010" w:type="dxa"/>
            <w:tcBorders>
              <w:top w:val="single" w:sz="4" w:space="0" w:color="auto"/>
              <w:left w:val="single" w:sz="4" w:space="0" w:color="auto"/>
              <w:bottom w:val="single" w:sz="4" w:space="0" w:color="auto"/>
              <w:right w:val="single" w:sz="4" w:space="0" w:color="auto"/>
            </w:tcBorders>
          </w:tcPr>
          <w:p w14:paraId="40198DAC" w14:textId="77777777" w:rsidR="00967E4F" w:rsidRPr="00BF7A04" w:rsidRDefault="00967E4F" w:rsidP="004A7E19">
            <w:pPr>
              <w:pStyle w:val="TAL"/>
            </w:pPr>
            <w:r w:rsidRPr="00BF7A04">
              <w:t xml:space="preserve">120 kHz </w:t>
            </w:r>
            <w:r w:rsidRPr="00BF7A04">
              <w:rPr>
                <w:rFonts w:hint="eastAsia"/>
                <w:lang w:eastAsia="zh-CN"/>
              </w:rPr>
              <w:t>SSB and PRS</w:t>
            </w:r>
            <w:r w:rsidRPr="00BF7A04">
              <w:t xml:space="preserve"> SCS, </w:t>
            </w:r>
            <w:r w:rsidRPr="00BF7A04">
              <w:rPr>
                <w:rFonts w:hint="eastAsia"/>
                <w:lang w:eastAsia="zh-CN"/>
              </w:rPr>
              <w:t>200</w:t>
            </w:r>
            <w:r w:rsidRPr="00BF7A04">
              <w:t xml:space="preserve"> MHz bandwidth, TDD duplex mode</w:t>
            </w:r>
          </w:p>
        </w:tc>
      </w:tr>
    </w:tbl>
    <w:p w14:paraId="1643EB43" w14:textId="77777777" w:rsidR="00967E4F" w:rsidRPr="00BF7A04" w:rsidRDefault="00967E4F" w:rsidP="00967E4F"/>
    <w:p w14:paraId="46A51B51" w14:textId="533DE2F3" w:rsidR="00967E4F" w:rsidRPr="00BF7A04" w:rsidRDefault="00967E4F" w:rsidP="00967E4F">
      <w:r w:rsidRPr="00BF7A04">
        <w:t>There are two cells in the test: Cell 1 (PCell) and Cell 2 (</w:t>
      </w:r>
      <w:proofErr w:type="spellStart"/>
      <w:r w:rsidRPr="00BF7A04">
        <w:t>neighbor</w:t>
      </w:r>
      <w:proofErr w:type="spellEnd"/>
      <w:r w:rsidRPr="00BF7A04">
        <w:t xml:space="preserve"> cell). Each cell is </w:t>
      </w:r>
      <w:del w:id="306" w:author="CATT" w:date="2026-01-21T15:16:00Z">
        <w:r w:rsidRPr="00BF7A04" w:rsidDel="00967E4F">
          <w:delText>sssociated</w:delText>
        </w:r>
      </w:del>
      <w:ins w:id="307" w:author="CATT" w:date="2026-01-21T15:16:00Z">
        <w:r w:rsidRPr="00BF7A04">
          <w:t>associated</w:t>
        </w:r>
      </w:ins>
      <w:r w:rsidRPr="00BF7A04">
        <w:t xml:space="preserve"> with a different TRP/DL PRS ID in the </w:t>
      </w:r>
      <w:r w:rsidRPr="00BF7A04">
        <w:rPr>
          <w:i/>
        </w:rPr>
        <w:t>NR-DL-PRS-AssistanceData</w:t>
      </w:r>
      <w:r w:rsidRPr="00BF7A04">
        <w:t xml:space="preserve"> [34]. Cell 1 transmissions other than DL PRS are allocated in RF channel #1. In addition, both cells/TRPs transmit DL PRS in two intra-band contiguous PFLs in RF channel #1 and RF channel #2</w:t>
      </w:r>
      <w:proofErr w:type="gramStart"/>
      <w:r w:rsidRPr="00BF7A04">
        <w:t>..</w:t>
      </w:r>
      <w:proofErr w:type="gramEnd"/>
      <w:r w:rsidRPr="00BF7A04">
        <w:t xml:space="preserve"> PFL1 is allocated within RF channel #1 and PFL2 is allocated within RF channel #2. Except for the frequency offset between them, both PFLs have identical PRS configuration.</w:t>
      </w:r>
    </w:p>
    <w:p w14:paraId="4715D22F" w14:textId="77777777" w:rsidR="00967E4F" w:rsidRPr="00BF7A04" w:rsidRDefault="00967E4F" w:rsidP="00967E4F">
      <w:pPr>
        <w:rPr>
          <w:lang w:eastAsia="zh-CN"/>
        </w:rPr>
      </w:pPr>
      <w:r w:rsidRPr="00BF7A04">
        <w:t xml:space="preserve">The </w:t>
      </w:r>
      <w:r w:rsidRPr="00BF7A04">
        <w:rPr>
          <w:i/>
          <w:iCs/>
        </w:rPr>
        <w:t>NR-Multi-RTT-ProvideAssistanceData</w:t>
      </w:r>
      <w:r w:rsidRPr="00BF7A04">
        <w:t xml:space="preserve"> and </w:t>
      </w:r>
      <w:r w:rsidRPr="00BF7A04">
        <w:rPr>
          <w:i/>
          <w:iCs/>
          <w:snapToGrid w:val="0"/>
        </w:rPr>
        <w:t>NR-Multi-RTT-RequestLocationInformation</w:t>
      </w:r>
      <w:r w:rsidRPr="00BF7A04">
        <w:t xml:space="preserve"> as defined in TS 37.355 [34</w:t>
      </w:r>
      <w:r>
        <w:t>]</w:t>
      </w:r>
      <w:r w:rsidRPr="00BF7A04">
        <w:t>, clause 6.5.12, shall be provided to the UE before the start of the test.</w:t>
      </w:r>
    </w:p>
    <w:p w14:paraId="2B2D3429" w14:textId="77777777" w:rsidR="00967E4F" w:rsidRPr="00BF7A04" w:rsidRDefault="00967E4F" w:rsidP="00967E4F">
      <w:pPr>
        <w:rPr>
          <w:i/>
        </w:rPr>
      </w:pPr>
      <w:r w:rsidRPr="00BF7A04">
        <w:t xml:space="preserve">The </w:t>
      </w:r>
      <w:r w:rsidRPr="00BF7A04">
        <w:rPr>
          <w:i/>
          <w:iCs/>
        </w:rPr>
        <w:t>NR-Multi-RTT-ProvideAssistanceData</w:t>
      </w:r>
      <w:r w:rsidRPr="00BF7A04">
        <w:t xml:space="preserve"> message provided to the UE must include </w:t>
      </w:r>
      <w:r w:rsidRPr="00BF7A04">
        <w:rPr>
          <w:i/>
        </w:rPr>
        <w:t xml:space="preserve">NR-DL-PRS-AggregationInfo-r18 </w:t>
      </w:r>
      <w:r w:rsidRPr="00BF7A04">
        <w:t>linking each PRS resource in PFL1 to the corresponding PRS resource in PFL2.</w:t>
      </w:r>
    </w:p>
    <w:p w14:paraId="0036CFA2" w14:textId="77777777" w:rsidR="00967E4F" w:rsidRPr="00BF7A04" w:rsidRDefault="00967E4F" w:rsidP="00967E4F">
      <w:pPr>
        <w:pStyle w:val="TAL"/>
        <w:spacing w:after="180"/>
        <w:rPr>
          <w:b/>
          <w:bCs/>
          <w:i/>
          <w:iCs/>
          <w:snapToGrid w:val="0"/>
        </w:rPr>
      </w:pPr>
      <w:r w:rsidRPr="00BF7A04">
        <w:t xml:space="preserve">The </w:t>
      </w:r>
      <w:r w:rsidRPr="00BF7A04">
        <w:rPr>
          <w:rFonts w:ascii="Times New Roman" w:hAnsi="Times New Roman"/>
          <w:i/>
          <w:iCs/>
          <w:snapToGrid w:val="0"/>
          <w:sz w:val="20"/>
        </w:rPr>
        <w:t>NR-Multi-RTT-RequestLocationInformation</w:t>
      </w:r>
      <w:r w:rsidRPr="00BF7A04">
        <w:t xml:space="preserve"> </w:t>
      </w:r>
      <w:r w:rsidRPr="00BF7A04">
        <w:rPr>
          <w:rFonts w:ascii="Times New Roman" w:hAnsi="Times New Roman"/>
          <w:sz w:val="20"/>
        </w:rPr>
        <w:t>message provided to the UE must request bandwidth aggregated measurements via</w:t>
      </w:r>
      <w:r w:rsidRPr="00BF7A04">
        <w:t xml:space="preserve"> </w:t>
      </w:r>
      <w:proofErr w:type="spellStart"/>
      <w:r w:rsidRPr="00BF7A04">
        <w:rPr>
          <w:rFonts w:ascii="Times New Roman" w:hAnsi="Times New Roman"/>
          <w:bCs/>
          <w:i/>
          <w:iCs/>
          <w:snapToGrid w:val="0"/>
          <w:sz w:val="20"/>
          <w:szCs w:val="22"/>
        </w:rPr>
        <w:t>jointMeasurementsReq</w:t>
      </w:r>
      <w:proofErr w:type="spellEnd"/>
      <w:r w:rsidRPr="00BF7A04">
        <w:rPr>
          <w:bCs/>
          <w:i/>
          <w:iCs/>
          <w:snapToGrid w:val="0"/>
          <w:sz w:val="20"/>
          <w:szCs w:val="22"/>
        </w:rPr>
        <w:t xml:space="preserve"> </w:t>
      </w:r>
      <w:r w:rsidRPr="00BF7A04">
        <w:rPr>
          <w:rFonts w:ascii="Times New Roman" w:hAnsi="Times New Roman"/>
          <w:sz w:val="20"/>
          <w:szCs w:val="22"/>
        </w:rPr>
        <w:t>and</w:t>
      </w:r>
      <w:r w:rsidRPr="00BF7A04">
        <w:t xml:space="preserve"> </w:t>
      </w:r>
      <w:r w:rsidRPr="00BF7A04">
        <w:rPr>
          <w:rFonts w:ascii="Times New Roman" w:hAnsi="Times New Roman"/>
          <w:i/>
          <w:iCs/>
          <w:snapToGrid w:val="0"/>
          <w:sz w:val="20"/>
        </w:rPr>
        <w:t>nr-DL-PRS-JointMeasurementRequestedPFL-List</w:t>
      </w:r>
      <w:r w:rsidRPr="00BF7A04">
        <w:rPr>
          <w:b/>
          <w:bCs/>
          <w:i/>
          <w:iCs/>
          <w:snapToGrid w:val="0"/>
          <w:lang w:eastAsia="zh-CN"/>
        </w:rPr>
        <w:t>.</w:t>
      </w:r>
    </w:p>
    <w:p w14:paraId="51C818F2" w14:textId="77777777" w:rsidR="00967E4F" w:rsidRPr="00BF7A04" w:rsidRDefault="00967E4F" w:rsidP="00967E4F">
      <w:r w:rsidRPr="00BF7A04">
        <w:t>The UE is configured with measurement gap pattern ID #13 or ID #24 before the start of the test.</w:t>
      </w:r>
    </w:p>
    <w:p w14:paraId="0471E45F" w14:textId="77777777" w:rsidR="00967E4F" w:rsidRPr="00BF7A04" w:rsidRDefault="00967E4F" w:rsidP="00967E4F">
      <w:r w:rsidRPr="00BF7A04">
        <w:lastRenderedPageBreak/>
        <w:t xml:space="preserve">The UE is configured to transmit </w:t>
      </w:r>
      <w:r w:rsidRPr="00BF7A04">
        <w:rPr>
          <w:rFonts w:hint="eastAsia"/>
        </w:rPr>
        <w:t xml:space="preserve">positioning </w:t>
      </w:r>
      <w:r w:rsidRPr="00BF7A04">
        <w:t>SRS on Cell 1 during the test.</w:t>
      </w:r>
    </w:p>
    <w:p w14:paraId="2052B3F4" w14:textId="77777777" w:rsidR="00967E4F" w:rsidRPr="00BF7A04" w:rsidRDefault="00967E4F" w:rsidP="00967E4F">
      <w:r w:rsidRPr="00BF7A04">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FCE6E43" w14:textId="77777777" w:rsidR="00967E4F" w:rsidRPr="00BF7A04" w:rsidRDefault="00967E4F" w:rsidP="00967E4F">
      <w:r w:rsidRPr="00BF7A04">
        <w:t xml:space="preserve">The general test parameters and cell specific test parameters are as given in </w:t>
      </w:r>
      <w:r>
        <w:t>table</w:t>
      </w:r>
      <w:r w:rsidRPr="00BF7A04">
        <w:t xml:space="preserve"> </w:t>
      </w:r>
      <w:r w:rsidRPr="00BF7A04">
        <w:rPr>
          <w:snapToGrid w:val="0"/>
          <w:lang w:eastAsia="zh-CN"/>
        </w:rPr>
        <w:t>A.7.7.12.4.1</w:t>
      </w:r>
      <w:r w:rsidRPr="00BF7A04">
        <w:t xml:space="preserve">-2 and </w:t>
      </w:r>
      <w:r>
        <w:t>table</w:t>
      </w:r>
      <w:r w:rsidRPr="00BF7A04">
        <w:t xml:space="preserve"> </w:t>
      </w:r>
      <w:r w:rsidRPr="00BF7A04">
        <w:rPr>
          <w:snapToGrid w:val="0"/>
          <w:lang w:eastAsia="zh-CN"/>
        </w:rPr>
        <w:t>A.7.7.12.4.1</w:t>
      </w:r>
      <w:r w:rsidRPr="00BF7A04">
        <w:t xml:space="preserve">-3 respectively. </w:t>
      </w:r>
    </w:p>
    <w:p w14:paraId="4D68B2EA" w14:textId="77777777" w:rsidR="00967E4F" w:rsidRPr="00BF7A04" w:rsidRDefault="00967E4F" w:rsidP="00967E4F">
      <w:pPr>
        <w:pStyle w:val="TH"/>
      </w:pPr>
      <w:r w:rsidRPr="00BF7A04">
        <w:t>Table A.7.7.12.4.1-2: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67E4F" w:rsidRPr="00BF7A04" w14:paraId="7FC545AB"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4A4AC26" w14:textId="77777777" w:rsidR="00967E4F" w:rsidRPr="00BF7A04" w:rsidRDefault="00967E4F" w:rsidP="004A7E19">
            <w:pPr>
              <w:pStyle w:val="TAH"/>
              <w:rPr>
                <w:rFonts w:cs="Arial"/>
              </w:rPr>
            </w:pPr>
            <w:r w:rsidRPr="00BF7A04">
              <w:t>Parameter</w:t>
            </w:r>
          </w:p>
        </w:tc>
        <w:tc>
          <w:tcPr>
            <w:tcW w:w="709" w:type="dxa"/>
            <w:tcBorders>
              <w:top w:val="single" w:sz="4" w:space="0" w:color="auto"/>
              <w:left w:val="single" w:sz="4" w:space="0" w:color="auto"/>
              <w:bottom w:val="single" w:sz="4" w:space="0" w:color="auto"/>
              <w:right w:val="single" w:sz="4" w:space="0" w:color="auto"/>
            </w:tcBorders>
          </w:tcPr>
          <w:p w14:paraId="7C6D1248" w14:textId="77777777" w:rsidR="00967E4F" w:rsidRPr="00BF7A04" w:rsidRDefault="00967E4F" w:rsidP="004A7E19">
            <w:pPr>
              <w:pStyle w:val="TAH"/>
              <w:rPr>
                <w:rFonts w:cs="Arial"/>
              </w:rPr>
            </w:pPr>
            <w:r w:rsidRPr="00BF7A04">
              <w:t>Unit</w:t>
            </w:r>
          </w:p>
        </w:tc>
        <w:tc>
          <w:tcPr>
            <w:tcW w:w="992" w:type="dxa"/>
            <w:tcBorders>
              <w:top w:val="single" w:sz="4" w:space="0" w:color="auto"/>
              <w:left w:val="single" w:sz="4" w:space="0" w:color="auto"/>
              <w:bottom w:val="single" w:sz="4" w:space="0" w:color="auto"/>
              <w:right w:val="single" w:sz="4" w:space="0" w:color="auto"/>
            </w:tcBorders>
          </w:tcPr>
          <w:p w14:paraId="7F63443F" w14:textId="77777777" w:rsidR="00967E4F" w:rsidRPr="00BF7A04" w:rsidRDefault="00967E4F" w:rsidP="004A7E19">
            <w:pPr>
              <w:pStyle w:val="TAH"/>
              <w:rPr>
                <w:lang w:eastAsia="zh-CN"/>
              </w:rPr>
            </w:pPr>
            <w:r w:rsidRPr="00BF7A04">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1E3E1AE7" w14:textId="77777777" w:rsidR="00967E4F" w:rsidRPr="00BF7A04" w:rsidRDefault="00967E4F" w:rsidP="004A7E19">
            <w:pPr>
              <w:pStyle w:val="TAH"/>
              <w:rPr>
                <w:rFonts w:cs="Arial"/>
              </w:rPr>
            </w:pPr>
            <w:r w:rsidRPr="00BF7A04">
              <w:t>Value</w:t>
            </w:r>
          </w:p>
        </w:tc>
        <w:tc>
          <w:tcPr>
            <w:tcW w:w="3232" w:type="dxa"/>
            <w:tcBorders>
              <w:top w:val="single" w:sz="4" w:space="0" w:color="auto"/>
              <w:left w:val="single" w:sz="4" w:space="0" w:color="auto"/>
              <w:bottom w:val="single" w:sz="4" w:space="0" w:color="auto"/>
              <w:right w:val="single" w:sz="4" w:space="0" w:color="auto"/>
            </w:tcBorders>
          </w:tcPr>
          <w:p w14:paraId="4F9AC6B1" w14:textId="77777777" w:rsidR="00967E4F" w:rsidRPr="00BF7A04" w:rsidRDefault="00967E4F" w:rsidP="004A7E19">
            <w:pPr>
              <w:pStyle w:val="TAH"/>
              <w:rPr>
                <w:rFonts w:cs="Arial"/>
              </w:rPr>
            </w:pPr>
            <w:r w:rsidRPr="00BF7A04">
              <w:t>Comment</w:t>
            </w:r>
          </w:p>
        </w:tc>
      </w:tr>
      <w:tr w:rsidR="00967E4F" w:rsidRPr="00BF7A04" w14:paraId="70C0EFAD" w14:textId="77777777" w:rsidTr="004A7E19">
        <w:trPr>
          <w:cantSplit/>
          <w:trHeight w:val="480"/>
        </w:trPr>
        <w:tc>
          <w:tcPr>
            <w:tcW w:w="2518" w:type="dxa"/>
            <w:tcBorders>
              <w:top w:val="single" w:sz="4" w:space="0" w:color="auto"/>
              <w:left w:val="single" w:sz="4" w:space="0" w:color="auto"/>
              <w:bottom w:val="single" w:sz="4" w:space="0" w:color="auto"/>
              <w:right w:val="single" w:sz="4" w:space="0" w:color="auto"/>
            </w:tcBorders>
          </w:tcPr>
          <w:p w14:paraId="4E0EBB5D" w14:textId="77777777" w:rsidR="00967E4F" w:rsidRPr="00BF7A04" w:rsidRDefault="00967E4F" w:rsidP="004A7E19">
            <w:pPr>
              <w:pStyle w:val="TAL"/>
              <w:rPr>
                <w:rFonts w:cs="Arial"/>
              </w:rPr>
            </w:pPr>
            <w:r w:rsidRPr="00BF7A04">
              <w:t>Active cell</w:t>
            </w:r>
          </w:p>
        </w:tc>
        <w:tc>
          <w:tcPr>
            <w:tcW w:w="709" w:type="dxa"/>
            <w:tcBorders>
              <w:top w:val="single" w:sz="4" w:space="0" w:color="auto"/>
              <w:left w:val="single" w:sz="4" w:space="0" w:color="auto"/>
              <w:bottom w:val="single" w:sz="4" w:space="0" w:color="auto"/>
              <w:right w:val="single" w:sz="4" w:space="0" w:color="auto"/>
            </w:tcBorders>
          </w:tcPr>
          <w:p w14:paraId="2636BD92" w14:textId="77777777" w:rsidR="00967E4F" w:rsidRPr="00BF7A04" w:rsidRDefault="00967E4F"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1D135B44" w14:textId="77777777" w:rsidR="00967E4F" w:rsidRPr="00BF7A04" w:rsidRDefault="00967E4F" w:rsidP="004A7E19">
            <w:pPr>
              <w:pStyle w:val="TAC"/>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AA0EF49" w14:textId="77777777" w:rsidR="00967E4F" w:rsidRPr="00BF7A04" w:rsidRDefault="00967E4F" w:rsidP="004A7E19">
            <w:pPr>
              <w:pStyle w:val="TAC"/>
              <w:rPr>
                <w:rFonts w:cs="Arial"/>
              </w:rPr>
            </w:pPr>
            <w:r w:rsidRPr="00BF7A04">
              <w:t>Cell 1</w:t>
            </w:r>
          </w:p>
        </w:tc>
        <w:tc>
          <w:tcPr>
            <w:tcW w:w="3232" w:type="dxa"/>
            <w:tcBorders>
              <w:top w:val="single" w:sz="4" w:space="0" w:color="auto"/>
              <w:left w:val="single" w:sz="4" w:space="0" w:color="auto"/>
              <w:bottom w:val="single" w:sz="4" w:space="0" w:color="auto"/>
              <w:right w:val="single" w:sz="4" w:space="0" w:color="auto"/>
            </w:tcBorders>
          </w:tcPr>
          <w:p w14:paraId="5B08841B" w14:textId="77777777" w:rsidR="00967E4F" w:rsidRPr="00BF7A04" w:rsidRDefault="00967E4F" w:rsidP="004A7E19">
            <w:pPr>
              <w:pStyle w:val="TAL"/>
              <w:rPr>
                <w:rFonts w:cs="Arial"/>
                <w:lang w:eastAsia="zh-CN"/>
              </w:rPr>
            </w:pPr>
            <w:r w:rsidRPr="00BF7A04">
              <w:rPr>
                <w:rFonts w:cs="Arial"/>
                <w:lang w:eastAsia="zh-CN"/>
              </w:rPr>
              <w:t xml:space="preserve">Cell 1 is the PCell in </w:t>
            </w:r>
            <w:r w:rsidRPr="00BF7A04">
              <w:rPr>
                <w:i/>
                <w:iCs/>
              </w:rPr>
              <w:t>NR-Multi-RTT-ProvideAssistanceData</w:t>
            </w:r>
            <w:r w:rsidRPr="00BF7A04">
              <w:t xml:space="preserve"> [34]</w:t>
            </w:r>
            <w:r w:rsidRPr="00BF7A04">
              <w:rPr>
                <w:rFonts w:cs="Arial"/>
                <w:lang w:eastAsia="zh-CN"/>
              </w:rPr>
              <w:t>.</w:t>
            </w:r>
          </w:p>
        </w:tc>
      </w:tr>
      <w:tr w:rsidR="00967E4F" w:rsidRPr="00BF7A04" w14:paraId="1491D6DF"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4B7A0F5" w14:textId="77777777" w:rsidR="00967E4F" w:rsidRPr="00BF7A04" w:rsidRDefault="00967E4F" w:rsidP="004A7E19">
            <w:pPr>
              <w:pStyle w:val="TAL"/>
              <w:rPr>
                <w:rFonts w:cs="Arial"/>
                <w:b/>
              </w:rPr>
            </w:pPr>
            <w:r w:rsidRPr="00BF7A0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3A69A12" w14:textId="77777777" w:rsidR="00967E4F" w:rsidRPr="00BF7A04" w:rsidRDefault="00967E4F"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29714775" w14:textId="77777777" w:rsidR="00967E4F" w:rsidRPr="00BF7A04" w:rsidRDefault="00967E4F" w:rsidP="004A7E19">
            <w:pPr>
              <w:pStyle w:val="TAC"/>
              <w:rPr>
                <w:bCs/>
              </w:rPr>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9CF1FB4" w14:textId="77777777" w:rsidR="00967E4F" w:rsidRPr="00BF7A04" w:rsidRDefault="00967E4F" w:rsidP="004A7E19">
            <w:pPr>
              <w:pStyle w:val="TAC"/>
              <w:rPr>
                <w:rFonts w:cs="Arial"/>
                <w:b/>
              </w:rPr>
            </w:pPr>
            <w:r w:rsidRPr="00BF7A04">
              <w:rPr>
                <w:bCs/>
              </w:rPr>
              <w:t>Cell 2</w:t>
            </w:r>
          </w:p>
        </w:tc>
        <w:tc>
          <w:tcPr>
            <w:tcW w:w="3232" w:type="dxa"/>
            <w:tcBorders>
              <w:top w:val="single" w:sz="4" w:space="0" w:color="auto"/>
              <w:left w:val="single" w:sz="4" w:space="0" w:color="auto"/>
              <w:bottom w:val="single" w:sz="4" w:space="0" w:color="auto"/>
              <w:right w:val="single" w:sz="4" w:space="0" w:color="auto"/>
            </w:tcBorders>
          </w:tcPr>
          <w:p w14:paraId="1A00322E" w14:textId="77777777" w:rsidR="00967E4F" w:rsidRPr="00BF7A04" w:rsidRDefault="00967E4F" w:rsidP="004A7E19">
            <w:pPr>
              <w:rPr>
                <w:rFonts w:ascii="Arial" w:hAnsi="Arial" w:cs="Arial"/>
                <w:b/>
                <w:sz w:val="18"/>
                <w:szCs w:val="18"/>
              </w:rPr>
            </w:pPr>
            <w:r w:rsidRPr="00BF7A04">
              <w:rPr>
                <w:rFonts w:ascii="Arial" w:hAnsi="Arial" w:cs="Arial"/>
                <w:bCs/>
                <w:sz w:val="18"/>
                <w:szCs w:val="18"/>
              </w:rPr>
              <w:t>Cell 2 is a neighbour cell</w:t>
            </w:r>
            <w:r w:rsidRPr="00BF7A04">
              <w:rPr>
                <w:rFonts w:ascii="Arial" w:hAnsi="Arial" w:cs="Arial"/>
                <w:sz w:val="18"/>
                <w:szCs w:val="18"/>
                <w:lang w:eastAsia="zh-CN"/>
              </w:rPr>
              <w:t xml:space="preserve"> in </w:t>
            </w:r>
            <w:r w:rsidRPr="00BF7A04">
              <w:rPr>
                <w:rFonts w:ascii="Arial" w:hAnsi="Arial" w:cs="Arial"/>
                <w:i/>
                <w:iCs/>
                <w:sz w:val="18"/>
                <w:szCs w:val="18"/>
              </w:rPr>
              <w:t>NR-Multi-RTT-ProvideAssistanceData</w:t>
            </w:r>
            <w:r w:rsidRPr="00BF7A04">
              <w:rPr>
                <w:rFonts w:ascii="Arial" w:hAnsi="Arial" w:cs="Arial"/>
                <w:sz w:val="18"/>
                <w:szCs w:val="18"/>
              </w:rPr>
              <w:t xml:space="preserve"> [34]</w:t>
            </w:r>
            <w:r w:rsidRPr="00BF7A04">
              <w:rPr>
                <w:rFonts w:ascii="Arial" w:hAnsi="Arial" w:cs="Arial"/>
                <w:sz w:val="18"/>
                <w:szCs w:val="18"/>
                <w:lang w:eastAsia="zh-CN"/>
              </w:rPr>
              <w:t>.</w:t>
            </w:r>
          </w:p>
        </w:tc>
      </w:tr>
      <w:tr w:rsidR="00967E4F" w:rsidRPr="00BF7A04" w14:paraId="7128096E"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39ECD96B" w14:textId="77777777" w:rsidR="00967E4F" w:rsidRPr="00BF7A04" w:rsidRDefault="00967E4F" w:rsidP="004A7E19">
            <w:pPr>
              <w:pStyle w:val="TAL"/>
              <w:rPr>
                <w:rFonts w:cs="Arial"/>
                <w:b/>
              </w:rPr>
            </w:pPr>
            <w:r w:rsidRPr="00BF7A04">
              <w:t>RF Channel Number</w:t>
            </w:r>
          </w:p>
        </w:tc>
        <w:tc>
          <w:tcPr>
            <w:tcW w:w="709" w:type="dxa"/>
            <w:vMerge w:val="restart"/>
            <w:tcBorders>
              <w:top w:val="single" w:sz="4" w:space="0" w:color="auto"/>
              <w:left w:val="single" w:sz="4" w:space="0" w:color="auto"/>
              <w:right w:val="single" w:sz="4" w:space="0" w:color="auto"/>
            </w:tcBorders>
          </w:tcPr>
          <w:p w14:paraId="4E5D9E62" w14:textId="77777777" w:rsidR="00967E4F" w:rsidRPr="00BF7A04" w:rsidRDefault="00967E4F" w:rsidP="004A7E19">
            <w:pPr>
              <w:pStyle w:val="TAC"/>
            </w:pPr>
          </w:p>
        </w:tc>
        <w:tc>
          <w:tcPr>
            <w:tcW w:w="992" w:type="dxa"/>
            <w:vMerge w:val="restart"/>
            <w:tcBorders>
              <w:top w:val="single" w:sz="4" w:space="0" w:color="auto"/>
              <w:left w:val="single" w:sz="4" w:space="0" w:color="auto"/>
              <w:right w:val="single" w:sz="4" w:space="0" w:color="auto"/>
            </w:tcBorders>
          </w:tcPr>
          <w:p w14:paraId="7891FE7F" w14:textId="77777777" w:rsidR="00967E4F" w:rsidRPr="00BF7A04" w:rsidRDefault="00967E4F" w:rsidP="004A7E19">
            <w:pPr>
              <w:pStyle w:val="TAC"/>
              <w:rPr>
                <w:bCs/>
              </w:rPr>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3DD59BB" w14:textId="77777777" w:rsidR="00967E4F" w:rsidRPr="00BF7A04" w:rsidRDefault="00967E4F" w:rsidP="004A7E19">
            <w:pPr>
              <w:pStyle w:val="TAC"/>
              <w:rPr>
                <w:rFonts w:cs="Arial"/>
                <w:b/>
              </w:rPr>
            </w:pPr>
            <w:r w:rsidRPr="00BF7A04">
              <w:rPr>
                <w:bCs/>
              </w:rPr>
              <w:t>1</w:t>
            </w:r>
          </w:p>
        </w:tc>
        <w:tc>
          <w:tcPr>
            <w:tcW w:w="3232" w:type="dxa"/>
            <w:tcBorders>
              <w:top w:val="single" w:sz="4" w:space="0" w:color="auto"/>
              <w:left w:val="single" w:sz="4" w:space="0" w:color="auto"/>
              <w:bottom w:val="single" w:sz="4" w:space="0" w:color="auto"/>
              <w:right w:val="single" w:sz="4" w:space="0" w:color="auto"/>
            </w:tcBorders>
          </w:tcPr>
          <w:p w14:paraId="2DC81DB2" w14:textId="77777777" w:rsidR="00967E4F" w:rsidRPr="00BF7A04" w:rsidRDefault="00967E4F" w:rsidP="004A7E19">
            <w:pPr>
              <w:pStyle w:val="TAL"/>
              <w:rPr>
                <w:rFonts w:cs="Arial"/>
                <w:bCs/>
              </w:rPr>
            </w:pPr>
            <w:r w:rsidRPr="00BF7A04">
              <w:rPr>
                <w:rFonts w:cs="Arial"/>
                <w:bCs/>
              </w:rPr>
              <w:t>For both Cell 1 and Cell 2, all signals/channels except PRS in PFL2 are allocated within this channel.</w:t>
            </w:r>
          </w:p>
        </w:tc>
      </w:tr>
      <w:tr w:rsidR="00967E4F" w:rsidRPr="00BF7A04" w14:paraId="346A66B4"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27FEC403" w14:textId="77777777" w:rsidR="00967E4F" w:rsidRPr="00BF7A04" w:rsidRDefault="00967E4F" w:rsidP="004A7E19">
            <w:pPr>
              <w:pStyle w:val="TAL"/>
            </w:pPr>
          </w:p>
        </w:tc>
        <w:tc>
          <w:tcPr>
            <w:tcW w:w="709" w:type="dxa"/>
            <w:vMerge/>
            <w:tcBorders>
              <w:left w:val="single" w:sz="4" w:space="0" w:color="auto"/>
              <w:bottom w:val="single" w:sz="4" w:space="0" w:color="auto"/>
              <w:right w:val="single" w:sz="4" w:space="0" w:color="auto"/>
            </w:tcBorders>
          </w:tcPr>
          <w:p w14:paraId="73B27516" w14:textId="77777777" w:rsidR="00967E4F" w:rsidRPr="00BF7A04" w:rsidRDefault="00967E4F" w:rsidP="004A7E19">
            <w:pPr>
              <w:pStyle w:val="TAC"/>
            </w:pPr>
          </w:p>
        </w:tc>
        <w:tc>
          <w:tcPr>
            <w:tcW w:w="992" w:type="dxa"/>
            <w:vMerge/>
            <w:tcBorders>
              <w:left w:val="single" w:sz="4" w:space="0" w:color="auto"/>
              <w:bottom w:val="single" w:sz="4" w:space="0" w:color="auto"/>
              <w:right w:val="single" w:sz="4" w:space="0" w:color="auto"/>
            </w:tcBorders>
          </w:tcPr>
          <w:p w14:paraId="2042D092" w14:textId="77777777" w:rsidR="00967E4F" w:rsidRPr="00BF7A04" w:rsidRDefault="00967E4F" w:rsidP="004A7E19">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3E482304" w14:textId="77777777" w:rsidR="00967E4F" w:rsidRPr="00BF7A04" w:rsidRDefault="00967E4F" w:rsidP="004A7E19">
            <w:pPr>
              <w:pStyle w:val="TAC"/>
              <w:rPr>
                <w:bCs/>
              </w:rPr>
            </w:pPr>
            <w:r w:rsidRPr="00BF7A04">
              <w:rPr>
                <w:bCs/>
              </w:rPr>
              <w:t>2</w:t>
            </w:r>
          </w:p>
        </w:tc>
        <w:tc>
          <w:tcPr>
            <w:tcW w:w="3232" w:type="dxa"/>
            <w:tcBorders>
              <w:top w:val="single" w:sz="4" w:space="0" w:color="auto"/>
              <w:left w:val="single" w:sz="4" w:space="0" w:color="auto"/>
              <w:bottom w:val="single" w:sz="4" w:space="0" w:color="auto"/>
              <w:right w:val="single" w:sz="4" w:space="0" w:color="auto"/>
            </w:tcBorders>
          </w:tcPr>
          <w:p w14:paraId="70743035" w14:textId="77777777" w:rsidR="00967E4F" w:rsidRPr="00BF7A04" w:rsidRDefault="00967E4F" w:rsidP="004A7E19">
            <w:pPr>
              <w:pStyle w:val="TAL"/>
              <w:rPr>
                <w:rFonts w:cs="Arial"/>
                <w:bCs/>
              </w:rPr>
            </w:pPr>
            <w:r w:rsidRPr="00BF7A04">
              <w:rPr>
                <w:rFonts w:cs="Arial"/>
                <w:bCs/>
              </w:rPr>
              <w:t>For both Cell 1 and Cell 2, only PRS in PFL2 is allocated within this channel.</w:t>
            </w:r>
          </w:p>
        </w:tc>
      </w:tr>
      <w:tr w:rsidR="00967E4F" w:rsidRPr="00BF7A04" w14:paraId="07416A78" w14:textId="77777777" w:rsidTr="004A7E19">
        <w:trPr>
          <w:cantSplit/>
          <w:trHeight w:val="187"/>
        </w:trPr>
        <w:tc>
          <w:tcPr>
            <w:tcW w:w="2518" w:type="dxa"/>
            <w:tcBorders>
              <w:top w:val="single" w:sz="4" w:space="0" w:color="auto"/>
              <w:left w:val="single" w:sz="4" w:space="0" w:color="auto"/>
              <w:right w:val="single" w:sz="4" w:space="0" w:color="auto"/>
            </w:tcBorders>
          </w:tcPr>
          <w:p w14:paraId="70F2CE32" w14:textId="77777777" w:rsidR="00967E4F" w:rsidRPr="00BF7A04" w:rsidRDefault="00967E4F" w:rsidP="004A7E19">
            <w:pPr>
              <w:pStyle w:val="TAL"/>
            </w:pPr>
            <w:proofErr w:type="spellStart"/>
            <w:r w:rsidRPr="00BF7A04">
              <w:rPr>
                <w:rFonts w:cs="Arial"/>
                <w:szCs w:val="16"/>
              </w:rPr>
              <w:t>BW</w:t>
            </w:r>
            <w:r w:rsidRPr="00BF7A04">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2DDD46F5" w14:textId="77777777" w:rsidR="00967E4F" w:rsidRPr="00BF7A04" w:rsidRDefault="00967E4F" w:rsidP="004A7E19">
            <w:pPr>
              <w:pStyle w:val="TAC"/>
              <w:rPr>
                <w:lang w:eastAsia="zh-CN"/>
              </w:rPr>
            </w:pPr>
            <w:r w:rsidRPr="00BF7A04">
              <w:rPr>
                <w:rFonts w:hint="eastAsia"/>
                <w:lang w:eastAsia="zh-CN"/>
              </w:rPr>
              <w:t>M</w:t>
            </w:r>
            <w:r w:rsidRPr="00BF7A04">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1CF7E2F9" w14:textId="77777777" w:rsidR="00967E4F" w:rsidRPr="00BF7A04" w:rsidRDefault="00967E4F" w:rsidP="004A7E19">
            <w:pPr>
              <w:pStyle w:val="TAC"/>
              <w:rPr>
                <w:lang w:eastAsia="zh-CN"/>
              </w:rPr>
            </w:pPr>
            <w:r w:rsidRPr="00BF7A04">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CCB263F" w14:textId="77777777" w:rsidR="00967E4F" w:rsidRPr="00BF7A04" w:rsidRDefault="00967E4F" w:rsidP="004A7E19">
            <w:pPr>
              <w:pStyle w:val="TAC"/>
              <w:rPr>
                <w:bCs/>
              </w:rPr>
            </w:pPr>
            <w:r w:rsidRPr="00BF7A04">
              <w:rPr>
                <w:rFonts w:cs="Arial" w:hint="eastAsia"/>
                <w:szCs w:val="16"/>
                <w:lang w:eastAsia="zh-CN"/>
              </w:rPr>
              <w:t>20</w:t>
            </w:r>
            <w:r w:rsidRPr="00BF7A04">
              <w:rPr>
                <w:rFonts w:cs="Arial"/>
                <w:szCs w:val="16"/>
                <w:lang w:eastAsia="zh-CN"/>
              </w:rPr>
              <w:t>0</w:t>
            </w:r>
            <w:r w:rsidRPr="00BF7A04">
              <w:rPr>
                <w:rFonts w:cs="Arial"/>
                <w:szCs w:val="16"/>
              </w:rPr>
              <w:t xml:space="preserve">: </w:t>
            </w:r>
            <w:proofErr w:type="spellStart"/>
            <w:r w:rsidRPr="00BF7A04">
              <w:rPr>
                <w:rFonts w:cs="Arial"/>
                <w:szCs w:val="16"/>
              </w:rPr>
              <w:t>N</w:t>
            </w:r>
            <w:r w:rsidRPr="00BF7A04">
              <w:rPr>
                <w:rFonts w:cs="Arial"/>
                <w:szCs w:val="16"/>
                <w:vertAlign w:val="subscript"/>
              </w:rPr>
              <w:t>RB,c</w:t>
            </w:r>
            <w:proofErr w:type="spellEnd"/>
            <w:r w:rsidRPr="00BF7A04">
              <w:rPr>
                <w:rFonts w:cs="Arial"/>
                <w:szCs w:val="16"/>
              </w:rPr>
              <w:t xml:space="preserve"> = </w:t>
            </w:r>
            <w:r w:rsidRPr="00BF7A04">
              <w:rPr>
                <w:rFonts w:cs="Arial" w:hint="eastAsia"/>
                <w:szCs w:val="16"/>
                <w:lang w:eastAsia="zh-CN"/>
              </w:rPr>
              <w:t>1</w:t>
            </w:r>
            <w:r w:rsidRPr="00BF7A04">
              <w:rPr>
                <w:rFonts w:cs="Arial"/>
                <w:szCs w:val="16"/>
                <w:lang w:eastAsia="zh-CN"/>
              </w:rPr>
              <w:t>32</w:t>
            </w:r>
          </w:p>
        </w:tc>
        <w:tc>
          <w:tcPr>
            <w:tcW w:w="3232" w:type="dxa"/>
            <w:tcBorders>
              <w:top w:val="single" w:sz="4" w:space="0" w:color="auto"/>
              <w:left w:val="single" w:sz="4" w:space="0" w:color="auto"/>
              <w:right w:val="single" w:sz="4" w:space="0" w:color="auto"/>
            </w:tcBorders>
          </w:tcPr>
          <w:p w14:paraId="48873D24" w14:textId="77777777" w:rsidR="00967E4F" w:rsidRPr="00BF7A04" w:rsidRDefault="00967E4F" w:rsidP="004A7E19">
            <w:pPr>
              <w:pStyle w:val="TAL"/>
              <w:rPr>
                <w:rFonts w:cs="Arial"/>
                <w:bCs/>
              </w:rPr>
            </w:pPr>
            <w:r w:rsidRPr="00BF7A04">
              <w:rPr>
                <w:rFonts w:cs="Arial"/>
                <w:bCs/>
              </w:rPr>
              <w:t>For both RF channels</w:t>
            </w:r>
          </w:p>
        </w:tc>
      </w:tr>
      <w:tr w:rsidR="00967E4F" w:rsidRPr="00BF7A04" w14:paraId="22C9F3A7"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739E2FA5" w14:textId="77777777" w:rsidR="00967E4F" w:rsidRPr="00BF7A04" w:rsidRDefault="00967E4F" w:rsidP="004A7E19">
            <w:pPr>
              <w:pStyle w:val="TAL"/>
              <w:rPr>
                <w:lang w:eastAsia="zh-CN"/>
              </w:rPr>
            </w:pPr>
            <w:r w:rsidRPr="00BF7A04">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96B3AC" w14:textId="77777777" w:rsidR="00967E4F" w:rsidRPr="00BF7A04" w:rsidRDefault="00967E4F"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778229" w14:textId="77777777" w:rsidR="00967E4F" w:rsidRPr="00BF7A04" w:rsidRDefault="00967E4F" w:rsidP="004A7E19">
            <w:pPr>
              <w:pStyle w:val="TAC"/>
              <w:rPr>
                <w:bCs/>
                <w:lang w:eastAsia="zh-CN"/>
              </w:rPr>
            </w:pPr>
            <w:r w:rsidRPr="00BF7A0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9C92CF8" w14:textId="77777777" w:rsidR="00967E4F" w:rsidRPr="00BF7A04" w:rsidRDefault="00967E4F" w:rsidP="004A7E19">
            <w:pPr>
              <w:pStyle w:val="TAC"/>
              <w:rPr>
                <w:bCs/>
                <w:lang w:eastAsia="zh-CN"/>
              </w:rPr>
            </w:pPr>
            <w:r w:rsidRPr="00BF7A04">
              <w:rPr>
                <w:bCs/>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5CF0A45" w14:textId="77777777" w:rsidR="00967E4F" w:rsidRPr="00BF7A04" w:rsidRDefault="00967E4F" w:rsidP="004A7E19">
            <w:pPr>
              <w:pStyle w:val="TAL"/>
              <w:rPr>
                <w:bCs/>
                <w:lang w:eastAsia="zh-CN"/>
              </w:rPr>
            </w:pPr>
          </w:p>
        </w:tc>
      </w:tr>
      <w:tr w:rsidR="00967E4F" w:rsidRPr="00BF7A04" w14:paraId="19D92467"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38950770" w14:textId="77777777" w:rsidR="00967E4F" w:rsidRPr="00BF7A04" w:rsidRDefault="00967E4F" w:rsidP="004A7E19">
            <w:pPr>
              <w:pStyle w:val="TAL"/>
              <w:rPr>
                <w:lang w:eastAsia="zh-CN"/>
              </w:rPr>
            </w:pPr>
            <w:r w:rsidRPr="00BF7A04">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B2F40" w14:textId="77777777" w:rsidR="00967E4F" w:rsidRPr="00BF7A04" w:rsidRDefault="00967E4F"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76082BE" w14:textId="77777777" w:rsidR="00967E4F" w:rsidRPr="00BF7A04" w:rsidRDefault="00967E4F" w:rsidP="004A7E19">
            <w:pPr>
              <w:pStyle w:val="TAC"/>
              <w:rPr>
                <w:bCs/>
                <w:lang w:eastAsia="zh-CN"/>
              </w:rPr>
            </w:pPr>
            <w:r w:rsidRPr="00BF7A0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C847A5C" w14:textId="77777777" w:rsidR="00967E4F" w:rsidRPr="00BF7A04" w:rsidRDefault="00967E4F" w:rsidP="004A7E19">
            <w:pPr>
              <w:pStyle w:val="TAC"/>
              <w:rPr>
                <w:bCs/>
                <w:lang w:eastAsia="zh-CN"/>
              </w:rPr>
            </w:pPr>
            <w:r w:rsidRPr="00BF7A04">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156CBE7" w14:textId="77777777" w:rsidR="00967E4F" w:rsidRPr="00BF7A04" w:rsidRDefault="00967E4F" w:rsidP="004A7E19">
            <w:pPr>
              <w:pStyle w:val="TAL"/>
              <w:rPr>
                <w:bCs/>
                <w:lang w:eastAsia="zh-CN"/>
              </w:rPr>
            </w:pPr>
          </w:p>
        </w:tc>
      </w:tr>
      <w:tr w:rsidR="00967E4F" w:rsidRPr="00BF7A04" w14:paraId="6E751B59"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3A5641D5" w14:textId="77777777" w:rsidR="00967E4F" w:rsidRPr="00BF7A04" w:rsidRDefault="00967E4F" w:rsidP="004A7E19">
            <w:pPr>
              <w:pStyle w:val="TAL"/>
              <w:rPr>
                <w:lang w:eastAsia="zh-CN"/>
              </w:rPr>
            </w:pPr>
            <w:r w:rsidRPr="00BF7A04">
              <w:rPr>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86DFC" w14:textId="77777777" w:rsidR="00967E4F" w:rsidRPr="00BF7A04" w:rsidRDefault="00967E4F"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C101BB7" w14:textId="77777777" w:rsidR="00967E4F" w:rsidRPr="00BF7A04" w:rsidRDefault="00967E4F" w:rsidP="004A7E19">
            <w:pPr>
              <w:pStyle w:val="TAC"/>
              <w:rPr>
                <w:bCs/>
                <w:lang w:eastAsia="zh-CN"/>
              </w:rPr>
            </w:pPr>
            <w:r w:rsidRPr="00BF7A04">
              <w:rPr>
                <w:rFonts w:hint="eastAsia"/>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103F3AE" w14:textId="77777777" w:rsidR="00967E4F" w:rsidRPr="00BF7A04" w:rsidRDefault="00967E4F" w:rsidP="004A7E19">
            <w:pPr>
              <w:pStyle w:val="TAC"/>
              <w:rPr>
                <w:bCs/>
                <w:lang w:eastAsia="zh-CN"/>
              </w:rPr>
            </w:pPr>
            <w:r w:rsidRPr="00BF7A04">
              <w:rPr>
                <w:rFonts w:hint="eastAsia"/>
                <w:bCs/>
                <w:lang w:eastAsia="zh-CN"/>
              </w:rPr>
              <w:t>G</w:t>
            </w:r>
            <w:r w:rsidRPr="00BF7A04">
              <w:rPr>
                <w:bCs/>
                <w:lang w:eastAsia="zh-CN"/>
              </w:rPr>
              <w:t xml:space="preserve">P#24 or GP#13 </w:t>
            </w:r>
            <w:r w:rsidRPr="00BF7A04">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FA81686" w14:textId="77777777" w:rsidR="00967E4F" w:rsidRPr="00BF7A04" w:rsidRDefault="00967E4F" w:rsidP="004A7E19">
            <w:pPr>
              <w:pStyle w:val="TAL"/>
              <w:rPr>
                <w:bCs/>
                <w:lang w:eastAsia="zh-CN"/>
              </w:rPr>
            </w:pPr>
          </w:p>
        </w:tc>
      </w:tr>
      <w:tr w:rsidR="00967E4F" w:rsidRPr="00BF7A04" w14:paraId="56CD2923"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DA70B29" w14:textId="77777777" w:rsidR="00967E4F" w:rsidRPr="00BF7A04" w:rsidRDefault="00967E4F" w:rsidP="004A7E19">
            <w:pPr>
              <w:pStyle w:val="TAL"/>
              <w:rPr>
                <w:rFonts w:cs="Arial"/>
              </w:rPr>
            </w:pPr>
            <w:r w:rsidRPr="00BF7A04">
              <w:t>CP length</w:t>
            </w:r>
          </w:p>
        </w:tc>
        <w:tc>
          <w:tcPr>
            <w:tcW w:w="709" w:type="dxa"/>
            <w:tcBorders>
              <w:top w:val="single" w:sz="4" w:space="0" w:color="auto"/>
              <w:left w:val="single" w:sz="4" w:space="0" w:color="auto"/>
              <w:bottom w:val="single" w:sz="4" w:space="0" w:color="auto"/>
              <w:right w:val="single" w:sz="4" w:space="0" w:color="auto"/>
            </w:tcBorders>
          </w:tcPr>
          <w:p w14:paraId="2C63F80A" w14:textId="77777777" w:rsidR="00967E4F" w:rsidRPr="00BF7A04" w:rsidRDefault="00967E4F"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122F70CD" w14:textId="77777777" w:rsidR="00967E4F" w:rsidRPr="00BF7A04" w:rsidRDefault="00967E4F" w:rsidP="004A7E19">
            <w:pPr>
              <w:pStyle w:val="TAC"/>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10721CB" w14:textId="77777777" w:rsidR="00967E4F" w:rsidRPr="00BF7A04" w:rsidRDefault="00967E4F" w:rsidP="004A7E19">
            <w:pPr>
              <w:pStyle w:val="TAC"/>
              <w:rPr>
                <w:rFonts w:cs="Arial"/>
              </w:rPr>
            </w:pPr>
            <w:r w:rsidRPr="00BF7A04">
              <w:t>Normal</w:t>
            </w:r>
          </w:p>
        </w:tc>
        <w:tc>
          <w:tcPr>
            <w:tcW w:w="3232" w:type="dxa"/>
            <w:tcBorders>
              <w:top w:val="single" w:sz="4" w:space="0" w:color="auto"/>
              <w:left w:val="single" w:sz="4" w:space="0" w:color="auto"/>
              <w:bottom w:val="single" w:sz="4" w:space="0" w:color="auto"/>
              <w:right w:val="single" w:sz="4" w:space="0" w:color="auto"/>
            </w:tcBorders>
          </w:tcPr>
          <w:p w14:paraId="49A840DD" w14:textId="77777777" w:rsidR="00967E4F" w:rsidRPr="00BF7A04" w:rsidRDefault="00967E4F" w:rsidP="004A7E19">
            <w:pPr>
              <w:pStyle w:val="TAL"/>
              <w:rPr>
                <w:rFonts w:cs="Arial"/>
              </w:rPr>
            </w:pPr>
          </w:p>
        </w:tc>
      </w:tr>
      <w:tr w:rsidR="00967E4F" w:rsidRPr="00BF7A04" w14:paraId="63E1647A"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7B00F2A" w14:textId="77777777" w:rsidR="00967E4F" w:rsidRPr="00BF7A04" w:rsidRDefault="00967E4F" w:rsidP="004A7E19">
            <w:pPr>
              <w:pStyle w:val="TAL"/>
              <w:rPr>
                <w:rFonts w:cs="Arial"/>
              </w:rPr>
            </w:pPr>
            <w:r w:rsidRPr="00BF7A04">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84283DD" w14:textId="77777777" w:rsidR="00967E4F" w:rsidRPr="00BF7A04" w:rsidRDefault="00967E4F"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0AC9ABAD" w14:textId="77777777" w:rsidR="00967E4F" w:rsidRPr="00BF7A04" w:rsidRDefault="00967E4F" w:rsidP="004A7E19">
            <w:pPr>
              <w:pStyle w:val="TAC"/>
              <w:rPr>
                <w:rFonts w:cs="Arial"/>
              </w:rPr>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5CBBF05" w14:textId="77777777" w:rsidR="00967E4F" w:rsidRPr="00BF7A04" w:rsidRDefault="00967E4F" w:rsidP="004A7E19">
            <w:pPr>
              <w:pStyle w:val="TAC"/>
              <w:rPr>
                <w:rFonts w:cs="Arial"/>
              </w:rPr>
            </w:pPr>
            <w:r w:rsidRPr="00BF7A04">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246C2558" w14:textId="77777777" w:rsidR="00967E4F" w:rsidRPr="00BF7A04" w:rsidRDefault="00967E4F" w:rsidP="004A7E19">
            <w:pPr>
              <w:pStyle w:val="TAL"/>
              <w:rPr>
                <w:rFonts w:cs="Arial"/>
              </w:rPr>
            </w:pPr>
          </w:p>
        </w:tc>
      </w:tr>
      <w:tr w:rsidR="00967E4F" w:rsidRPr="00BF7A04" w14:paraId="1C03886F"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8D88F69" w14:textId="77777777" w:rsidR="00967E4F" w:rsidRPr="00BF7A04" w:rsidRDefault="00967E4F" w:rsidP="004A7E19">
            <w:pPr>
              <w:pStyle w:val="TAL"/>
              <w:rPr>
                <w:rFonts w:cs="Arial"/>
              </w:rPr>
            </w:pPr>
            <w:r w:rsidRPr="00BF7A0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70288FD" w14:textId="77777777" w:rsidR="00967E4F" w:rsidRPr="00BF7A04" w:rsidRDefault="00967E4F" w:rsidP="004A7E19">
            <w:pPr>
              <w:pStyle w:val="TAC"/>
              <w:rPr>
                <w:lang w:eastAsia="zh-CN"/>
              </w:rPr>
            </w:pPr>
            <w:r w:rsidRPr="00BF7A04">
              <w:sym w:font="Symbol" w:char="F06D"/>
            </w:r>
            <w:r w:rsidRPr="00BF7A04">
              <w:t>s</w:t>
            </w:r>
          </w:p>
        </w:tc>
        <w:tc>
          <w:tcPr>
            <w:tcW w:w="992" w:type="dxa"/>
            <w:tcBorders>
              <w:top w:val="single" w:sz="4" w:space="0" w:color="auto"/>
              <w:left w:val="single" w:sz="4" w:space="0" w:color="auto"/>
              <w:bottom w:val="single" w:sz="4" w:space="0" w:color="auto"/>
              <w:right w:val="single" w:sz="4" w:space="0" w:color="auto"/>
            </w:tcBorders>
          </w:tcPr>
          <w:p w14:paraId="074DFD39" w14:textId="77777777" w:rsidR="00967E4F" w:rsidRPr="00BF7A04" w:rsidRDefault="00967E4F" w:rsidP="004A7E19">
            <w:pPr>
              <w:pStyle w:val="TAC"/>
              <w:rPr>
                <w:lang w:eastAsia="zh-CN"/>
              </w:rPr>
            </w:pPr>
            <w:r w:rsidRPr="00BF7A0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5F826BB" w14:textId="77777777" w:rsidR="00967E4F" w:rsidRPr="00BF7A04" w:rsidRDefault="00967E4F" w:rsidP="004A7E19">
            <w:pPr>
              <w:pStyle w:val="TAC"/>
              <w:rPr>
                <w:rFonts w:cs="Arial"/>
              </w:rPr>
            </w:pPr>
            <w:r w:rsidRPr="00BF7A04">
              <w:t>3</w:t>
            </w:r>
          </w:p>
        </w:tc>
        <w:tc>
          <w:tcPr>
            <w:tcW w:w="3232" w:type="dxa"/>
            <w:tcBorders>
              <w:top w:val="single" w:sz="4" w:space="0" w:color="auto"/>
              <w:left w:val="single" w:sz="4" w:space="0" w:color="auto"/>
              <w:bottom w:val="single" w:sz="4" w:space="0" w:color="auto"/>
              <w:right w:val="single" w:sz="4" w:space="0" w:color="auto"/>
            </w:tcBorders>
          </w:tcPr>
          <w:p w14:paraId="2BF2C886" w14:textId="77777777" w:rsidR="00967E4F" w:rsidRPr="00BF7A04" w:rsidRDefault="00967E4F" w:rsidP="004A7E19">
            <w:pPr>
              <w:pStyle w:val="TAL"/>
            </w:pPr>
            <w:r w:rsidRPr="00BF7A04">
              <w:t>Synchronous cells/TRPs</w:t>
            </w:r>
          </w:p>
        </w:tc>
      </w:tr>
      <w:tr w:rsidR="00967E4F" w:rsidRPr="00BF7A04" w14:paraId="1E54AE33"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95D64D" w14:textId="77777777" w:rsidR="00967E4F" w:rsidRPr="00BF7A04" w:rsidRDefault="00967E4F" w:rsidP="004A7E19">
            <w:pPr>
              <w:pStyle w:val="TAL"/>
            </w:pPr>
            <w:r w:rsidRPr="00BF7A04">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654B28DA" w14:textId="77777777" w:rsidR="00967E4F" w:rsidRPr="00BF7A04" w:rsidRDefault="00967E4F" w:rsidP="004A7E19">
            <w:pPr>
              <w:pStyle w:val="TAC"/>
              <w:rPr>
                <w:rFonts w:cs="v4.2.0"/>
              </w:rPr>
            </w:pPr>
            <w:r w:rsidRPr="00BF7A04">
              <w:sym w:font="Symbol" w:char="F06D"/>
            </w:r>
            <w:r w:rsidRPr="00BF7A04">
              <w:t>s</w:t>
            </w:r>
          </w:p>
        </w:tc>
        <w:tc>
          <w:tcPr>
            <w:tcW w:w="992" w:type="dxa"/>
            <w:tcBorders>
              <w:top w:val="single" w:sz="4" w:space="0" w:color="auto"/>
              <w:left w:val="single" w:sz="4" w:space="0" w:color="auto"/>
              <w:bottom w:val="single" w:sz="4" w:space="0" w:color="auto"/>
              <w:right w:val="single" w:sz="4" w:space="0" w:color="auto"/>
            </w:tcBorders>
          </w:tcPr>
          <w:p w14:paraId="0F6B2E15" w14:textId="77777777" w:rsidR="00967E4F" w:rsidRPr="00BF7A04" w:rsidRDefault="00967E4F" w:rsidP="004A7E19">
            <w:pPr>
              <w:pStyle w:val="TAC"/>
              <w:rPr>
                <w:lang w:eastAsia="zh-CN"/>
              </w:rPr>
            </w:pPr>
            <w:r w:rsidRPr="00BF7A0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1DD38AE9" w14:textId="77777777" w:rsidR="00967E4F" w:rsidRPr="00BF7A04" w:rsidRDefault="00967E4F" w:rsidP="004A7E19">
            <w:pPr>
              <w:pStyle w:val="TAC"/>
            </w:pPr>
            <w:r w:rsidRPr="00BF7A04">
              <w:t>3</w:t>
            </w:r>
          </w:p>
        </w:tc>
        <w:tc>
          <w:tcPr>
            <w:tcW w:w="3232" w:type="dxa"/>
            <w:tcBorders>
              <w:top w:val="single" w:sz="4" w:space="0" w:color="auto"/>
              <w:left w:val="single" w:sz="4" w:space="0" w:color="auto"/>
              <w:bottom w:val="single" w:sz="4" w:space="0" w:color="auto"/>
              <w:right w:val="single" w:sz="4" w:space="0" w:color="auto"/>
            </w:tcBorders>
          </w:tcPr>
          <w:p w14:paraId="5784D7B9" w14:textId="77777777" w:rsidR="00967E4F" w:rsidRPr="00BF7A04" w:rsidRDefault="00967E4F" w:rsidP="004A7E19">
            <w:pPr>
              <w:pStyle w:val="TAL"/>
              <w:rPr>
                <w:rFonts w:cs="Arial"/>
              </w:rPr>
            </w:pPr>
          </w:p>
        </w:tc>
      </w:tr>
      <w:tr w:rsidR="00967E4F" w:rsidRPr="00BF7A04" w14:paraId="61E747B9"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AB93C6" w14:textId="77777777" w:rsidR="00967E4F" w:rsidRPr="00BF7A04" w:rsidRDefault="00967E4F" w:rsidP="004A7E19">
            <w:pPr>
              <w:pStyle w:val="TAL"/>
            </w:pPr>
            <w:r w:rsidRPr="00BF7A04">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1E50E414" w14:textId="77777777" w:rsidR="00967E4F" w:rsidRPr="00BF7A04" w:rsidRDefault="00967E4F" w:rsidP="004A7E19">
            <w:pPr>
              <w:pStyle w:val="TAC"/>
              <w:rPr>
                <w:rFonts w:cs="v4.2.0"/>
              </w:rPr>
            </w:pPr>
            <w:r w:rsidRPr="00BF7A04">
              <w:sym w:font="Symbol" w:char="F06D"/>
            </w:r>
            <w:r w:rsidRPr="00BF7A04">
              <w:t>s</w:t>
            </w:r>
          </w:p>
        </w:tc>
        <w:tc>
          <w:tcPr>
            <w:tcW w:w="992" w:type="dxa"/>
            <w:tcBorders>
              <w:top w:val="single" w:sz="4" w:space="0" w:color="auto"/>
              <w:left w:val="single" w:sz="4" w:space="0" w:color="auto"/>
              <w:bottom w:val="single" w:sz="4" w:space="0" w:color="auto"/>
              <w:right w:val="single" w:sz="4" w:space="0" w:color="auto"/>
            </w:tcBorders>
          </w:tcPr>
          <w:p w14:paraId="204AA23E" w14:textId="77777777" w:rsidR="00967E4F" w:rsidRPr="00BF7A04" w:rsidRDefault="00967E4F" w:rsidP="004A7E19">
            <w:pPr>
              <w:pStyle w:val="TAC"/>
              <w:rPr>
                <w:lang w:eastAsia="zh-CN"/>
              </w:rPr>
            </w:pPr>
            <w:r w:rsidRPr="00BF7A0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6A3EE93B" w14:textId="77777777" w:rsidR="00967E4F" w:rsidRPr="00BF7A04" w:rsidRDefault="00967E4F" w:rsidP="004A7E19">
            <w:pPr>
              <w:pStyle w:val="TAC"/>
            </w:pPr>
            <w:r w:rsidRPr="00BF7A04">
              <w:t>5</w:t>
            </w:r>
          </w:p>
        </w:tc>
        <w:tc>
          <w:tcPr>
            <w:tcW w:w="3232" w:type="dxa"/>
            <w:tcBorders>
              <w:top w:val="single" w:sz="4" w:space="0" w:color="auto"/>
              <w:left w:val="single" w:sz="4" w:space="0" w:color="auto"/>
              <w:bottom w:val="single" w:sz="4" w:space="0" w:color="auto"/>
              <w:right w:val="single" w:sz="4" w:space="0" w:color="auto"/>
            </w:tcBorders>
          </w:tcPr>
          <w:p w14:paraId="0A866BEE" w14:textId="77777777" w:rsidR="00967E4F" w:rsidRPr="00BF7A04" w:rsidRDefault="00967E4F" w:rsidP="004A7E19">
            <w:pPr>
              <w:pStyle w:val="TAL"/>
              <w:rPr>
                <w:rFonts w:cs="Arial"/>
              </w:rPr>
            </w:pPr>
          </w:p>
        </w:tc>
      </w:tr>
      <w:tr w:rsidR="00967E4F" w:rsidRPr="00BF7A04" w14:paraId="1B0C2592" w14:textId="77777777" w:rsidTr="004A7E1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0B7823E" w14:textId="77777777" w:rsidR="00967E4F" w:rsidRPr="00BF7A04" w:rsidRDefault="00967E4F" w:rsidP="004A7E19">
            <w:pPr>
              <w:pStyle w:val="TAN"/>
            </w:pPr>
            <w:r w:rsidRPr="00BF7A04">
              <w:t>Note 1:</w:t>
            </w:r>
            <w:r w:rsidRPr="00BF7A04">
              <w:tab/>
              <w:t xml:space="preserve">GP#24 is configured if the UE supports </w:t>
            </w:r>
            <w:proofErr w:type="gramStart"/>
            <w:r w:rsidRPr="00BF7A04">
              <w:t>it,</w:t>
            </w:r>
            <w:proofErr w:type="gramEnd"/>
            <w:r w:rsidRPr="00BF7A04">
              <w:t xml:space="preserve"> otherwise GP#13 is configured.</w:t>
            </w:r>
          </w:p>
        </w:tc>
      </w:tr>
    </w:tbl>
    <w:p w14:paraId="3C0A097D" w14:textId="77777777" w:rsidR="00967E4F" w:rsidRPr="00BF7A04" w:rsidRDefault="00967E4F" w:rsidP="00967E4F"/>
    <w:p w14:paraId="681ACF45" w14:textId="77777777" w:rsidR="00967E4F" w:rsidRPr="00BF7A04" w:rsidRDefault="00967E4F" w:rsidP="00967E4F">
      <w:pPr>
        <w:pStyle w:val="TH"/>
      </w:pPr>
      <w:r w:rsidRPr="00BF7A04">
        <w:lastRenderedPageBreak/>
        <w:t>Table A.7.7.12.4.1-3: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967E4F" w:rsidRPr="00BF7A04" w14:paraId="3FD98352" w14:textId="77777777" w:rsidTr="004A7E1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8E7DE7" w14:textId="77777777" w:rsidR="00967E4F" w:rsidRPr="00BF7A04" w:rsidRDefault="00967E4F" w:rsidP="004A7E19">
            <w:pPr>
              <w:pStyle w:val="TAH"/>
              <w:rPr>
                <w:rFonts w:cs="Arial"/>
              </w:rPr>
            </w:pPr>
            <w:r w:rsidRPr="00BF7A04">
              <w:t>Parameter</w:t>
            </w:r>
          </w:p>
        </w:tc>
        <w:tc>
          <w:tcPr>
            <w:tcW w:w="1418" w:type="dxa"/>
            <w:tcBorders>
              <w:top w:val="single" w:sz="4" w:space="0" w:color="auto"/>
              <w:left w:val="single" w:sz="4" w:space="0" w:color="auto"/>
              <w:bottom w:val="nil"/>
              <w:right w:val="single" w:sz="4" w:space="0" w:color="auto"/>
            </w:tcBorders>
            <w:shd w:val="clear" w:color="auto" w:fill="auto"/>
          </w:tcPr>
          <w:p w14:paraId="60810013" w14:textId="77777777" w:rsidR="00967E4F" w:rsidRPr="00BF7A04" w:rsidRDefault="00967E4F" w:rsidP="004A7E19">
            <w:pPr>
              <w:pStyle w:val="TAH"/>
            </w:pPr>
            <w:r w:rsidRPr="00BF7A04">
              <w:t>Unit</w:t>
            </w:r>
          </w:p>
        </w:tc>
        <w:tc>
          <w:tcPr>
            <w:tcW w:w="1389" w:type="dxa"/>
            <w:tcBorders>
              <w:top w:val="single" w:sz="4" w:space="0" w:color="auto"/>
              <w:left w:val="single" w:sz="4" w:space="0" w:color="auto"/>
              <w:right w:val="single" w:sz="4" w:space="0" w:color="auto"/>
            </w:tcBorders>
            <w:shd w:val="clear" w:color="auto" w:fill="auto"/>
          </w:tcPr>
          <w:p w14:paraId="4FECCE17" w14:textId="77777777" w:rsidR="00967E4F" w:rsidRPr="00BF7A04" w:rsidRDefault="00967E4F" w:rsidP="004A7E19">
            <w:pPr>
              <w:pStyle w:val="TAH"/>
              <w:rPr>
                <w:lang w:eastAsia="zh-CN"/>
              </w:rPr>
            </w:pPr>
            <w:r w:rsidRPr="00BF7A04">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tcPr>
          <w:p w14:paraId="4AAB257E" w14:textId="77777777" w:rsidR="00967E4F" w:rsidRPr="00BF7A04" w:rsidRDefault="00967E4F" w:rsidP="004A7E19">
            <w:pPr>
              <w:pStyle w:val="TAH"/>
              <w:rPr>
                <w:rFonts w:cs="Arial"/>
              </w:rPr>
            </w:pPr>
            <w:r w:rsidRPr="00BF7A04">
              <w:t>Cell 1</w:t>
            </w:r>
          </w:p>
        </w:tc>
        <w:tc>
          <w:tcPr>
            <w:tcW w:w="1842" w:type="dxa"/>
            <w:tcBorders>
              <w:top w:val="single" w:sz="4" w:space="0" w:color="auto"/>
              <w:left w:val="single" w:sz="4" w:space="0" w:color="auto"/>
              <w:bottom w:val="single" w:sz="4" w:space="0" w:color="auto"/>
              <w:right w:val="single" w:sz="4" w:space="0" w:color="auto"/>
            </w:tcBorders>
          </w:tcPr>
          <w:p w14:paraId="22CA2426" w14:textId="77777777" w:rsidR="00967E4F" w:rsidRPr="00BF7A04" w:rsidRDefault="00967E4F" w:rsidP="004A7E19">
            <w:pPr>
              <w:pStyle w:val="TAH"/>
              <w:rPr>
                <w:lang w:eastAsia="zh-CN"/>
              </w:rPr>
            </w:pPr>
            <w:r w:rsidRPr="00BF7A04">
              <w:rPr>
                <w:lang w:eastAsia="zh-CN"/>
              </w:rPr>
              <w:t>Cell 2</w:t>
            </w:r>
          </w:p>
        </w:tc>
      </w:tr>
      <w:tr w:rsidR="00967E4F" w:rsidRPr="00BF7A04" w14:paraId="4B392220"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68FBF80" w14:textId="77777777" w:rsidR="00967E4F" w:rsidRPr="00BF7A04" w:rsidRDefault="00967E4F" w:rsidP="004A7E19">
            <w:pPr>
              <w:pStyle w:val="TAL"/>
            </w:pPr>
            <w:r w:rsidRPr="00BF7A04">
              <w:t>AoA setup</w:t>
            </w:r>
          </w:p>
        </w:tc>
        <w:tc>
          <w:tcPr>
            <w:tcW w:w="1418" w:type="dxa"/>
            <w:tcBorders>
              <w:top w:val="single" w:sz="4" w:space="0" w:color="auto"/>
              <w:left w:val="single" w:sz="4" w:space="0" w:color="auto"/>
              <w:bottom w:val="nil"/>
              <w:right w:val="single" w:sz="4" w:space="0" w:color="auto"/>
            </w:tcBorders>
            <w:shd w:val="clear" w:color="auto" w:fill="auto"/>
          </w:tcPr>
          <w:p w14:paraId="23B25BC2"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C76D52E" w14:textId="77777777" w:rsidR="00967E4F" w:rsidRPr="00BF7A04" w:rsidRDefault="00967E4F" w:rsidP="004A7E19">
            <w:pPr>
              <w:pStyle w:val="TAC"/>
              <w:rPr>
                <w:rFonts w:cs="v4.2.0"/>
              </w:rPr>
            </w:pPr>
            <w:r w:rsidRPr="00BF7A04">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45DD05ED" w14:textId="77777777" w:rsidR="00967E4F" w:rsidRPr="00BF7A04" w:rsidRDefault="00967E4F" w:rsidP="004A7E19">
            <w:pPr>
              <w:pStyle w:val="TAC"/>
              <w:rPr>
                <w:lang w:eastAsia="ja-JP"/>
              </w:rPr>
            </w:pPr>
            <w:r w:rsidRPr="00BF7A04">
              <w:rPr>
                <w:rFonts w:cs="v4.2.0"/>
              </w:rPr>
              <w:t>Setup 1 as specified in clause A.3.15</w:t>
            </w:r>
          </w:p>
        </w:tc>
      </w:tr>
      <w:tr w:rsidR="00967E4F" w:rsidRPr="00BF7A04" w14:paraId="665F4358"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9DEF4F9" w14:textId="77777777" w:rsidR="00967E4F" w:rsidRPr="00BF7A04" w:rsidRDefault="00967E4F" w:rsidP="004A7E19">
            <w:pPr>
              <w:pStyle w:val="TAL"/>
            </w:pPr>
            <w:r w:rsidRPr="00BF7A04">
              <w:rPr>
                <w:position w:val="-12"/>
              </w:rPr>
              <w:t xml:space="preserve">Beam </w:t>
            </w:r>
            <w:proofErr w:type="spellStart"/>
            <w:r w:rsidRPr="00BF7A04">
              <w:rPr>
                <w:position w:val="-12"/>
              </w:rPr>
              <w:t>Assumption</w:t>
            </w:r>
            <w:r w:rsidRPr="00BF7A04">
              <w:rPr>
                <w:position w:val="-12"/>
                <w:vertAlign w:val="superscript"/>
              </w:rPr>
              <w:t>Note</w:t>
            </w:r>
            <w:proofErr w:type="spellEnd"/>
            <w:r w:rsidRPr="00BF7A04">
              <w:rPr>
                <w:position w:val="-12"/>
                <w:vertAlign w:val="superscript"/>
              </w:rPr>
              <w:t xml:space="preserve"> 4</w:t>
            </w:r>
          </w:p>
        </w:tc>
        <w:tc>
          <w:tcPr>
            <w:tcW w:w="1418" w:type="dxa"/>
            <w:tcBorders>
              <w:top w:val="single" w:sz="4" w:space="0" w:color="auto"/>
              <w:left w:val="single" w:sz="4" w:space="0" w:color="auto"/>
              <w:bottom w:val="nil"/>
              <w:right w:val="single" w:sz="4" w:space="0" w:color="auto"/>
            </w:tcBorders>
            <w:shd w:val="clear" w:color="auto" w:fill="auto"/>
          </w:tcPr>
          <w:p w14:paraId="2968DC02"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6CD139E"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4765489" w14:textId="77777777" w:rsidR="00967E4F" w:rsidRPr="00BF7A04" w:rsidRDefault="00967E4F" w:rsidP="004A7E19">
            <w:pPr>
              <w:pStyle w:val="TAC"/>
              <w:rPr>
                <w:lang w:eastAsia="ja-JP"/>
              </w:rPr>
            </w:pPr>
            <w:r w:rsidRPr="00BF7A04">
              <w:t>Rough</w:t>
            </w:r>
          </w:p>
        </w:tc>
        <w:tc>
          <w:tcPr>
            <w:tcW w:w="1842" w:type="dxa"/>
            <w:tcBorders>
              <w:top w:val="single" w:sz="4" w:space="0" w:color="auto"/>
              <w:left w:val="single" w:sz="4" w:space="0" w:color="auto"/>
              <w:bottom w:val="single" w:sz="4" w:space="0" w:color="auto"/>
              <w:right w:val="single" w:sz="4" w:space="0" w:color="auto"/>
            </w:tcBorders>
          </w:tcPr>
          <w:p w14:paraId="7A95F830" w14:textId="77777777" w:rsidR="00967E4F" w:rsidRPr="00BF7A04" w:rsidRDefault="00967E4F" w:rsidP="004A7E19">
            <w:pPr>
              <w:pStyle w:val="TAC"/>
              <w:rPr>
                <w:lang w:eastAsia="ja-JP"/>
              </w:rPr>
            </w:pPr>
            <w:r w:rsidRPr="00BF7A04">
              <w:t>Rough</w:t>
            </w:r>
          </w:p>
        </w:tc>
      </w:tr>
      <w:tr w:rsidR="00967E4F" w:rsidRPr="00BF7A04" w14:paraId="6EC1C632"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FA77530" w14:textId="77777777" w:rsidR="00967E4F" w:rsidRPr="00BF7A04" w:rsidRDefault="00967E4F" w:rsidP="004A7E19">
            <w:pPr>
              <w:pStyle w:val="TAL"/>
            </w:pPr>
            <w:r w:rsidRPr="00BF7A04">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64793B3"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2F9E4AA"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47C60ECC" w14:textId="77777777" w:rsidR="00967E4F" w:rsidRPr="00BF7A04" w:rsidRDefault="00967E4F" w:rsidP="004A7E19">
            <w:pPr>
              <w:pStyle w:val="TAC"/>
              <w:rPr>
                <w:rFonts w:cs="v4.2.0"/>
              </w:rPr>
            </w:pPr>
            <w:r w:rsidRPr="00BF7A04">
              <w:t>TDDConf.3.1</w:t>
            </w:r>
          </w:p>
        </w:tc>
        <w:tc>
          <w:tcPr>
            <w:tcW w:w="1842" w:type="dxa"/>
            <w:tcBorders>
              <w:top w:val="single" w:sz="4" w:space="0" w:color="auto"/>
              <w:left w:val="single" w:sz="4" w:space="0" w:color="auto"/>
              <w:bottom w:val="single" w:sz="4" w:space="0" w:color="auto"/>
              <w:right w:val="single" w:sz="4" w:space="0" w:color="auto"/>
            </w:tcBorders>
          </w:tcPr>
          <w:p w14:paraId="14327511" w14:textId="77777777" w:rsidR="00967E4F" w:rsidRPr="00BF7A04" w:rsidRDefault="00967E4F" w:rsidP="004A7E19">
            <w:pPr>
              <w:pStyle w:val="TAC"/>
              <w:rPr>
                <w:rFonts w:cs="v4.2.0"/>
              </w:rPr>
            </w:pPr>
            <w:r w:rsidRPr="00BF7A04">
              <w:t>TDDConf.3.1</w:t>
            </w:r>
          </w:p>
        </w:tc>
      </w:tr>
      <w:tr w:rsidR="00967E4F" w:rsidRPr="00BF7A04" w14:paraId="6D99CA40"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DD4EC6" w14:textId="77777777" w:rsidR="00967E4F" w:rsidRPr="00BF7A04" w:rsidRDefault="00967E4F" w:rsidP="004A7E19">
            <w:pPr>
              <w:pStyle w:val="TAL"/>
            </w:pPr>
            <w:r w:rsidRPr="00BF7A04">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723B6E8"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02CA5DD"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BE40957" w14:textId="77777777" w:rsidR="00967E4F" w:rsidRPr="00BF7A04" w:rsidRDefault="00967E4F" w:rsidP="004A7E19">
            <w:pPr>
              <w:pStyle w:val="TAC"/>
            </w:pPr>
            <w:r w:rsidRPr="00BF7A04">
              <w:t>SR.3.1 TDD</w:t>
            </w:r>
          </w:p>
          <w:p w14:paraId="76474AC2" w14:textId="77777777" w:rsidR="00967E4F" w:rsidRPr="00BF7A04" w:rsidRDefault="00967E4F" w:rsidP="004A7E19">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280BF3EE" w14:textId="77777777" w:rsidR="00967E4F" w:rsidRPr="00BF7A04" w:rsidRDefault="00967E4F" w:rsidP="004A7E19">
            <w:pPr>
              <w:pStyle w:val="TAC"/>
              <w:rPr>
                <w:rFonts w:cs="v4.2.0"/>
              </w:rPr>
            </w:pPr>
            <w:r w:rsidRPr="00BF7A04">
              <w:rPr>
                <w:rFonts w:cs="v4.2.0"/>
              </w:rPr>
              <w:t>N/A</w:t>
            </w:r>
          </w:p>
        </w:tc>
      </w:tr>
      <w:tr w:rsidR="00967E4F" w:rsidRPr="00BF7A04" w14:paraId="2DEF28CD"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FF0DC75" w14:textId="77777777" w:rsidR="00967E4F" w:rsidRPr="00BF7A04" w:rsidRDefault="00967E4F" w:rsidP="004A7E19">
            <w:pPr>
              <w:pStyle w:val="TAL"/>
            </w:pPr>
            <w:r w:rsidRPr="00BF7A04">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6463ADD"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F4CF945"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67037C65" w14:textId="77777777" w:rsidR="00967E4F" w:rsidRPr="00BF7A04" w:rsidRDefault="00967E4F" w:rsidP="004A7E19">
            <w:pPr>
              <w:pStyle w:val="TAC"/>
            </w:pPr>
            <w:r w:rsidRPr="00BF7A04">
              <w:t>CR.3.1 TDD</w:t>
            </w:r>
          </w:p>
          <w:p w14:paraId="0BC80E9A" w14:textId="77777777" w:rsidR="00967E4F" w:rsidRPr="00BF7A04" w:rsidRDefault="00967E4F" w:rsidP="004A7E19">
            <w:pPr>
              <w:pStyle w:val="TAC"/>
              <w:rPr>
                <w:rFonts w:cs="v4.2.0"/>
              </w:rPr>
            </w:pPr>
          </w:p>
        </w:tc>
        <w:tc>
          <w:tcPr>
            <w:tcW w:w="1842" w:type="dxa"/>
            <w:tcBorders>
              <w:top w:val="single" w:sz="4" w:space="0" w:color="auto"/>
              <w:left w:val="single" w:sz="4" w:space="0" w:color="auto"/>
              <w:right w:val="single" w:sz="4" w:space="0" w:color="auto"/>
            </w:tcBorders>
          </w:tcPr>
          <w:p w14:paraId="14E4F09B" w14:textId="77777777" w:rsidR="00967E4F" w:rsidRPr="00BF7A04" w:rsidRDefault="00967E4F" w:rsidP="004A7E19">
            <w:pPr>
              <w:pStyle w:val="TAC"/>
              <w:rPr>
                <w:rFonts w:cs="v4.2.0"/>
              </w:rPr>
            </w:pPr>
            <w:r w:rsidRPr="00BF7A04">
              <w:rPr>
                <w:rFonts w:cs="v4.2.0"/>
              </w:rPr>
              <w:t>N/A</w:t>
            </w:r>
          </w:p>
        </w:tc>
      </w:tr>
      <w:tr w:rsidR="00967E4F" w:rsidRPr="00BF7A04" w14:paraId="42B79794"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AFD06AE" w14:textId="77777777" w:rsidR="00967E4F" w:rsidRPr="00BF7A04" w:rsidRDefault="00967E4F" w:rsidP="004A7E19">
            <w:pPr>
              <w:pStyle w:val="TAL"/>
            </w:pPr>
            <w:r w:rsidRPr="00BF7A04">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7F6229E"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89AE655"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19832A0A" w14:textId="77777777" w:rsidR="00967E4F" w:rsidRPr="00BF7A04" w:rsidRDefault="00967E4F" w:rsidP="004A7E19">
            <w:pPr>
              <w:pStyle w:val="TAC"/>
              <w:rPr>
                <w:rFonts w:cs="v4.2.0"/>
              </w:rPr>
            </w:pPr>
            <w:r w:rsidRPr="00BF7A04">
              <w:rPr>
                <w:rFonts w:cs="v4.2.0"/>
              </w:rPr>
              <w:t>CCR.3.1 TDD</w:t>
            </w:r>
          </w:p>
        </w:tc>
        <w:tc>
          <w:tcPr>
            <w:tcW w:w="1842" w:type="dxa"/>
            <w:tcBorders>
              <w:top w:val="single" w:sz="4" w:space="0" w:color="auto"/>
              <w:left w:val="single" w:sz="4" w:space="0" w:color="auto"/>
              <w:right w:val="single" w:sz="4" w:space="0" w:color="auto"/>
            </w:tcBorders>
          </w:tcPr>
          <w:p w14:paraId="57F08F55" w14:textId="77777777" w:rsidR="00967E4F" w:rsidRPr="00BF7A04" w:rsidRDefault="00967E4F" w:rsidP="004A7E19">
            <w:pPr>
              <w:pStyle w:val="TAC"/>
              <w:rPr>
                <w:rFonts w:cs="v4.2.0"/>
              </w:rPr>
            </w:pPr>
            <w:r w:rsidRPr="00BF7A04">
              <w:rPr>
                <w:rFonts w:cs="v4.2.0"/>
              </w:rPr>
              <w:t>N/A</w:t>
            </w:r>
          </w:p>
        </w:tc>
      </w:tr>
      <w:tr w:rsidR="00967E4F" w:rsidRPr="00BF7A04" w14:paraId="6E3BD7C9"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83EF198" w14:textId="77777777" w:rsidR="00967E4F" w:rsidRPr="00BF7A04" w:rsidRDefault="00967E4F" w:rsidP="004A7E19">
            <w:pPr>
              <w:pStyle w:val="TAL"/>
            </w:pPr>
            <w:r w:rsidRPr="00BF7A04">
              <w:rPr>
                <w:bCs/>
              </w:rPr>
              <w:t xml:space="preserve">OCNG </w:t>
            </w:r>
            <w:proofErr w:type="spellStart"/>
            <w:r w:rsidRPr="00BF7A04">
              <w:rPr>
                <w:bCs/>
              </w:rPr>
              <w:t>Patterns</w:t>
            </w:r>
            <w:r w:rsidRPr="00BF7A04">
              <w:rPr>
                <w:bCs/>
                <w:vertAlign w:val="superscript"/>
              </w:rPr>
              <w:t>Note</w:t>
            </w:r>
            <w:proofErr w:type="spellEnd"/>
            <w:r w:rsidRPr="00BF7A04">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41C70C1E"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C28A1B6" w14:textId="77777777" w:rsidR="00967E4F" w:rsidRPr="00BF7A04" w:rsidRDefault="00967E4F" w:rsidP="004A7E19">
            <w:pPr>
              <w:pStyle w:val="TAC"/>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0DD0692F" w14:textId="77777777" w:rsidR="00967E4F" w:rsidRPr="00BF7A04" w:rsidRDefault="00967E4F" w:rsidP="004A7E19">
            <w:pPr>
              <w:pStyle w:val="TAC"/>
              <w:rPr>
                <w:rFonts w:cs="v4.2.0"/>
              </w:rPr>
            </w:pPr>
            <w:r w:rsidRPr="00BF7A04">
              <w:t>OP.1</w:t>
            </w:r>
          </w:p>
        </w:tc>
        <w:tc>
          <w:tcPr>
            <w:tcW w:w="1842" w:type="dxa"/>
            <w:tcBorders>
              <w:top w:val="single" w:sz="4" w:space="0" w:color="auto"/>
              <w:left w:val="single" w:sz="4" w:space="0" w:color="auto"/>
              <w:bottom w:val="single" w:sz="4" w:space="0" w:color="auto"/>
              <w:right w:val="single" w:sz="4" w:space="0" w:color="auto"/>
            </w:tcBorders>
          </w:tcPr>
          <w:p w14:paraId="0F5FEE0B" w14:textId="77777777" w:rsidR="00967E4F" w:rsidRPr="00BF7A04" w:rsidRDefault="00967E4F" w:rsidP="004A7E19">
            <w:pPr>
              <w:pStyle w:val="TAC"/>
            </w:pPr>
            <w:r w:rsidRPr="00BF7A04">
              <w:t>OP.1</w:t>
            </w:r>
          </w:p>
        </w:tc>
      </w:tr>
      <w:tr w:rsidR="00967E4F" w:rsidRPr="00BF7A04" w14:paraId="22B9C394"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D23847" w14:textId="77777777" w:rsidR="00967E4F" w:rsidRPr="00BF7A04" w:rsidRDefault="00967E4F" w:rsidP="004A7E19">
            <w:pPr>
              <w:pStyle w:val="TAL"/>
              <w:rPr>
                <w:bCs/>
              </w:rPr>
            </w:pPr>
            <w:r w:rsidRPr="00BF7A04">
              <w:rPr>
                <w:szCs w:val="18"/>
              </w:rPr>
              <w:t>EPRE ratio of PSS to SSS</w:t>
            </w:r>
          </w:p>
        </w:tc>
        <w:tc>
          <w:tcPr>
            <w:tcW w:w="1418" w:type="dxa"/>
            <w:vMerge w:val="restart"/>
            <w:tcBorders>
              <w:top w:val="single" w:sz="4" w:space="0" w:color="auto"/>
              <w:left w:val="single" w:sz="4" w:space="0" w:color="auto"/>
              <w:right w:val="single" w:sz="4" w:space="0" w:color="auto"/>
            </w:tcBorders>
          </w:tcPr>
          <w:p w14:paraId="03C5B1D2" w14:textId="77777777" w:rsidR="00967E4F" w:rsidRPr="00BF7A04" w:rsidRDefault="00967E4F" w:rsidP="004A7E19">
            <w:pPr>
              <w:pStyle w:val="TAC"/>
            </w:pPr>
            <w:r w:rsidRPr="00BF7A04">
              <w:rPr>
                <w:rFonts w:hint="eastAsia"/>
              </w:rPr>
              <w:t>dB</w:t>
            </w:r>
          </w:p>
        </w:tc>
        <w:tc>
          <w:tcPr>
            <w:tcW w:w="1389" w:type="dxa"/>
            <w:vMerge w:val="restart"/>
            <w:tcBorders>
              <w:top w:val="single" w:sz="4" w:space="0" w:color="auto"/>
              <w:left w:val="single" w:sz="4" w:space="0" w:color="auto"/>
              <w:right w:val="single" w:sz="4" w:space="0" w:color="auto"/>
            </w:tcBorders>
          </w:tcPr>
          <w:p w14:paraId="52437757" w14:textId="77777777" w:rsidR="00967E4F" w:rsidRPr="00BF7A04" w:rsidRDefault="00967E4F" w:rsidP="004A7E19">
            <w:pPr>
              <w:pStyle w:val="TAC"/>
              <w:rPr>
                <w:rFonts w:cs="v4.2.0"/>
              </w:rPr>
            </w:pPr>
            <w:r w:rsidRPr="00BF7A04">
              <w:rPr>
                <w:rFonts w:cs="v4.2.0" w:hint="eastAsia"/>
              </w:rPr>
              <w:t>1</w:t>
            </w:r>
          </w:p>
        </w:tc>
        <w:tc>
          <w:tcPr>
            <w:tcW w:w="1701" w:type="dxa"/>
            <w:vMerge w:val="restart"/>
            <w:tcBorders>
              <w:top w:val="single" w:sz="4" w:space="0" w:color="auto"/>
              <w:left w:val="single" w:sz="4" w:space="0" w:color="auto"/>
              <w:right w:val="single" w:sz="4" w:space="0" w:color="auto"/>
            </w:tcBorders>
          </w:tcPr>
          <w:p w14:paraId="01462B56" w14:textId="77777777" w:rsidR="00967E4F" w:rsidRPr="00BF7A04" w:rsidRDefault="00967E4F" w:rsidP="004A7E19">
            <w:pPr>
              <w:pStyle w:val="TAC"/>
            </w:pPr>
            <w:r w:rsidRPr="00BF7A04">
              <w:rPr>
                <w:rFonts w:hint="eastAsia"/>
              </w:rPr>
              <w:t>0</w:t>
            </w:r>
          </w:p>
        </w:tc>
        <w:tc>
          <w:tcPr>
            <w:tcW w:w="1842" w:type="dxa"/>
            <w:vMerge w:val="restart"/>
            <w:tcBorders>
              <w:top w:val="single" w:sz="4" w:space="0" w:color="auto"/>
              <w:left w:val="single" w:sz="4" w:space="0" w:color="auto"/>
              <w:right w:val="single" w:sz="4" w:space="0" w:color="auto"/>
            </w:tcBorders>
          </w:tcPr>
          <w:p w14:paraId="7BF936D7" w14:textId="77777777" w:rsidR="00967E4F" w:rsidRPr="00BF7A04" w:rsidRDefault="00967E4F" w:rsidP="004A7E19">
            <w:pPr>
              <w:pStyle w:val="TAC"/>
            </w:pPr>
            <w:r w:rsidRPr="00BF7A04">
              <w:rPr>
                <w:rFonts w:hint="eastAsia"/>
              </w:rPr>
              <w:t>0</w:t>
            </w:r>
          </w:p>
        </w:tc>
      </w:tr>
      <w:tr w:rsidR="00967E4F" w:rsidRPr="00BF7A04" w14:paraId="6BFE7C0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B90D22B" w14:textId="77777777" w:rsidR="00967E4F" w:rsidRPr="00BF7A04" w:rsidRDefault="00967E4F" w:rsidP="004A7E19">
            <w:pPr>
              <w:pStyle w:val="TAL"/>
              <w:rPr>
                <w:bCs/>
              </w:rPr>
            </w:pPr>
            <w:r w:rsidRPr="00BF7A04">
              <w:rPr>
                <w:szCs w:val="18"/>
              </w:rPr>
              <w:t>EPRE ratio of PBCH DMRS to SSS</w:t>
            </w:r>
          </w:p>
        </w:tc>
        <w:tc>
          <w:tcPr>
            <w:tcW w:w="1418" w:type="dxa"/>
            <w:vMerge/>
            <w:tcBorders>
              <w:left w:val="single" w:sz="4" w:space="0" w:color="auto"/>
              <w:right w:val="single" w:sz="4" w:space="0" w:color="auto"/>
            </w:tcBorders>
          </w:tcPr>
          <w:p w14:paraId="0DDB8774" w14:textId="77777777" w:rsidR="00967E4F" w:rsidRPr="00BF7A04" w:rsidRDefault="00967E4F" w:rsidP="004A7E19">
            <w:pPr>
              <w:pStyle w:val="TAC"/>
            </w:pPr>
          </w:p>
        </w:tc>
        <w:tc>
          <w:tcPr>
            <w:tcW w:w="1389" w:type="dxa"/>
            <w:vMerge/>
            <w:tcBorders>
              <w:left w:val="single" w:sz="4" w:space="0" w:color="auto"/>
              <w:right w:val="single" w:sz="4" w:space="0" w:color="auto"/>
            </w:tcBorders>
          </w:tcPr>
          <w:p w14:paraId="39E819B9" w14:textId="77777777" w:rsidR="00967E4F" w:rsidRPr="00BF7A04" w:rsidRDefault="00967E4F" w:rsidP="004A7E19">
            <w:pPr>
              <w:pStyle w:val="TAC"/>
              <w:rPr>
                <w:rFonts w:cs="v4.2.0"/>
              </w:rPr>
            </w:pPr>
          </w:p>
        </w:tc>
        <w:tc>
          <w:tcPr>
            <w:tcW w:w="1701" w:type="dxa"/>
            <w:vMerge/>
            <w:tcBorders>
              <w:left w:val="single" w:sz="4" w:space="0" w:color="auto"/>
              <w:right w:val="single" w:sz="4" w:space="0" w:color="auto"/>
            </w:tcBorders>
          </w:tcPr>
          <w:p w14:paraId="182FAAF9" w14:textId="77777777" w:rsidR="00967E4F" w:rsidRPr="00BF7A04" w:rsidRDefault="00967E4F" w:rsidP="004A7E19">
            <w:pPr>
              <w:pStyle w:val="TAC"/>
            </w:pPr>
          </w:p>
        </w:tc>
        <w:tc>
          <w:tcPr>
            <w:tcW w:w="1842" w:type="dxa"/>
            <w:vMerge/>
            <w:tcBorders>
              <w:left w:val="single" w:sz="4" w:space="0" w:color="auto"/>
              <w:right w:val="single" w:sz="4" w:space="0" w:color="auto"/>
            </w:tcBorders>
          </w:tcPr>
          <w:p w14:paraId="77BEC0FC" w14:textId="77777777" w:rsidR="00967E4F" w:rsidRPr="00BF7A04" w:rsidRDefault="00967E4F" w:rsidP="004A7E19">
            <w:pPr>
              <w:pStyle w:val="TAC"/>
            </w:pPr>
          </w:p>
        </w:tc>
      </w:tr>
      <w:tr w:rsidR="00967E4F" w:rsidRPr="00BF7A04" w14:paraId="76C16D74"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E91BBF" w14:textId="77777777" w:rsidR="00967E4F" w:rsidRPr="00BF7A04" w:rsidRDefault="00967E4F" w:rsidP="004A7E19">
            <w:pPr>
              <w:pStyle w:val="TAL"/>
              <w:rPr>
                <w:bCs/>
              </w:rPr>
            </w:pPr>
            <w:r w:rsidRPr="00BF7A04">
              <w:rPr>
                <w:szCs w:val="18"/>
              </w:rPr>
              <w:t>EPRE ratio of PBCH to PBCH DMRS</w:t>
            </w:r>
          </w:p>
        </w:tc>
        <w:tc>
          <w:tcPr>
            <w:tcW w:w="1418" w:type="dxa"/>
            <w:vMerge/>
            <w:tcBorders>
              <w:left w:val="single" w:sz="4" w:space="0" w:color="auto"/>
              <w:right w:val="single" w:sz="4" w:space="0" w:color="auto"/>
            </w:tcBorders>
          </w:tcPr>
          <w:p w14:paraId="35DA23F6" w14:textId="77777777" w:rsidR="00967E4F" w:rsidRPr="00BF7A04" w:rsidRDefault="00967E4F" w:rsidP="004A7E19">
            <w:pPr>
              <w:pStyle w:val="TAC"/>
            </w:pPr>
          </w:p>
        </w:tc>
        <w:tc>
          <w:tcPr>
            <w:tcW w:w="1389" w:type="dxa"/>
            <w:vMerge/>
            <w:tcBorders>
              <w:left w:val="single" w:sz="4" w:space="0" w:color="auto"/>
              <w:right w:val="single" w:sz="4" w:space="0" w:color="auto"/>
            </w:tcBorders>
          </w:tcPr>
          <w:p w14:paraId="0CA26957" w14:textId="77777777" w:rsidR="00967E4F" w:rsidRPr="00BF7A04" w:rsidRDefault="00967E4F" w:rsidP="004A7E19">
            <w:pPr>
              <w:pStyle w:val="TAC"/>
              <w:rPr>
                <w:rFonts w:cs="v4.2.0"/>
              </w:rPr>
            </w:pPr>
          </w:p>
        </w:tc>
        <w:tc>
          <w:tcPr>
            <w:tcW w:w="1701" w:type="dxa"/>
            <w:vMerge/>
            <w:tcBorders>
              <w:left w:val="single" w:sz="4" w:space="0" w:color="auto"/>
              <w:right w:val="single" w:sz="4" w:space="0" w:color="auto"/>
            </w:tcBorders>
          </w:tcPr>
          <w:p w14:paraId="4DAFE155" w14:textId="77777777" w:rsidR="00967E4F" w:rsidRPr="00BF7A04" w:rsidRDefault="00967E4F" w:rsidP="004A7E19">
            <w:pPr>
              <w:pStyle w:val="TAC"/>
            </w:pPr>
          </w:p>
        </w:tc>
        <w:tc>
          <w:tcPr>
            <w:tcW w:w="1842" w:type="dxa"/>
            <w:vMerge/>
            <w:tcBorders>
              <w:left w:val="single" w:sz="4" w:space="0" w:color="auto"/>
              <w:right w:val="single" w:sz="4" w:space="0" w:color="auto"/>
            </w:tcBorders>
          </w:tcPr>
          <w:p w14:paraId="6F645297" w14:textId="77777777" w:rsidR="00967E4F" w:rsidRPr="00BF7A04" w:rsidRDefault="00967E4F" w:rsidP="004A7E19">
            <w:pPr>
              <w:pStyle w:val="TAC"/>
            </w:pPr>
          </w:p>
        </w:tc>
      </w:tr>
      <w:tr w:rsidR="00967E4F" w:rsidRPr="00BF7A04" w14:paraId="33691C35"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590EC0E" w14:textId="77777777" w:rsidR="00967E4F" w:rsidRPr="00BF7A04" w:rsidRDefault="00967E4F" w:rsidP="004A7E19">
            <w:pPr>
              <w:pStyle w:val="TAL"/>
              <w:rPr>
                <w:bCs/>
              </w:rPr>
            </w:pPr>
            <w:r w:rsidRPr="00BF7A04">
              <w:rPr>
                <w:szCs w:val="18"/>
              </w:rPr>
              <w:t>EPRE ratio of PDCCH DMRS to SSS</w:t>
            </w:r>
          </w:p>
        </w:tc>
        <w:tc>
          <w:tcPr>
            <w:tcW w:w="1418" w:type="dxa"/>
            <w:vMerge/>
            <w:tcBorders>
              <w:left w:val="single" w:sz="4" w:space="0" w:color="auto"/>
              <w:right w:val="single" w:sz="4" w:space="0" w:color="auto"/>
            </w:tcBorders>
          </w:tcPr>
          <w:p w14:paraId="53BCCB19" w14:textId="77777777" w:rsidR="00967E4F" w:rsidRPr="00BF7A04" w:rsidRDefault="00967E4F" w:rsidP="004A7E19">
            <w:pPr>
              <w:pStyle w:val="TAC"/>
            </w:pPr>
          </w:p>
        </w:tc>
        <w:tc>
          <w:tcPr>
            <w:tcW w:w="1389" w:type="dxa"/>
            <w:vMerge/>
            <w:tcBorders>
              <w:left w:val="single" w:sz="4" w:space="0" w:color="auto"/>
              <w:right w:val="single" w:sz="4" w:space="0" w:color="auto"/>
            </w:tcBorders>
          </w:tcPr>
          <w:p w14:paraId="0CC85B39" w14:textId="77777777" w:rsidR="00967E4F" w:rsidRPr="00BF7A04" w:rsidRDefault="00967E4F" w:rsidP="004A7E19">
            <w:pPr>
              <w:pStyle w:val="TAC"/>
              <w:rPr>
                <w:rFonts w:cs="v4.2.0"/>
              </w:rPr>
            </w:pPr>
          </w:p>
        </w:tc>
        <w:tc>
          <w:tcPr>
            <w:tcW w:w="1701" w:type="dxa"/>
            <w:vMerge/>
            <w:tcBorders>
              <w:left w:val="single" w:sz="4" w:space="0" w:color="auto"/>
              <w:right w:val="single" w:sz="4" w:space="0" w:color="auto"/>
            </w:tcBorders>
          </w:tcPr>
          <w:p w14:paraId="7D6044B6" w14:textId="77777777" w:rsidR="00967E4F" w:rsidRPr="00BF7A04" w:rsidRDefault="00967E4F" w:rsidP="004A7E19">
            <w:pPr>
              <w:pStyle w:val="TAC"/>
            </w:pPr>
          </w:p>
        </w:tc>
        <w:tc>
          <w:tcPr>
            <w:tcW w:w="1842" w:type="dxa"/>
            <w:vMerge/>
            <w:tcBorders>
              <w:left w:val="single" w:sz="4" w:space="0" w:color="auto"/>
              <w:right w:val="single" w:sz="4" w:space="0" w:color="auto"/>
            </w:tcBorders>
          </w:tcPr>
          <w:p w14:paraId="7139045B" w14:textId="77777777" w:rsidR="00967E4F" w:rsidRPr="00BF7A04" w:rsidRDefault="00967E4F" w:rsidP="004A7E19">
            <w:pPr>
              <w:pStyle w:val="TAC"/>
            </w:pPr>
          </w:p>
        </w:tc>
      </w:tr>
      <w:tr w:rsidR="00967E4F" w:rsidRPr="00BF7A04" w14:paraId="118B8AF8"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26BEE8D" w14:textId="77777777" w:rsidR="00967E4F" w:rsidRPr="00BF7A04" w:rsidRDefault="00967E4F" w:rsidP="004A7E19">
            <w:pPr>
              <w:pStyle w:val="TAL"/>
              <w:rPr>
                <w:bCs/>
              </w:rPr>
            </w:pPr>
            <w:r w:rsidRPr="00BF7A04">
              <w:rPr>
                <w:szCs w:val="18"/>
              </w:rPr>
              <w:t>EPRE ratio of PDCCH to PDCCH DMRS</w:t>
            </w:r>
          </w:p>
        </w:tc>
        <w:tc>
          <w:tcPr>
            <w:tcW w:w="1418" w:type="dxa"/>
            <w:vMerge/>
            <w:tcBorders>
              <w:left w:val="single" w:sz="4" w:space="0" w:color="auto"/>
              <w:right w:val="single" w:sz="4" w:space="0" w:color="auto"/>
            </w:tcBorders>
          </w:tcPr>
          <w:p w14:paraId="61AB7422" w14:textId="77777777" w:rsidR="00967E4F" w:rsidRPr="00BF7A04" w:rsidRDefault="00967E4F" w:rsidP="004A7E19">
            <w:pPr>
              <w:pStyle w:val="TAC"/>
            </w:pPr>
          </w:p>
        </w:tc>
        <w:tc>
          <w:tcPr>
            <w:tcW w:w="1389" w:type="dxa"/>
            <w:vMerge/>
            <w:tcBorders>
              <w:left w:val="single" w:sz="4" w:space="0" w:color="auto"/>
              <w:right w:val="single" w:sz="4" w:space="0" w:color="auto"/>
            </w:tcBorders>
          </w:tcPr>
          <w:p w14:paraId="09931F30" w14:textId="77777777" w:rsidR="00967E4F" w:rsidRPr="00BF7A04" w:rsidRDefault="00967E4F" w:rsidP="004A7E19">
            <w:pPr>
              <w:pStyle w:val="TAC"/>
              <w:rPr>
                <w:rFonts w:cs="v4.2.0"/>
              </w:rPr>
            </w:pPr>
          </w:p>
        </w:tc>
        <w:tc>
          <w:tcPr>
            <w:tcW w:w="1701" w:type="dxa"/>
            <w:vMerge/>
            <w:tcBorders>
              <w:left w:val="single" w:sz="4" w:space="0" w:color="auto"/>
              <w:right w:val="single" w:sz="4" w:space="0" w:color="auto"/>
            </w:tcBorders>
          </w:tcPr>
          <w:p w14:paraId="6C2017F3" w14:textId="77777777" w:rsidR="00967E4F" w:rsidRPr="00BF7A04" w:rsidRDefault="00967E4F" w:rsidP="004A7E19">
            <w:pPr>
              <w:pStyle w:val="TAC"/>
            </w:pPr>
          </w:p>
        </w:tc>
        <w:tc>
          <w:tcPr>
            <w:tcW w:w="1842" w:type="dxa"/>
            <w:vMerge/>
            <w:tcBorders>
              <w:left w:val="single" w:sz="4" w:space="0" w:color="auto"/>
              <w:right w:val="single" w:sz="4" w:space="0" w:color="auto"/>
            </w:tcBorders>
          </w:tcPr>
          <w:p w14:paraId="2643C93A" w14:textId="77777777" w:rsidR="00967E4F" w:rsidRPr="00BF7A04" w:rsidRDefault="00967E4F" w:rsidP="004A7E19">
            <w:pPr>
              <w:pStyle w:val="TAC"/>
            </w:pPr>
          </w:p>
        </w:tc>
      </w:tr>
      <w:tr w:rsidR="00967E4F" w:rsidRPr="00BF7A04" w14:paraId="7C14DBCD"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15EF7DA" w14:textId="77777777" w:rsidR="00967E4F" w:rsidRPr="00BF7A04" w:rsidRDefault="00967E4F" w:rsidP="004A7E19">
            <w:pPr>
              <w:pStyle w:val="TAL"/>
              <w:rPr>
                <w:bCs/>
              </w:rPr>
            </w:pPr>
            <w:r w:rsidRPr="00BF7A04">
              <w:rPr>
                <w:szCs w:val="18"/>
              </w:rPr>
              <w:t>EPRE ratio of PDSCH DMRS to SSS</w:t>
            </w:r>
          </w:p>
        </w:tc>
        <w:tc>
          <w:tcPr>
            <w:tcW w:w="1418" w:type="dxa"/>
            <w:vMerge/>
            <w:tcBorders>
              <w:left w:val="single" w:sz="4" w:space="0" w:color="auto"/>
              <w:right w:val="single" w:sz="4" w:space="0" w:color="auto"/>
            </w:tcBorders>
          </w:tcPr>
          <w:p w14:paraId="23574309" w14:textId="77777777" w:rsidR="00967E4F" w:rsidRPr="00BF7A04" w:rsidRDefault="00967E4F" w:rsidP="004A7E19">
            <w:pPr>
              <w:pStyle w:val="TAC"/>
            </w:pPr>
          </w:p>
        </w:tc>
        <w:tc>
          <w:tcPr>
            <w:tcW w:w="1389" w:type="dxa"/>
            <w:vMerge/>
            <w:tcBorders>
              <w:left w:val="single" w:sz="4" w:space="0" w:color="auto"/>
              <w:right w:val="single" w:sz="4" w:space="0" w:color="auto"/>
            </w:tcBorders>
          </w:tcPr>
          <w:p w14:paraId="65B365C4" w14:textId="77777777" w:rsidR="00967E4F" w:rsidRPr="00BF7A04" w:rsidRDefault="00967E4F" w:rsidP="004A7E19">
            <w:pPr>
              <w:pStyle w:val="TAC"/>
              <w:rPr>
                <w:rFonts w:cs="v4.2.0"/>
              </w:rPr>
            </w:pPr>
          </w:p>
        </w:tc>
        <w:tc>
          <w:tcPr>
            <w:tcW w:w="1701" w:type="dxa"/>
            <w:vMerge/>
            <w:tcBorders>
              <w:left w:val="single" w:sz="4" w:space="0" w:color="auto"/>
              <w:right w:val="single" w:sz="4" w:space="0" w:color="auto"/>
            </w:tcBorders>
          </w:tcPr>
          <w:p w14:paraId="2E540491" w14:textId="77777777" w:rsidR="00967E4F" w:rsidRPr="00BF7A04" w:rsidRDefault="00967E4F" w:rsidP="004A7E19">
            <w:pPr>
              <w:pStyle w:val="TAC"/>
            </w:pPr>
          </w:p>
        </w:tc>
        <w:tc>
          <w:tcPr>
            <w:tcW w:w="1842" w:type="dxa"/>
            <w:vMerge/>
            <w:tcBorders>
              <w:left w:val="single" w:sz="4" w:space="0" w:color="auto"/>
              <w:right w:val="single" w:sz="4" w:space="0" w:color="auto"/>
            </w:tcBorders>
          </w:tcPr>
          <w:p w14:paraId="68400BE2" w14:textId="77777777" w:rsidR="00967E4F" w:rsidRPr="00BF7A04" w:rsidRDefault="00967E4F" w:rsidP="004A7E19">
            <w:pPr>
              <w:pStyle w:val="TAC"/>
            </w:pPr>
          </w:p>
        </w:tc>
      </w:tr>
      <w:tr w:rsidR="00967E4F" w:rsidRPr="00BF7A04" w14:paraId="419301C6"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7414D98" w14:textId="77777777" w:rsidR="00967E4F" w:rsidRPr="00BF7A04" w:rsidRDefault="00967E4F" w:rsidP="004A7E19">
            <w:pPr>
              <w:pStyle w:val="TAL"/>
              <w:rPr>
                <w:bCs/>
              </w:rPr>
            </w:pPr>
            <w:r w:rsidRPr="00BF7A04">
              <w:rPr>
                <w:szCs w:val="18"/>
              </w:rPr>
              <w:t>EPRE ratio of PDSCH to PDSCH DMRS</w:t>
            </w:r>
          </w:p>
        </w:tc>
        <w:tc>
          <w:tcPr>
            <w:tcW w:w="1418" w:type="dxa"/>
            <w:vMerge/>
            <w:tcBorders>
              <w:left w:val="single" w:sz="4" w:space="0" w:color="auto"/>
              <w:right w:val="single" w:sz="4" w:space="0" w:color="auto"/>
            </w:tcBorders>
          </w:tcPr>
          <w:p w14:paraId="2F4A9F4E" w14:textId="77777777" w:rsidR="00967E4F" w:rsidRPr="00BF7A04" w:rsidRDefault="00967E4F" w:rsidP="004A7E19">
            <w:pPr>
              <w:pStyle w:val="TAC"/>
            </w:pPr>
          </w:p>
        </w:tc>
        <w:tc>
          <w:tcPr>
            <w:tcW w:w="1389" w:type="dxa"/>
            <w:vMerge/>
            <w:tcBorders>
              <w:left w:val="single" w:sz="4" w:space="0" w:color="auto"/>
              <w:right w:val="single" w:sz="4" w:space="0" w:color="auto"/>
            </w:tcBorders>
          </w:tcPr>
          <w:p w14:paraId="5CCE3A11" w14:textId="77777777" w:rsidR="00967E4F" w:rsidRPr="00BF7A04" w:rsidRDefault="00967E4F" w:rsidP="004A7E19">
            <w:pPr>
              <w:pStyle w:val="TAC"/>
              <w:rPr>
                <w:rFonts w:cs="v4.2.0"/>
              </w:rPr>
            </w:pPr>
          </w:p>
        </w:tc>
        <w:tc>
          <w:tcPr>
            <w:tcW w:w="1701" w:type="dxa"/>
            <w:vMerge/>
            <w:tcBorders>
              <w:left w:val="single" w:sz="4" w:space="0" w:color="auto"/>
              <w:right w:val="single" w:sz="4" w:space="0" w:color="auto"/>
            </w:tcBorders>
          </w:tcPr>
          <w:p w14:paraId="6E9689FF" w14:textId="77777777" w:rsidR="00967E4F" w:rsidRPr="00BF7A04" w:rsidRDefault="00967E4F" w:rsidP="004A7E19">
            <w:pPr>
              <w:pStyle w:val="TAC"/>
            </w:pPr>
          </w:p>
        </w:tc>
        <w:tc>
          <w:tcPr>
            <w:tcW w:w="1842" w:type="dxa"/>
            <w:vMerge/>
            <w:tcBorders>
              <w:left w:val="single" w:sz="4" w:space="0" w:color="auto"/>
              <w:right w:val="single" w:sz="4" w:space="0" w:color="auto"/>
            </w:tcBorders>
          </w:tcPr>
          <w:p w14:paraId="2038E417" w14:textId="77777777" w:rsidR="00967E4F" w:rsidRPr="00BF7A04" w:rsidRDefault="00967E4F" w:rsidP="004A7E19">
            <w:pPr>
              <w:pStyle w:val="TAC"/>
            </w:pPr>
          </w:p>
        </w:tc>
      </w:tr>
      <w:tr w:rsidR="00967E4F" w:rsidRPr="00BF7A04" w14:paraId="7C6B0E6A"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FB7E458" w14:textId="77777777" w:rsidR="00967E4F" w:rsidRPr="00BF7A04" w:rsidRDefault="00967E4F" w:rsidP="004A7E19">
            <w:pPr>
              <w:pStyle w:val="TAL"/>
              <w:rPr>
                <w:bCs/>
              </w:rPr>
            </w:pPr>
            <w:r w:rsidRPr="00BF7A04">
              <w:rPr>
                <w:szCs w:val="18"/>
              </w:rPr>
              <w:t xml:space="preserve">EPRE ratio of OCNG DMRS to </w:t>
            </w:r>
            <w:proofErr w:type="spellStart"/>
            <w:r w:rsidRPr="00BF7A04">
              <w:rPr>
                <w:szCs w:val="18"/>
              </w:rPr>
              <w:t>SSS</w:t>
            </w:r>
            <w:r w:rsidRPr="00BF7A04">
              <w:rPr>
                <w:szCs w:val="18"/>
                <w:vertAlign w:val="superscript"/>
              </w:rPr>
              <w:t>Note</w:t>
            </w:r>
            <w:proofErr w:type="spellEnd"/>
            <w:r w:rsidRPr="00BF7A04">
              <w:rPr>
                <w:szCs w:val="18"/>
                <w:vertAlign w:val="superscript"/>
              </w:rPr>
              <w:t xml:space="preserve"> 1</w:t>
            </w:r>
          </w:p>
        </w:tc>
        <w:tc>
          <w:tcPr>
            <w:tcW w:w="1418" w:type="dxa"/>
            <w:vMerge/>
            <w:tcBorders>
              <w:left w:val="single" w:sz="4" w:space="0" w:color="auto"/>
              <w:right w:val="single" w:sz="4" w:space="0" w:color="auto"/>
            </w:tcBorders>
          </w:tcPr>
          <w:p w14:paraId="0CBFCE87" w14:textId="77777777" w:rsidR="00967E4F" w:rsidRPr="00BF7A04" w:rsidRDefault="00967E4F" w:rsidP="004A7E19">
            <w:pPr>
              <w:pStyle w:val="TAC"/>
            </w:pPr>
          </w:p>
        </w:tc>
        <w:tc>
          <w:tcPr>
            <w:tcW w:w="1389" w:type="dxa"/>
            <w:vMerge/>
            <w:tcBorders>
              <w:left w:val="single" w:sz="4" w:space="0" w:color="auto"/>
              <w:right w:val="single" w:sz="4" w:space="0" w:color="auto"/>
            </w:tcBorders>
          </w:tcPr>
          <w:p w14:paraId="3562BA41" w14:textId="77777777" w:rsidR="00967E4F" w:rsidRPr="00BF7A04" w:rsidRDefault="00967E4F" w:rsidP="004A7E19">
            <w:pPr>
              <w:pStyle w:val="TAC"/>
              <w:rPr>
                <w:rFonts w:cs="v4.2.0"/>
              </w:rPr>
            </w:pPr>
          </w:p>
        </w:tc>
        <w:tc>
          <w:tcPr>
            <w:tcW w:w="1701" w:type="dxa"/>
            <w:vMerge/>
            <w:tcBorders>
              <w:left w:val="single" w:sz="4" w:space="0" w:color="auto"/>
              <w:right w:val="single" w:sz="4" w:space="0" w:color="auto"/>
            </w:tcBorders>
          </w:tcPr>
          <w:p w14:paraId="279025B5" w14:textId="77777777" w:rsidR="00967E4F" w:rsidRPr="00BF7A04" w:rsidRDefault="00967E4F" w:rsidP="004A7E19">
            <w:pPr>
              <w:pStyle w:val="TAC"/>
            </w:pPr>
          </w:p>
        </w:tc>
        <w:tc>
          <w:tcPr>
            <w:tcW w:w="1842" w:type="dxa"/>
            <w:vMerge/>
            <w:tcBorders>
              <w:left w:val="single" w:sz="4" w:space="0" w:color="auto"/>
              <w:right w:val="single" w:sz="4" w:space="0" w:color="auto"/>
            </w:tcBorders>
          </w:tcPr>
          <w:p w14:paraId="60035F47" w14:textId="77777777" w:rsidR="00967E4F" w:rsidRPr="00BF7A04" w:rsidRDefault="00967E4F" w:rsidP="004A7E19">
            <w:pPr>
              <w:pStyle w:val="TAC"/>
            </w:pPr>
          </w:p>
        </w:tc>
      </w:tr>
      <w:tr w:rsidR="00967E4F" w:rsidRPr="00BF7A04" w14:paraId="25DDD47D"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21500BB" w14:textId="77777777" w:rsidR="00967E4F" w:rsidRPr="00BF7A04" w:rsidRDefault="00967E4F" w:rsidP="004A7E19">
            <w:pPr>
              <w:pStyle w:val="TAL"/>
              <w:rPr>
                <w:bCs/>
              </w:rPr>
            </w:pPr>
            <w:r w:rsidRPr="00BF7A04">
              <w:rPr>
                <w:szCs w:val="18"/>
              </w:rPr>
              <w:t>EPRE ratio of OCNG to OCNG DMRS</w:t>
            </w:r>
            <w:r w:rsidRPr="00BF7A04">
              <w:rPr>
                <w:szCs w:val="18"/>
                <w:vertAlign w:val="superscript"/>
              </w:rPr>
              <w:t xml:space="preserve"> Note 1</w:t>
            </w:r>
          </w:p>
        </w:tc>
        <w:tc>
          <w:tcPr>
            <w:tcW w:w="1418" w:type="dxa"/>
            <w:vMerge/>
            <w:tcBorders>
              <w:left w:val="single" w:sz="4" w:space="0" w:color="auto"/>
              <w:right w:val="single" w:sz="4" w:space="0" w:color="auto"/>
            </w:tcBorders>
          </w:tcPr>
          <w:p w14:paraId="6AC9C1F3" w14:textId="77777777" w:rsidR="00967E4F" w:rsidRPr="00BF7A04" w:rsidRDefault="00967E4F" w:rsidP="004A7E19">
            <w:pPr>
              <w:pStyle w:val="TAC"/>
            </w:pPr>
          </w:p>
        </w:tc>
        <w:tc>
          <w:tcPr>
            <w:tcW w:w="1389" w:type="dxa"/>
            <w:vMerge/>
            <w:tcBorders>
              <w:left w:val="single" w:sz="4" w:space="0" w:color="auto"/>
              <w:right w:val="single" w:sz="4" w:space="0" w:color="auto"/>
            </w:tcBorders>
          </w:tcPr>
          <w:p w14:paraId="59227412" w14:textId="77777777" w:rsidR="00967E4F" w:rsidRPr="00BF7A04" w:rsidRDefault="00967E4F" w:rsidP="004A7E19">
            <w:pPr>
              <w:pStyle w:val="TAC"/>
              <w:rPr>
                <w:rFonts w:cs="v4.2.0"/>
              </w:rPr>
            </w:pPr>
          </w:p>
        </w:tc>
        <w:tc>
          <w:tcPr>
            <w:tcW w:w="1701" w:type="dxa"/>
            <w:vMerge/>
            <w:tcBorders>
              <w:left w:val="single" w:sz="4" w:space="0" w:color="auto"/>
              <w:right w:val="single" w:sz="4" w:space="0" w:color="auto"/>
            </w:tcBorders>
          </w:tcPr>
          <w:p w14:paraId="19CBCCDA" w14:textId="77777777" w:rsidR="00967E4F" w:rsidRPr="00BF7A04" w:rsidRDefault="00967E4F" w:rsidP="004A7E19">
            <w:pPr>
              <w:pStyle w:val="TAC"/>
            </w:pPr>
          </w:p>
        </w:tc>
        <w:tc>
          <w:tcPr>
            <w:tcW w:w="1842" w:type="dxa"/>
            <w:vMerge/>
            <w:tcBorders>
              <w:left w:val="single" w:sz="4" w:space="0" w:color="auto"/>
              <w:right w:val="single" w:sz="4" w:space="0" w:color="auto"/>
            </w:tcBorders>
          </w:tcPr>
          <w:p w14:paraId="3A7E99C4" w14:textId="77777777" w:rsidR="00967E4F" w:rsidRPr="00BF7A04" w:rsidRDefault="00967E4F" w:rsidP="004A7E19">
            <w:pPr>
              <w:pStyle w:val="TAC"/>
            </w:pPr>
          </w:p>
        </w:tc>
      </w:tr>
      <w:tr w:rsidR="00967E4F" w:rsidRPr="00BF7A04" w14:paraId="3E94A49A"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2D828C" w14:textId="77777777" w:rsidR="00967E4F" w:rsidRPr="00BF7A04" w:rsidRDefault="00967E4F" w:rsidP="004A7E19">
            <w:pPr>
              <w:pStyle w:val="TAL"/>
              <w:rPr>
                <w:bCs/>
              </w:rPr>
            </w:pPr>
            <w:r w:rsidRPr="00BF7A04">
              <w:rPr>
                <w:szCs w:val="18"/>
              </w:rPr>
              <w:t>EPRE ratio of P</w:t>
            </w:r>
            <w:r w:rsidRPr="00BF7A04">
              <w:rPr>
                <w:rFonts w:hint="eastAsia"/>
                <w:szCs w:val="18"/>
              </w:rPr>
              <w:t>R</w:t>
            </w:r>
            <w:r w:rsidRPr="00BF7A04">
              <w:rPr>
                <w:szCs w:val="18"/>
              </w:rPr>
              <w:t>S to SSS</w:t>
            </w:r>
          </w:p>
        </w:tc>
        <w:tc>
          <w:tcPr>
            <w:tcW w:w="1418" w:type="dxa"/>
            <w:vMerge/>
            <w:tcBorders>
              <w:left w:val="single" w:sz="4" w:space="0" w:color="auto"/>
              <w:bottom w:val="single" w:sz="4" w:space="0" w:color="auto"/>
              <w:right w:val="single" w:sz="4" w:space="0" w:color="auto"/>
            </w:tcBorders>
          </w:tcPr>
          <w:p w14:paraId="4EF6051B" w14:textId="77777777" w:rsidR="00967E4F" w:rsidRPr="00BF7A04" w:rsidRDefault="00967E4F" w:rsidP="004A7E19">
            <w:pPr>
              <w:pStyle w:val="TAC"/>
            </w:pPr>
          </w:p>
        </w:tc>
        <w:tc>
          <w:tcPr>
            <w:tcW w:w="1389" w:type="dxa"/>
            <w:vMerge/>
            <w:tcBorders>
              <w:left w:val="single" w:sz="4" w:space="0" w:color="auto"/>
              <w:bottom w:val="single" w:sz="4" w:space="0" w:color="auto"/>
              <w:right w:val="single" w:sz="4" w:space="0" w:color="auto"/>
            </w:tcBorders>
          </w:tcPr>
          <w:p w14:paraId="4F2ECB41" w14:textId="77777777" w:rsidR="00967E4F" w:rsidRPr="00BF7A04" w:rsidRDefault="00967E4F" w:rsidP="004A7E19">
            <w:pPr>
              <w:pStyle w:val="TAC"/>
              <w:rPr>
                <w:rFonts w:cs="v4.2.0"/>
              </w:rPr>
            </w:pPr>
          </w:p>
        </w:tc>
        <w:tc>
          <w:tcPr>
            <w:tcW w:w="1701" w:type="dxa"/>
            <w:vMerge/>
            <w:tcBorders>
              <w:left w:val="single" w:sz="4" w:space="0" w:color="auto"/>
              <w:bottom w:val="single" w:sz="4" w:space="0" w:color="auto"/>
              <w:right w:val="single" w:sz="4" w:space="0" w:color="auto"/>
            </w:tcBorders>
          </w:tcPr>
          <w:p w14:paraId="51384C69" w14:textId="77777777" w:rsidR="00967E4F" w:rsidRPr="00BF7A04" w:rsidRDefault="00967E4F" w:rsidP="004A7E19">
            <w:pPr>
              <w:pStyle w:val="TAC"/>
            </w:pPr>
          </w:p>
        </w:tc>
        <w:tc>
          <w:tcPr>
            <w:tcW w:w="1842" w:type="dxa"/>
            <w:vMerge/>
            <w:tcBorders>
              <w:left w:val="single" w:sz="4" w:space="0" w:color="auto"/>
              <w:bottom w:val="single" w:sz="4" w:space="0" w:color="auto"/>
              <w:right w:val="single" w:sz="4" w:space="0" w:color="auto"/>
            </w:tcBorders>
          </w:tcPr>
          <w:p w14:paraId="77D84324" w14:textId="77777777" w:rsidR="00967E4F" w:rsidRPr="00BF7A04" w:rsidRDefault="00967E4F" w:rsidP="004A7E19">
            <w:pPr>
              <w:pStyle w:val="TAC"/>
            </w:pPr>
          </w:p>
        </w:tc>
      </w:tr>
      <w:tr w:rsidR="00967E4F" w:rsidRPr="00BF7A04" w14:paraId="2D84FD60"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77B90C5" w14:textId="77777777" w:rsidR="00967E4F" w:rsidRPr="00BF7A04" w:rsidRDefault="00967E4F" w:rsidP="004A7E19">
            <w:pPr>
              <w:pStyle w:val="TAL"/>
              <w:rPr>
                <w:bCs/>
              </w:rPr>
            </w:pPr>
            <w:r w:rsidRPr="00BF7A04">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A6DB3D4"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D9892D3"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51457514" w14:textId="77777777" w:rsidR="00967E4F" w:rsidRPr="00BF7A04" w:rsidRDefault="00967E4F" w:rsidP="004A7E19">
            <w:pPr>
              <w:pStyle w:val="TAC"/>
            </w:pPr>
            <w:r w:rsidRPr="00BF7A04">
              <w:t>TRS.2.1 TDD</w:t>
            </w:r>
          </w:p>
        </w:tc>
        <w:tc>
          <w:tcPr>
            <w:tcW w:w="1842" w:type="dxa"/>
            <w:tcBorders>
              <w:top w:val="single" w:sz="4" w:space="0" w:color="auto"/>
              <w:left w:val="single" w:sz="4" w:space="0" w:color="auto"/>
              <w:right w:val="single" w:sz="4" w:space="0" w:color="auto"/>
            </w:tcBorders>
          </w:tcPr>
          <w:p w14:paraId="70A96498" w14:textId="77777777" w:rsidR="00967E4F" w:rsidRPr="00BF7A04" w:rsidRDefault="00967E4F" w:rsidP="004A7E19">
            <w:pPr>
              <w:pStyle w:val="TAC"/>
            </w:pPr>
            <w:r w:rsidRPr="00BF7A04">
              <w:rPr>
                <w:rFonts w:cs="v4.2.0"/>
              </w:rPr>
              <w:t>N/A</w:t>
            </w:r>
          </w:p>
        </w:tc>
      </w:tr>
      <w:tr w:rsidR="00967E4F" w:rsidRPr="00BF7A04" w14:paraId="47B577DB"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1F923C4" w14:textId="77777777" w:rsidR="00967E4F" w:rsidRPr="00BF7A04" w:rsidRDefault="00967E4F" w:rsidP="004A7E19">
            <w:pPr>
              <w:pStyle w:val="TAL"/>
              <w:rPr>
                <w:bCs/>
              </w:rPr>
            </w:pPr>
            <w:r w:rsidRPr="00BF7A04">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DDDF284"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6AD8367"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3996CAE7" w14:textId="77777777" w:rsidR="00967E4F" w:rsidRPr="00BF7A04" w:rsidRDefault="00967E4F" w:rsidP="004A7E19">
            <w:pPr>
              <w:pStyle w:val="TAC"/>
            </w:pPr>
            <w:r w:rsidRPr="00BF7A04">
              <w:rPr>
                <w:rFonts w:cs="v4.2.0"/>
              </w:rPr>
              <w:t>DLBWP.0.1 ULBWP.0.1</w:t>
            </w:r>
          </w:p>
        </w:tc>
        <w:tc>
          <w:tcPr>
            <w:tcW w:w="1842" w:type="dxa"/>
            <w:tcBorders>
              <w:top w:val="single" w:sz="4" w:space="0" w:color="auto"/>
              <w:left w:val="single" w:sz="4" w:space="0" w:color="auto"/>
              <w:bottom w:val="single" w:sz="4" w:space="0" w:color="auto"/>
              <w:right w:val="single" w:sz="4" w:space="0" w:color="auto"/>
            </w:tcBorders>
          </w:tcPr>
          <w:p w14:paraId="68F2DA81" w14:textId="77777777" w:rsidR="00967E4F" w:rsidRPr="00BF7A04" w:rsidRDefault="00967E4F" w:rsidP="004A7E19">
            <w:pPr>
              <w:pStyle w:val="TAC"/>
            </w:pPr>
            <w:r w:rsidRPr="00BF7A04">
              <w:rPr>
                <w:rFonts w:hint="eastAsia"/>
              </w:rPr>
              <w:t>N</w:t>
            </w:r>
            <w:r w:rsidRPr="00BF7A04">
              <w:t>/A</w:t>
            </w:r>
          </w:p>
        </w:tc>
      </w:tr>
      <w:tr w:rsidR="00967E4F" w:rsidRPr="00BF7A04" w14:paraId="7C97414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7C3E31B" w14:textId="77777777" w:rsidR="00967E4F" w:rsidRPr="00BF7A04" w:rsidRDefault="00967E4F" w:rsidP="004A7E19">
            <w:pPr>
              <w:pStyle w:val="TAL"/>
              <w:rPr>
                <w:bCs/>
              </w:rPr>
            </w:pPr>
            <w:r w:rsidRPr="00BF7A04">
              <w:rPr>
                <w:bCs/>
              </w:rPr>
              <w:t>Active BWP configuration</w:t>
            </w:r>
          </w:p>
        </w:tc>
        <w:tc>
          <w:tcPr>
            <w:tcW w:w="1418" w:type="dxa"/>
            <w:tcBorders>
              <w:top w:val="single" w:sz="4" w:space="0" w:color="auto"/>
              <w:left w:val="single" w:sz="4" w:space="0" w:color="auto"/>
              <w:bottom w:val="single" w:sz="4" w:space="0" w:color="auto"/>
              <w:right w:val="single" w:sz="4" w:space="0" w:color="auto"/>
            </w:tcBorders>
          </w:tcPr>
          <w:p w14:paraId="50EC2E6B"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FBD8DC6"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5F4A2AB" w14:textId="77777777" w:rsidR="00967E4F" w:rsidRPr="00BF7A04" w:rsidRDefault="00967E4F" w:rsidP="004A7E19">
            <w:pPr>
              <w:pStyle w:val="TAC"/>
              <w:rPr>
                <w:rFonts w:cs="v4.2.0"/>
              </w:rPr>
            </w:pPr>
            <w:r w:rsidRPr="00BF7A04">
              <w:rPr>
                <w:rFonts w:cs="v4.2.0"/>
              </w:rPr>
              <w:t>DLBWP.1.1</w:t>
            </w:r>
          </w:p>
          <w:p w14:paraId="45116DBC" w14:textId="77777777" w:rsidR="00967E4F" w:rsidRPr="00BF7A04" w:rsidRDefault="00967E4F" w:rsidP="004A7E19">
            <w:pPr>
              <w:pStyle w:val="TAC"/>
            </w:pPr>
            <w:r w:rsidRPr="00BF7A04">
              <w:rPr>
                <w:rFonts w:cs="v4.2.0"/>
              </w:rPr>
              <w:t>ULBWP.1.1</w:t>
            </w:r>
          </w:p>
        </w:tc>
        <w:tc>
          <w:tcPr>
            <w:tcW w:w="1842" w:type="dxa"/>
            <w:tcBorders>
              <w:top w:val="single" w:sz="4" w:space="0" w:color="auto"/>
              <w:left w:val="single" w:sz="4" w:space="0" w:color="auto"/>
              <w:bottom w:val="single" w:sz="4" w:space="0" w:color="auto"/>
              <w:right w:val="single" w:sz="4" w:space="0" w:color="auto"/>
            </w:tcBorders>
          </w:tcPr>
          <w:p w14:paraId="48ABA9A0" w14:textId="77777777" w:rsidR="00967E4F" w:rsidRPr="00BF7A04" w:rsidRDefault="00967E4F" w:rsidP="004A7E19">
            <w:pPr>
              <w:pStyle w:val="TAC"/>
            </w:pPr>
            <w:r w:rsidRPr="00BF7A04">
              <w:rPr>
                <w:rFonts w:hint="eastAsia"/>
              </w:rPr>
              <w:t>N</w:t>
            </w:r>
            <w:r w:rsidRPr="00BF7A04">
              <w:t>/A</w:t>
            </w:r>
          </w:p>
        </w:tc>
      </w:tr>
      <w:tr w:rsidR="00967E4F" w:rsidRPr="00BF7A04" w14:paraId="05D370E2"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51B03F0C" w14:textId="77777777" w:rsidR="00967E4F" w:rsidRPr="00BF7A04" w:rsidRDefault="00967E4F" w:rsidP="004A7E19">
            <w:pPr>
              <w:pStyle w:val="TAL"/>
              <w:rPr>
                <w:bCs/>
              </w:rPr>
            </w:pPr>
            <w:r w:rsidRPr="00BF7A04">
              <w:rPr>
                <w:rFonts w:hint="eastAsia"/>
                <w:bCs/>
              </w:rPr>
              <w:t>PRS</w:t>
            </w:r>
            <w:r w:rsidRPr="00BF7A04">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716F8BBE"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F50F6CD"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4018FD33" w14:textId="77777777" w:rsidR="00967E4F" w:rsidRPr="00BF7A04" w:rsidRDefault="00967E4F" w:rsidP="004A7E19">
            <w:pPr>
              <w:pStyle w:val="TAC"/>
              <w:rPr>
                <w:rFonts w:cs="v4.2.0"/>
              </w:rPr>
            </w:pPr>
            <w:r w:rsidRPr="00BF7A04">
              <w:t>PRS.1.2 FR2</w:t>
            </w:r>
          </w:p>
        </w:tc>
        <w:tc>
          <w:tcPr>
            <w:tcW w:w="1842" w:type="dxa"/>
            <w:tcBorders>
              <w:top w:val="single" w:sz="4" w:space="0" w:color="auto"/>
              <w:left w:val="single" w:sz="4" w:space="0" w:color="auto"/>
              <w:bottom w:val="single" w:sz="4" w:space="0" w:color="auto"/>
              <w:right w:val="single" w:sz="4" w:space="0" w:color="auto"/>
            </w:tcBorders>
          </w:tcPr>
          <w:p w14:paraId="19B6687E" w14:textId="77777777" w:rsidR="00967E4F" w:rsidRPr="00BF7A04" w:rsidRDefault="00967E4F" w:rsidP="004A7E19">
            <w:pPr>
              <w:pStyle w:val="TAC"/>
              <w:rPr>
                <w:rFonts w:cs="v4.2.0"/>
              </w:rPr>
            </w:pPr>
            <w:r w:rsidRPr="00BF7A04">
              <w:t>PRS.1.2 FR2</w:t>
            </w:r>
          </w:p>
        </w:tc>
      </w:tr>
      <w:tr w:rsidR="00967E4F" w:rsidRPr="00BF7A04" w14:paraId="62B7CBF6"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1B9E500A" w14:textId="77777777" w:rsidR="00967E4F" w:rsidRPr="00BF7A04" w:rsidRDefault="00967E4F" w:rsidP="004A7E19">
            <w:pPr>
              <w:pStyle w:val="TAL"/>
              <w:rPr>
                <w:bCs/>
              </w:rPr>
            </w:pPr>
            <w:r w:rsidRPr="00BF7A04">
              <w:rPr>
                <w:bCs/>
              </w:rPr>
              <w:t xml:space="preserve">PRS Resource slot offset </w:t>
            </w:r>
            <w:r w:rsidRPr="00BF7A04">
              <w:rPr>
                <w:rFonts w:cs="Arial"/>
                <w:bCs/>
                <w:szCs w:val="18"/>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2371637B" w14:textId="77777777" w:rsidR="00967E4F" w:rsidRPr="00BF7A04" w:rsidRDefault="00967E4F" w:rsidP="004A7E19">
            <w:pPr>
              <w:pStyle w:val="TAC"/>
            </w:pPr>
            <w:r w:rsidRPr="00BF7A04">
              <w:t>slot</w:t>
            </w:r>
          </w:p>
        </w:tc>
        <w:tc>
          <w:tcPr>
            <w:tcW w:w="1389" w:type="dxa"/>
            <w:tcBorders>
              <w:top w:val="single" w:sz="4" w:space="0" w:color="auto"/>
              <w:left w:val="single" w:sz="4" w:space="0" w:color="auto"/>
              <w:bottom w:val="single" w:sz="4" w:space="0" w:color="auto"/>
              <w:right w:val="single" w:sz="4" w:space="0" w:color="auto"/>
            </w:tcBorders>
          </w:tcPr>
          <w:p w14:paraId="500222F9"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D049A9F" w14:textId="77777777" w:rsidR="00967E4F" w:rsidRPr="00BF7A04" w:rsidRDefault="00967E4F" w:rsidP="004A7E19">
            <w:pPr>
              <w:pStyle w:val="TAC"/>
            </w:pPr>
            <w:r w:rsidRPr="00BF7A04">
              <w:rPr>
                <w:rFonts w:cs="v4.2.0"/>
                <w:lang w:val="en-US"/>
              </w:rPr>
              <w:t>0</w:t>
            </w:r>
          </w:p>
        </w:tc>
        <w:tc>
          <w:tcPr>
            <w:tcW w:w="1842" w:type="dxa"/>
            <w:tcBorders>
              <w:top w:val="single" w:sz="4" w:space="0" w:color="auto"/>
              <w:left w:val="single" w:sz="4" w:space="0" w:color="auto"/>
              <w:bottom w:val="single" w:sz="4" w:space="0" w:color="auto"/>
              <w:right w:val="single" w:sz="4" w:space="0" w:color="auto"/>
            </w:tcBorders>
          </w:tcPr>
          <w:p w14:paraId="34ACC2BE" w14:textId="77777777" w:rsidR="00967E4F" w:rsidRPr="00BF7A04" w:rsidRDefault="00967E4F" w:rsidP="004A7E19">
            <w:pPr>
              <w:pStyle w:val="TAC"/>
            </w:pPr>
            <w:r w:rsidRPr="00BF7A04">
              <w:rPr>
                <w:rFonts w:cs="v4.2.0"/>
                <w:lang w:val="en-US"/>
              </w:rPr>
              <w:t>4</w:t>
            </w:r>
          </w:p>
        </w:tc>
      </w:tr>
      <w:tr w:rsidR="00967E4F" w:rsidRPr="00BF7A04" w14:paraId="6C1197F9"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40188D82" w14:textId="77777777" w:rsidR="00967E4F" w:rsidRPr="00BF7A04" w:rsidRDefault="00967E4F" w:rsidP="004A7E19">
            <w:pPr>
              <w:pStyle w:val="TAL"/>
              <w:rPr>
                <w:bCs/>
              </w:rPr>
            </w:pPr>
            <w:r w:rsidRPr="00BF7A04">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08F998B6"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A64217B"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1E6561B3" w14:textId="77777777" w:rsidR="00967E4F" w:rsidRPr="00BF7A04" w:rsidRDefault="00967E4F" w:rsidP="004A7E19">
            <w:pPr>
              <w:pStyle w:val="TAC"/>
            </w:pPr>
            <w:r w:rsidRPr="00BF7A04">
              <w:rPr>
                <w:rFonts w:cs="v4.2.0"/>
              </w:rPr>
              <w:t>POS-SRS.3</w:t>
            </w:r>
          </w:p>
        </w:tc>
        <w:tc>
          <w:tcPr>
            <w:tcW w:w="1842" w:type="dxa"/>
            <w:tcBorders>
              <w:top w:val="single" w:sz="4" w:space="0" w:color="auto"/>
              <w:left w:val="single" w:sz="4" w:space="0" w:color="auto"/>
              <w:bottom w:val="single" w:sz="4" w:space="0" w:color="auto"/>
              <w:right w:val="single" w:sz="4" w:space="0" w:color="auto"/>
            </w:tcBorders>
          </w:tcPr>
          <w:p w14:paraId="3261C6BA" w14:textId="77777777" w:rsidR="00967E4F" w:rsidRPr="00BF7A04" w:rsidRDefault="00967E4F" w:rsidP="004A7E19">
            <w:pPr>
              <w:pStyle w:val="TAC"/>
            </w:pPr>
            <w:r w:rsidRPr="00BF7A04">
              <w:rPr>
                <w:rFonts w:cs="v4.2.0"/>
                <w:lang w:val="en-US"/>
              </w:rPr>
              <w:t>N/A</w:t>
            </w:r>
          </w:p>
        </w:tc>
      </w:tr>
      <w:tr w:rsidR="00967E4F" w:rsidRPr="00BF7A04" w14:paraId="7F028051"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A001374" w14:textId="77777777" w:rsidR="00967E4F" w:rsidRPr="00BF7A04" w:rsidRDefault="00967E4F" w:rsidP="004A7E19">
            <w:pPr>
              <w:pStyle w:val="TAL"/>
              <w:rPr>
                <w:rFonts w:cs="v4.2.0"/>
              </w:rPr>
            </w:pPr>
            <w:r w:rsidRPr="00BF7A04">
              <w:rPr>
                <w:rFonts w:cs="v4.2.0"/>
                <w:noProof/>
                <w:position w:val="-12"/>
                <w:lang w:val="en-US" w:eastAsia="zh-CN"/>
              </w:rPr>
              <w:drawing>
                <wp:inline distT="0" distB="0" distL="0" distR="0" wp14:anchorId="366DB479" wp14:editId="29B157EE">
                  <wp:extent cx="259080" cy="238125"/>
                  <wp:effectExtent l="0" t="0" r="7620" b="9525"/>
                  <wp:docPr id="3651420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F7A04">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6FF74DD6" w14:textId="77777777" w:rsidR="00967E4F" w:rsidRPr="00BF7A04" w:rsidRDefault="00967E4F" w:rsidP="004A7E19">
            <w:pPr>
              <w:pStyle w:val="TAC"/>
              <w:rPr>
                <w:rFonts w:cs="v4.2.0"/>
              </w:rPr>
            </w:pPr>
            <w:r w:rsidRPr="00BF7A04">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7D71FEF4" w14:textId="77777777" w:rsidR="00967E4F" w:rsidRPr="00BF7A04" w:rsidRDefault="00967E4F" w:rsidP="004A7E19">
            <w:pPr>
              <w:pStyle w:val="TAC"/>
              <w:rPr>
                <w:rFonts w:cs="v4.2.0"/>
              </w:rPr>
            </w:pPr>
            <w:r w:rsidRPr="00BF7A04">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194ECC5B" w14:textId="77777777" w:rsidR="00967E4F" w:rsidRPr="00BF7A04" w:rsidRDefault="00967E4F" w:rsidP="004A7E19">
            <w:pPr>
              <w:pStyle w:val="TAC"/>
              <w:rPr>
                <w:rFonts w:cs="v4.2.0"/>
              </w:rPr>
            </w:pPr>
            <w:r w:rsidRPr="00BF7A04">
              <w:rPr>
                <w:rFonts w:cs="v4.2.0"/>
              </w:rPr>
              <w:t>-89</w:t>
            </w:r>
          </w:p>
        </w:tc>
      </w:tr>
      <w:tr w:rsidR="00967E4F" w:rsidRPr="00BF7A04" w14:paraId="343983FE"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E01ABA6" w14:textId="77777777" w:rsidR="00967E4F" w:rsidRPr="00BF7A04" w:rsidRDefault="00967E4F" w:rsidP="004A7E19">
            <w:pPr>
              <w:pStyle w:val="TAL"/>
            </w:pPr>
            <w:r w:rsidRPr="00BF7A04">
              <w:rPr>
                <w:rFonts w:hint="eastAsia"/>
              </w:rPr>
              <w:t>P</w:t>
            </w:r>
            <w:r w:rsidRPr="00BF7A04">
              <w:t xml:space="preserve">RS </w:t>
            </w:r>
            <w:r w:rsidRPr="00BF7A04">
              <w:rPr>
                <w:rFonts w:cs="v4.2.0"/>
                <w:noProof/>
                <w:position w:val="-12"/>
                <w:lang w:val="en-US" w:eastAsia="zh-CN"/>
              </w:rPr>
              <w:drawing>
                <wp:inline distT="0" distB="0" distL="0" distR="0" wp14:anchorId="1387145D" wp14:editId="4024F187">
                  <wp:extent cx="401955" cy="248285"/>
                  <wp:effectExtent l="0" t="0" r="0" b="0"/>
                  <wp:docPr id="36514204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4"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122BB53" w14:textId="77777777" w:rsidR="00967E4F" w:rsidRPr="00BF7A04" w:rsidRDefault="00967E4F" w:rsidP="004A7E19">
            <w:pPr>
              <w:pStyle w:val="TAC"/>
            </w:pPr>
            <w:r w:rsidRPr="00BF7A0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6C792595"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nil"/>
              <w:right w:val="single" w:sz="4" w:space="0" w:color="auto"/>
            </w:tcBorders>
            <w:shd w:val="clear" w:color="auto" w:fill="auto"/>
          </w:tcPr>
          <w:p w14:paraId="7EA3BB70" w14:textId="628D603B" w:rsidR="00967E4F" w:rsidRPr="00BF7A04" w:rsidRDefault="00967E4F" w:rsidP="004A7E19">
            <w:pPr>
              <w:pStyle w:val="TAC"/>
              <w:rPr>
                <w:lang w:eastAsia="zh-CN"/>
              </w:rPr>
            </w:pPr>
            <w:r w:rsidRPr="00BF7A04">
              <w:rPr>
                <w:rFonts w:cs="v4.2.0"/>
              </w:rPr>
              <w:t>-</w:t>
            </w:r>
            <w:ins w:id="308" w:author="CATT" w:date="2026-01-21T15:16:00Z">
              <w:r>
                <w:rPr>
                  <w:rFonts w:cs="v4.2.0" w:hint="eastAsia"/>
                  <w:lang w:eastAsia="zh-CN"/>
                </w:rPr>
                <w:t>2.41</w:t>
              </w:r>
            </w:ins>
            <w:del w:id="309" w:author="CATT" w:date="2026-01-21T15:16:00Z">
              <w:r w:rsidRPr="00BF7A04" w:rsidDel="00967E4F">
                <w:rPr>
                  <w:rFonts w:cs="v4.2.0"/>
                </w:rPr>
                <w:delText>3</w:delText>
              </w:r>
            </w:del>
          </w:p>
        </w:tc>
        <w:tc>
          <w:tcPr>
            <w:tcW w:w="1842" w:type="dxa"/>
            <w:tcBorders>
              <w:top w:val="single" w:sz="4" w:space="0" w:color="auto"/>
              <w:left w:val="single" w:sz="4" w:space="0" w:color="auto"/>
              <w:bottom w:val="nil"/>
              <w:right w:val="single" w:sz="4" w:space="0" w:color="auto"/>
            </w:tcBorders>
            <w:shd w:val="clear" w:color="auto" w:fill="auto"/>
          </w:tcPr>
          <w:p w14:paraId="6A5AB0B2" w14:textId="609F3E01" w:rsidR="00967E4F" w:rsidRPr="00BF7A04" w:rsidRDefault="00967E4F" w:rsidP="004A7E19">
            <w:pPr>
              <w:pStyle w:val="TAC"/>
              <w:rPr>
                <w:rFonts w:cs="v4.2.0"/>
                <w:lang w:eastAsia="zh-CN"/>
              </w:rPr>
            </w:pPr>
            <w:r w:rsidRPr="00BF7A04">
              <w:rPr>
                <w:rFonts w:cs="v4.2.0"/>
              </w:rPr>
              <w:t>-1</w:t>
            </w:r>
            <w:ins w:id="310" w:author="CATT" w:date="2026-01-21T15:16:00Z">
              <w:r>
                <w:rPr>
                  <w:rFonts w:cs="v4.2.0" w:hint="eastAsia"/>
                  <w:lang w:eastAsia="zh-CN"/>
                </w:rPr>
                <w:t>2.12</w:t>
              </w:r>
            </w:ins>
            <w:del w:id="311" w:author="CATT" w:date="2026-01-21T15:16:00Z">
              <w:r w:rsidRPr="00BF7A04" w:rsidDel="00967E4F">
                <w:rPr>
                  <w:rFonts w:cs="v4.2.0"/>
                </w:rPr>
                <w:delText>3</w:delText>
              </w:r>
            </w:del>
          </w:p>
        </w:tc>
      </w:tr>
      <w:tr w:rsidR="00967E4F" w:rsidRPr="00BF7A04" w14:paraId="5D5486A5"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D896D42" w14:textId="77777777" w:rsidR="00967E4F" w:rsidRPr="00BF7A04" w:rsidRDefault="00967E4F" w:rsidP="004A7E19">
            <w:pPr>
              <w:pStyle w:val="TAL"/>
            </w:pPr>
            <w:r w:rsidRPr="00BF7A04">
              <w:rPr>
                <w:rFonts w:hint="eastAsia"/>
              </w:rPr>
              <w:t>P</w:t>
            </w:r>
            <w:r w:rsidRPr="00BF7A04">
              <w:t xml:space="preserve">RS </w:t>
            </w:r>
            <w:r w:rsidRPr="00BF7A04">
              <w:rPr>
                <w:rFonts w:cs="v4.2.0"/>
                <w:noProof/>
                <w:position w:val="-12"/>
                <w:lang w:val="en-US" w:eastAsia="zh-CN"/>
              </w:rPr>
              <w:drawing>
                <wp:inline distT="0" distB="0" distL="0" distR="0" wp14:anchorId="6452954B" wp14:editId="4F364280">
                  <wp:extent cx="512445" cy="248285"/>
                  <wp:effectExtent l="0" t="0" r="1905" b="0"/>
                  <wp:docPr id="36514204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5"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3C31497B" w14:textId="77777777" w:rsidR="00967E4F" w:rsidRPr="00BF7A04" w:rsidRDefault="00967E4F" w:rsidP="004A7E19">
            <w:pPr>
              <w:pStyle w:val="TAC"/>
            </w:pPr>
            <w:r w:rsidRPr="00BF7A0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49DCB89E"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nil"/>
              <w:right w:val="single" w:sz="4" w:space="0" w:color="auto"/>
            </w:tcBorders>
            <w:shd w:val="clear" w:color="auto" w:fill="auto"/>
          </w:tcPr>
          <w:p w14:paraId="33A3636F" w14:textId="581A8E38" w:rsidR="00967E4F" w:rsidRPr="00BF7A04" w:rsidRDefault="00967E4F" w:rsidP="004A7E19">
            <w:pPr>
              <w:pStyle w:val="TAC"/>
              <w:rPr>
                <w:lang w:eastAsia="zh-CN"/>
              </w:rPr>
            </w:pPr>
            <w:r w:rsidRPr="00BF7A04">
              <w:rPr>
                <w:rFonts w:cs="v4.2.0"/>
              </w:rPr>
              <w:t>-</w:t>
            </w:r>
            <w:ins w:id="312" w:author="CATT" w:date="2026-01-21T15:16:00Z">
              <w:r>
                <w:rPr>
                  <w:rFonts w:cs="v4.2.0" w:hint="eastAsia"/>
                  <w:lang w:eastAsia="zh-CN"/>
                </w:rPr>
                <w:t>2</w:t>
              </w:r>
            </w:ins>
            <w:del w:id="313" w:author="CATT" w:date="2026-01-21T15:16:00Z">
              <w:r w:rsidRPr="00BF7A04" w:rsidDel="00967E4F">
                <w:rPr>
                  <w:rFonts w:cs="v4.2.0"/>
                </w:rPr>
                <w:delText>3</w:delText>
              </w:r>
            </w:del>
          </w:p>
        </w:tc>
        <w:tc>
          <w:tcPr>
            <w:tcW w:w="1842" w:type="dxa"/>
            <w:tcBorders>
              <w:top w:val="single" w:sz="4" w:space="0" w:color="auto"/>
              <w:left w:val="single" w:sz="4" w:space="0" w:color="auto"/>
              <w:bottom w:val="nil"/>
              <w:right w:val="single" w:sz="4" w:space="0" w:color="auto"/>
            </w:tcBorders>
            <w:shd w:val="clear" w:color="auto" w:fill="auto"/>
          </w:tcPr>
          <w:p w14:paraId="1E2A7198" w14:textId="0DCEDCBA" w:rsidR="00967E4F" w:rsidRPr="00BF7A04" w:rsidRDefault="00967E4F" w:rsidP="004A7E19">
            <w:pPr>
              <w:pStyle w:val="TAC"/>
              <w:rPr>
                <w:rFonts w:cs="v4.2.0"/>
                <w:lang w:eastAsia="zh-CN"/>
              </w:rPr>
            </w:pPr>
            <w:r w:rsidRPr="00BF7A04">
              <w:rPr>
                <w:rFonts w:cs="v4.2.0"/>
              </w:rPr>
              <w:t>-1</w:t>
            </w:r>
            <w:ins w:id="314" w:author="CATT" w:date="2026-01-21T15:16:00Z">
              <w:r>
                <w:rPr>
                  <w:rFonts w:cs="v4.2.0" w:hint="eastAsia"/>
                  <w:lang w:eastAsia="zh-CN"/>
                </w:rPr>
                <w:t>0</w:t>
              </w:r>
            </w:ins>
            <w:del w:id="315" w:author="CATT" w:date="2026-01-21T15:16:00Z">
              <w:r w:rsidRPr="00BF7A04" w:rsidDel="00967E4F">
                <w:rPr>
                  <w:rFonts w:cs="v4.2.0"/>
                </w:rPr>
                <w:delText>3</w:delText>
              </w:r>
            </w:del>
          </w:p>
        </w:tc>
      </w:tr>
      <w:tr w:rsidR="00967E4F" w:rsidRPr="00BF7A04" w14:paraId="13AC6678"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EBE4B26" w14:textId="77777777" w:rsidR="00967E4F" w:rsidRPr="00BF7A04" w:rsidRDefault="00967E4F" w:rsidP="004A7E19">
            <w:pPr>
              <w:pStyle w:val="TAL"/>
            </w:pPr>
            <w:r w:rsidRPr="00BF7A04">
              <w:rPr>
                <w:rFonts w:cs="v4.2.0" w:hint="eastAsia"/>
              </w:rPr>
              <w:t>PRP</w:t>
            </w:r>
            <w:r w:rsidRPr="00BF7A04">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3555B72A" w14:textId="77777777" w:rsidR="00967E4F" w:rsidRPr="00BF7A04" w:rsidRDefault="00967E4F" w:rsidP="004A7E19">
            <w:pPr>
              <w:pStyle w:val="TAC"/>
            </w:pPr>
            <w:r w:rsidRPr="00BF7A04">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34608F3D"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7763EDD9" w14:textId="53F69201" w:rsidR="00967E4F" w:rsidRPr="00BF7A04" w:rsidRDefault="00967E4F" w:rsidP="004A7E19">
            <w:pPr>
              <w:pStyle w:val="TAC"/>
              <w:rPr>
                <w:lang w:eastAsia="zh-CN"/>
              </w:rPr>
            </w:pPr>
            <w:r w:rsidRPr="00BF7A04">
              <w:rPr>
                <w:rFonts w:cs="v4.2.0"/>
              </w:rPr>
              <w:t>-9</w:t>
            </w:r>
            <w:ins w:id="316" w:author="CATT" w:date="2026-01-21T15:16:00Z">
              <w:r>
                <w:rPr>
                  <w:rFonts w:cs="v4.2.0" w:hint="eastAsia"/>
                  <w:lang w:eastAsia="zh-CN"/>
                </w:rPr>
                <w:t>1</w:t>
              </w:r>
            </w:ins>
            <w:del w:id="317" w:author="CATT" w:date="2026-01-21T15:16:00Z">
              <w:r w:rsidRPr="00BF7A04" w:rsidDel="00967E4F">
                <w:rPr>
                  <w:rFonts w:cs="v4.2.0"/>
                </w:rPr>
                <w:delText>2</w:delText>
              </w:r>
            </w:del>
          </w:p>
        </w:tc>
        <w:tc>
          <w:tcPr>
            <w:tcW w:w="1842" w:type="dxa"/>
            <w:tcBorders>
              <w:top w:val="single" w:sz="4" w:space="0" w:color="auto"/>
              <w:left w:val="single" w:sz="4" w:space="0" w:color="auto"/>
              <w:bottom w:val="single" w:sz="4" w:space="0" w:color="auto"/>
              <w:right w:val="single" w:sz="4" w:space="0" w:color="auto"/>
            </w:tcBorders>
          </w:tcPr>
          <w:p w14:paraId="4FA8A41A" w14:textId="5ADD1792" w:rsidR="00967E4F" w:rsidRPr="00BF7A04" w:rsidRDefault="00967E4F" w:rsidP="004A7E19">
            <w:pPr>
              <w:pStyle w:val="TAC"/>
              <w:rPr>
                <w:rFonts w:cs="v4.2.0"/>
                <w:lang w:eastAsia="zh-CN"/>
              </w:rPr>
            </w:pPr>
            <w:r w:rsidRPr="00BF7A04">
              <w:rPr>
                <w:rFonts w:cs="v4.2.0"/>
              </w:rPr>
              <w:t>-</w:t>
            </w:r>
            <w:ins w:id="318" w:author="CATT" w:date="2026-01-21T15:16:00Z">
              <w:r>
                <w:rPr>
                  <w:rFonts w:cs="v4.2.0" w:hint="eastAsia"/>
                  <w:lang w:eastAsia="zh-CN"/>
                </w:rPr>
                <w:t>9</w:t>
              </w:r>
            </w:ins>
            <w:ins w:id="319" w:author="CATT" w:date="2026-01-21T15:17:00Z">
              <w:r>
                <w:rPr>
                  <w:rFonts w:cs="v4.2.0" w:hint="eastAsia"/>
                  <w:lang w:eastAsia="zh-CN"/>
                </w:rPr>
                <w:t>9</w:t>
              </w:r>
            </w:ins>
            <w:del w:id="320" w:author="CATT" w:date="2026-01-21T15:16:00Z">
              <w:r w:rsidRPr="00BF7A04" w:rsidDel="00967E4F">
                <w:rPr>
                  <w:rFonts w:cs="v4.2.0"/>
                </w:rPr>
                <w:delText>102</w:delText>
              </w:r>
            </w:del>
          </w:p>
        </w:tc>
      </w:tr>
      <w:tr w:rsidR="00967E4F" w:rsidRPr="00BF7A04" w14:paraId="20FFA1EB"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7E3C815" w14:textId="77777777" w:rsidR="00967E4F" w:rsidRPr="00BF7A04" w:rsidRDefault="00967E4F" w:rsidP="004A7E19">
            <w:pPr>
              <w:pStyle w:val="TAL"/>
              <w:rPr>
                <w:rFonts w:cs="v4.2.0"/>
              </w:rPr>
            </w:pPr>
            <w:r w:rsidRPr="00BF7A04">
              <w:rPr>
                <w:rFonts w:cs="v4.2.0"/>
              </w:rPr>
              <w:t>Io</w:t>
            </w:r>
            <w:r w:rsidRPr="00BF7A04">
              <w:rPr>
                <w:vertAlign w:val="superscript"/>
              </w:rPr>
              <w:t xml:space="preserve"> Note 3</w:t>
            </w:r>
            <w:r w:rsidRPr="00BF7A04">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587FBA33" w14:textId="77777777" w:rsidR="00967E4F" w:rsidRPr="00BF7A04" w:rsidRDefault="00967E4F" w:rsidP="004A7E19">
            <w:pPr>
              <w:pStyle w:val="TAC"/>
              <w:rPr>
                <w:rFonts w:cs="v4.2.0"/>
              </w:rPr>
            </w:pPr>
            <w:r w:rsidRPr="00BF7A04">
              <w:rPr>
                <w:rFonts w:cs="v4.2.0"/>
              </w:rPr>
              <w:t>dBm/</w:t>
            </w:r>
            <w:r w:rsidRPr="00BF7A04">
              <w:t>190.08 MHz</w:t>
            </w:r>
          </w:p>
        </w:tc>
        <w:tc>
          <w:tcPr>
            <w:tcW w:w="1389" w:type="dxa"/>
            <w:tcBorders>
              <w:top w:val="single" w:sz="4" w:space="0" w:color="auto"/>
              <w:left w:val="single" w:sz="4" w:space="0" w:color="auto"/>
              <w:bottom w:val="single" w:sz="4" w:space="0" w:color="auto"/>
              <w:right w:val="single" w:sz="4" w:space="0" w:color="auto"/>
            </w:tcBorders>
          </w:tcPr>
          <w:p w14:paraId="371717EF" w14:textId="77777777" w:rsidR="00967E4F" w:rsidRPr="00BF7A04" w:rsidRDefault="00967E4F" w:rsidP="004A7E19">
            <w:pPr>
              <w:pStyle w:val="TAC"/>
              <w:rPr>
                <w:rFonts w:cs="v4.2.0"/>
              </w:rPr>
            </w:pPr>
            <w:r w:rsidRPr="00BF7A04">
              <w:rPr>
                <w:rFonts w:cs="v4.2.0"/>
              </w:rPr>
              <w:t>1</w:t>
            </w:r>
          </w:p>
        </w:tc>
        <w:tc>
          <w:tcPr>
            <w:tcW w:w="1701" w:type="dxa"/>
            <w:tcBorders>
              <w:top w:val="single" w:sz="4" w:space="0" w:color="auto"/>
              <w:left w:val="single" w:sz="4" w:space="0" w:color="auto"/>
              <w:bottom w:val="single" w:sz="4" w:space="0" w:color="auto"/>
              <w:right w:val="single" w:sz="4" w:space="0" w:color="auto"/>
            </w:tcBorders>
          </w:tcPr>
          <w:p w14:paraId="0BFE0AC3" w14:textId="6E24B3D9" w:rsidR="00967E4F" w:rsidRPr="00BF7A04" w:rsidRDefault="00967E4F" w:rsidP="004A7E19">
            <w:pPr>
              <w:pStyle w:val="TAC"/>
              <w:rPr>
                <w:lang w:eastAsia="zh-CN"/>
              </w:rPr>
            </w:pPr>
            <w:r w:rsidRPr="00BF7A04">
              <w:t>-5</w:t>
            </w:r>
            <w:ins w:id="321" w:author="CATT" w:date="2026-01-21T15:16:00Z">
              <w:r>
                <w:rPr>
                  <w:rFonts w:hint="eastAsia"/>
                  <w:lang w:eastAsia="zh-CN"/>
                </w:rPr>
                <w:t>4.59</w:t>
              </w:r>
            </w:ins>
            <w:del w:id="322" w:author="CATT" w:date="2026-01-21T15:16:00Z">
              <w:r w:rsidRPr="00BF7A04" w:rsidDel="00967E4F">
                <w:delText>5.10</w:delText>
              </w:r>
            </w:del>
          </w:p>
        </w:tc>
        <w:tc>
          <w:tcPr>
            <w:tcW w:w="1842" w:type="dxa"/>
            <w:tcBorders>
              <w:top w:val="single" w:sz="4" w:space="0" w:color="auto"/>
              <w:left w:val="single" w:sz="4" w:space="0" w:color="auto"/>
              <w:bottom w:val="single" w:sz="4" w:space="0" w:color="auto"/>
              <w:right w:val="single" w:sz="4" w:space="0" w:color="auto"/>
            </w:tcBorders>
          </w:tcPr>
          <w:p w14:paraId="2BEF93A3" w14:textId="0ED8788E" w:rsidR="00967E4F" w:rsidRPr="00BF7A04" w:rsidRDefault="00967E4F" w:rsidP="004A7E19">
            <w:pPr>
              <w:pStyle w:val="TAC"/>
              <w:rPr>
                <w:lang w:eastAsia="zh-CN"/>
              </w:rPr>
            </w:pPr>
            <w:r w:rsidRPr="00BF7A04">
              <w:t>-5</w:t>
            </w:r>
            <w:ins w:id="323" w:author="CATT" w:date="2026-01-21T15:17:00Z">
              <w:r>
                <w:rPr>
                  <w:rFonts w:hint="eastAsia"/>
                  <w:lang w:eastAsia="zh-CN"/>
                </w:rPr>
                <w:t>4.59</w:t>
              </w:r>
            </w:ins>
            <w:del w:id="324" w:author="CATT" w:date="2026-01-21T15:17:00Z">
              <w:r w:rsidRPr="00BF7A04" w:rsidDel="00967E4F">
                <w:delText>5.10</w:delText>
              </w:r>
            </w:del>
          </w:p>
        </w:tc>
      </w:tr>
      <w:tr w:rsidR="00967E4F" w:rsidRPr="00BF7A04" w14:paraId="38B0091F"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9F375B6" w14:textId="77777777" w:rsidR="00967E4F" w:rsidRPr="00BF7A04" w:rsidRDefault="00967E4F" w:rsidP="004A7E19">
            <w:pPr>
              <w:pStyle w:val="TAL"/>
            </w:pPr>
            <w:r w:rsidRPr="00BF7A04">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BF78994" w14:textId="77777777" w:rsidR="00967E4F" w:rsidRPr="00BF7A04" w:rsidRDefault="00967E4F"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265D107" w14:textId="77777777" w:rsidR="00967E4F" w:rsidRPr="00BF7A04" w:rsidRDefault="00967E4F" w:rsidP="004A7E19">
            <w:pPr>
              <w:pStyle w:val="TAC"/>
              <w:rPr>
                <w:rFonts w:cs="v4.2.0"/>
              </w:rPr>
            </w:pPr>
            <w:r w:rsidRPr="00BF7A04">
              <w:rPr>
                <w:rFonts w:cs="v4.2.0"/>
              </w:rPr>
              <w:t>1</w:t>
            </w:r>
          </w:p>
        </w:tc>
        <w:tc>
          <w:tcPr>
            <w:tcW w:w="3543" w:type="dxa"/>
            <w:gridSpan w:val="2"/>
            <w:tcBorders>
              <w:top w:val="single" w:sz="4" w:space="0" w:color="auto"/>
              <w:left w:val="single" w:sz="4" w:space="0" w:color="auto"/>
              <w:bottom w:val="single" w:sz="4" w:space="0" w:color="auto"/>
              <w:right w:val="single" w:sz="4" w:space="0" w:color="auto"/>
            </w:tcBorders>
          </w:tcPr>
          <w:p w14:paraId="5710C059" w14:textId="77777777" w:rsidR="00967E4F" w:rsidRPr="00BF7A04" w:rsidRDefault="00967E4F" w:rsidP="004A7E19">
            <w:pPr>
              <w:pStyle w:val="TAC"/>
              <w:rPr>
                <w:rFonts w:cs="v4.2.0"/>
              </w:rPr>
            </w:pPr>
            <w:r w:rsidRPr="00BF7A04">
              <w:rPr>
                <w:rFonts w:cs="v4.2.0"/>
              </w:rPr>
              <w:t>AWGN</w:t>
            </w:r>
          </w:p>
        </w:tc>
      </w:tr>
      <w:tr w:rsidR="00967E4F" w:rsidRPr="00BF7A04" w14:paraId="0B78DAC7" w14:textId="77777777" w:rsidTr="004A7E19">
        <w:trPr>
          <w:cantSplit/>
          <w:trHeight w:val="187"/>
          <w:jc w:val="center"/>
        </w:trPr>
        <w:tc>
          <w:tcPr>
            <w:tcW w:w="8613" w:type="dxa"/>
            <w:gridSpan w:val="5"/>
            <w:tcBorders>
              <w:top w:val="single" w:sz="4" w:space="0" w:color="auto"/>
              <w:left w:val="single" w:sz="4" w:space="0" w:color="auto"/>
              <w:bottom w:val="single" w:sz="4" w:space="0" w:color="auto"/>
              <w:right w:val="single" w:sz="4" w:space="0" w:color="auto"/>
            </w:tcBorders>
          </w:tcPr>
          <w:p w14:paraId="545ACE97" w14:textId="77777777" w:rsidR="00967E4F" w:rsidRPr="00BF7A04" w:rsidRDefault="00967E4F" w:rsidP="004A7E19">
            <w:pPr>
              <w:pStyle w:val="TAN"/>
            </w:pPr>
            <w:r w:rsidRPr="00BF7A04">
              <w:lastRenderedPageBreak/>
              <w:t>Note 1:</w:t>
            </w:r>
            <w:r w:rsidRPr="00BF7A04">
              <w:tab/>
            </w:r>
            <w:r w:rsidRPr="00BF7A04">
              <w:rPr>
                <w:rFonts w:cs="Arial"/>
              </w:rPr>
              <w:t xml:space="preserve">OCNG shall be used such that active cell (Cell 1) is fully allocated and a constant total transmitted power spectral density is achieved on all OFDM symbols except those in which PRS is allocated. </w:t>
            </w:r>
          </w:p>
          <w:p w14:paraId="3AB45903" w14:textId="77777777" w:rsidR="00967E4F" w:rsidRPr="00BF7A04" w:rsidRDefault="00967E4F" w:rsidP="004A7E19">
            <w:pPr>
              <w:pStyle w:val="TAN"/>
            </w:pPr>
            <w:r w:rsidRPr="00BF7A04">
              <w:t>Note 2:</w:t>
            </w:r>
            <w:r w:rsidRPr="00BF7A04">
              <w:tab/>
              <w:t xml:space="preserve">Interference from other cells and noise sources not specified in the test is assumed to be constant over subcarriers and time and shall be modelled as AWGN of appropriate power for </w:t>
            </w:r>
            <w:r w:rsidRPr="00BF7A04">
              <w:rPr>
                <w:rFonts w:cs="v4.2.0"/>
                <w:noProof/>
                <w:position w:val="-12"/>
                <w:lang w:val="en-US" w:eastAsia="zh-CN"/>
              </w:rPr>
              <w:drawing>
                <wp:inline distT="0" distB="0" distL="0" distR="0" wp14:anchorId="6FA203AF" wp14:editId="357452F3">
                  <wp:extent cx="259080" cy="238125"/>
                  <wp:effectExtent l="0" t="0" r="7620" b="9525"/>
                  <wp:docPr id="36514204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6"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F7A04">
              <w:t xml:space="preserve"> to be fulfilled.</w:t>
            </w:r>
          </w:p>
          <w:p w14:paraId="33C79FFB" w14:textId="77777777" w:rsidR="00967E4F" w:rsidRPr="00BF7A04" w:rsidRDefault="00967E4F" w:rsidP="004A7E19">
            <w:pPr>
              <w:pStyle w:val="TAN"/>
            </w:pPr>
            <w:r w:rsidRPr="00BF7A04">
              <w:t>Note 3:</w:t>
            </w:r>
            <w:r w:rsidRPr="00BF7A04">
              <w:tab/>
            </w:r>
            <w:r w:rsidRPr="00BF7A04">
              <w:rPr>
                <w:rFonts w:hint="eastAsia"/>
                <w:lang w:eastAsia="zh-CN"/>
              </w:rPr>
              <w:t>PRP</w:t>
            </w:r>
            <w:r w:rsidRPr="00BF7A04">
              <w:t xml:space="preserve"> and Io levels have been derived from other parameters and they are provided for information only. They are not settable parameters themselves.</w:t>
            </w:r>
          </w:p>
          <w:p w14:paraId="0C513C80" w14:textId="77777777" w:rsidR="00967E4F" w:rsidRPr="00BF7A04" w:rsidRDefault="00967E4F" w:rsidP="004A7E19">
            <w:pPr>
              <w:pStyle w:val="TAN"/>
              <w:rPr>
                <w:rFonts w:cs="Arial"/>
              </w:rPr>
            </w:pPr>
            <w:r w:rsidRPr="00BF7A04">
              <w:rPr>
                <w:rFonts w:cs="Arial"/>
              </w:rPr>
              <w:t>Note 4:</w:t>
            </w:r>
            <w:r w:rsidRPr="00BF7A04">
              <w:rPr>
                <w:rFonts w:cs="Arial"/>
              </w:rPr>
              <w:tab/>
              <w:t xml:space="preserve">Information about types of UE beam is </w:t>
            </w:r>
            <w:r>
              <w:rPr>
                <w:rFonts w:cs="Arial"/>
              </w:rPr>
              <w:t>given in clause B.2.1.3</w:t>
            </w:r>
            <w:r w:rsidRPr="00BF7A04">
              <w:rPr>
                <w:rFonts w:cs="Arial"/>
              </w:rPr>
              <w:t>, and does not limit UE implementation or test system implementation</w:t>
            </w:r>
          </w:p>
          <w:p w14:paraId="238AA596" w14:textId="77777777" w:rsidR="00967E4F" w:rsidRPr="00BF7A04" w:rsidRDefault="00967E4F" w:rsidP="004A7E19">
            <w:pPr>
              <w:pStyle w:val="TAN"/>
            </w:pPr>
            <w:r w:rsidRPr="00BF7A04">
              <w:t xml:space="preserve">Note </w:t>
            </w:r>
            <w:r w:rsidRPr="00BF7A04">
              <w:rPr>
                <w:lang w:eastAsia="zh-CN"/>
              </w:rPr>
              <w:t>5</w:t>
            </w:r>
            <w:r w:rsidRPr="00BF7A04">
              <w:t>:</w:t>
            </w:r>
            <w:r w:rsidRPr="00BF7A04">
              <w:tab/>
              <w:t xml:space="preserve">Calculation of Es/Iot includes the effect of UE internal noise up to the value assumed for the associated </w:t>
            </w:r>
            <w:proofErr w:type="spellStart"/>
            <w:r w:rsidRPr="00BF7A04">
              <w:t>Refsens</w:t>
            </w:r>
            <w:proofErr w:type="spellEnd"/>
            <w:r w:rsidRPr="00BF7A04">
              <w:t xml:space="preserve"> requirement in clause 7.3.2 of TS 38.101-2 [19], and an allowance of 1dB for UE multi-band relaxation factor </w:t>
            </w:r>
            <w:r w:rsidRPr="00BF7A04">
              <w:rPr>
                <w:rFonts w:cs="Arial"/>
              </w:rPr>
              <w:t>Δ</w:t>
            </w:r>
            <w:r w:rsidRPr="00BF7A04">
              <w:t>MB</w:t>
            </w:r>
            <w:r w:rsidRPr="00BF7A04">
              <w:rPr>
                <w:vertAlign w:val="subscript"/>
              </w:rPr>
              <w:t>P</w:t>
            </w:r>
            <w:r w:rsidRPr="00BF7A04">
              <w:t xml:space="preserve"> from TS 38.101-2 [19] </w:t>
            </w:r>
            <w:r>
              <w:t>table</w:t>
            </w:r>
            <w:r w:rsidRPr="00BF7A04">
              <w:t xml:space="preserve"> 6.2.1.3-4.</w:t>
            </w:r>
          </w:p>
          <w:p w14:paraId="18FF2FFB" w14:textId="77777777" w:rsidR="00967E4F" w:rsidRPr="00C94ACE" w:rsidRDefault="00967E4F" w:rsidP="004A7E19">
            <w:pPr>
              <w:pStyle w:val="TAN"/>
            </w:pPr>
            <w:r w:rsidRPr="00C94ACE">
              <w:t>Note 6:</w:t>
            </w:r>
            <w:r w:rsidRPr="00C94ACE">
              <w:tab/>
              <w:t xml:space="preserve">Equivalent power received by an antenna with 0 </w:t>
            </w:r>
            <w:proofErr w:type="spellStart"/>
            <w:r w:rsidRPr="00C94ACE">
              <w:t>dBi</w:t>
            </w:r>
            <w:proofErr w:type="spellEnd"/>
            <w:r w:rsidRPr="00C94ACE">
              <w:t xml:space="preserve"> gain at the centre of the quiet zone</w:t>
            </w:r>
            <w:r>
              <w:t>.</w:t>
            </w:r>
          </w:p>
          <w:p w14:paraId="10E06469" w14:textId="77777777" w:rsidR="00967E4F" w:rsidRPr="00BF7A04" w:rsidRDefault="00967E4F" w:rsidP="004A7E19">
            <w:pPr>
              <w:pStyle w:val="TAN"/>
            </w:pPr>
            <w:r w:rsidRPr="00C94ACE">
              <w:t>Note 7:</w:t>
            </w:r>
            <w:r w:rsidRPr="00C94ACE">
              <w:tab/>
              <w:t xml:space="preserve">As observed with 0 </w:t>
            </w:r>
            <w:proofErr w:type="spellStart"/>
            <w:r w:rsidRPr="00C94ACE">
              <w:t>dBi</w:t>
            </w:r>
            <w:proofErr w:type="spellEnd"/>
            <w:r w:rsidRPr="00C94ACE">
              <w:t xml:space="preserve"> gain antenna at the centre of the quiet zone</w:t>
            </w:r>
            <w:r>
              <w:t>.</w:t>
            </w:r>
          </w:p>
        </w:tc>
      </w:tr>
    </w:tbl>
    <w:p w14:paraId="50F8AEA7"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4934A704" w14:textId="77777777" w:rsidR="00D35D60" w:rsidRPr="00D35D60" w:rsidRDefault="00D35D60" w:rsidP="00D35D60">
      <w:pPr>
        <w:pStyle w:val="40"/>
        <w:keepNext w:val="0"/>
        <w:keepLines w:val="0"/>
        <w:overflowPunct w:val="0"/>
        <w:autoSpaceDE w:val="0"/>
        <w:autoSpaceDN w:val="0"/>
        <w:adjustRightInd w:val="0"/>
        <w:textAlignment w:val="baseline"/>
        <w:rPr>
          <w:rFonts w:eastAsia="Times New Roman"/>
        </w:rPr>
      </w:pPr>
      <w:r w:rsidRPr="00D35D60">
        <w:rPr>
          <w:rFonts w:eastAsia="Times New Roman"/>
        </w:rPr>
        <w:t>A.7.8.3.3</w:t>
      </w:r>
      <w:r w:rsidRPr="00D35D60">
        <w:rPr>
          <w:rFonts w:eastAsia="Times New Roman"/>
        </w:rPr>
        <w:tab/>
        <w:t>UE Rx-Tx time difference measurements with PRS bandwidth aggregation in FR2 SA</w:t>
      </w:r>
    </w:p>
    <w:p w14:paraId="03F81348" w14:textId="77777777" w:rsidR="00D35D60" w:rsidRPr="00C33CE4" w:rsidRDefault="00D35D60" w:rsidP="00D35D60">
      <w:pPr>
        <w:pStyle w:val="5"/>
      </w:pPr>
      <w:r w:rsidRPr="00C33CE4">
        <w:t>A.7.8.3.3.1</w:t>
      </w:r>
      <w:r w:rsidRPr="00C33CE4">
        <w:tab/>
        <w:t>Test purpose and environment</w:t>
      </w:r>
    </w:p>
    <w:p w14:paraId="5F0867ED" w14:textId="77777777" w:rsidR="00D35D60" w:rsidRPr="00C33CE4" w:rsidRDefault="00D35D60" w:rsidP="00D35D60">
      <w:r w:rsidRPr="00C33CE4">
        <w:t>The purpose of the test is to verify the measurement requirements specified in clause 5.6.4.6 for UE Rx-Tx measurements with PRS bandwidth aggregation. The tests are conducted under AWGN propagation condition with the UE operating in FR2 stand-alone mode and configured to perform UE Rx-Tx measurements by aggregating two intra-band contiguous positioning frequency layers (PFLs) in FR2.</w:t>
      </w:r>
    </w:p>
    <w:p w14:paraId="6087E6D5" w14:textId="6478274E" w:rsidR="00D35D60" w:rsidRPr="00C33CE4" w:rsidRDefault="00D35D60" w:rsidP="00D35D60">
      <w:r w:rsidRPr="00C33CE4">
        <w:t xml:space="preserve">The supported test configurations </w:t>
      </w:r>
      <w:ins w:id="325" w:author="CATT" w:date="2026-01-21T15:20:00Z">
        <w:r>
          <w:rPr>
            <w:rFonts w:hint="eastAsia"/>
            <w:lang w:eastAsia="zh-CN"/>
          </w:rPr>
          <w:t>are</w:t>
        </w:r>
      </w:ins>
      <w:del w:id="326" w:author="CATT" w:date="2026-01-21T15:20:00Z">
        <w:r w:rsidRPr="00C33CE4" w:rsidDel="00D35D60">
          <w:delText>in</w:delText>
        </w:r>
      </w:del>
      <w:r w:rsidRPr="00C33CE4">
        <w:t xml:space="preserve"> listed in </w:t>
      </w:r>
      <w:r>
        <w:t>table</w:t>
      </w:r>
      <w:r w:rsidRPr="00C33CE4">
        <w:t xml:space="preserve"> A.7.8.3.</w:t>
      </w:r>
      <w:r>
        <w:t>3</w:t>
      </w:r>
      <w:r w:rsidRPr="00C33CE4">
        <w:t>.1-1.</w:t>
      </w:r>
    </w:p>
    <w:p w14:paraId="58AF5D42" w14:textId="77777777" w:rsidR="00D35D60" w:rsidRPr="00C33CE4" w:rsidRDefault="00D35D60" w:rsidP="00D35D60">
      <w:pPr>
        <w:pStyle w:val="TH"/>
      </w:pPr>
      <w:r w:rsidRPr="00C33CE4">
        <w:t xml:space="preserve">Table </w:t>
      </w:r>
      <w:r w:rsidRPr="00C33CE4">
        <w:rPr>
          <w:snapToGrid w:val="0"/>
          <w:lang w:val="sv-SE" w:eastAsia="zh-CN"/>
        </w:rPr>
        <w:t>A.7.8.3.3</w:t>
      </w:r>
      <w:r w:rsidRPr="00C33CE4">
        <w:rPr>
          <w:snapToGrid w:val="0"/>
          <w:lang w:eastAsia="zh-CN"/>
        </w:rPr>
        <w:t>.1</w:t>
      </w:r>
      <w:r w:rsidRPr="00C33CE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35D60" w:rsidRPr="00C33CE4" w14:paraId="7BB796DC" w14:textId="77777777" w:rsidTr="004A7E19">
        <w:tc>
          <w:tcPr>
            <w:tcW w:w="2340" w:type="dxa"/>
            <w:tcBorders>
              <w:top w:val="single" w:sz="4" w:space="0" w:color="auto"/>
              <w:left w:val="single" w:sz="4" w:space="0" w:color="auto"/>
              <w:bottom w:val="single" w:sz="4" w:space="0" w:color="auto"/>
              <w:right w:val="single" w:sz="4" w:space="0" w:color="auto"/>
            </w:tcBorders>
          </w:tcPr>
          <w:p w14:paraId="5A998BAF" w14:textId="77777777" w:rsidR="00D35D60" w:rsidRPr="00C33CE4" w:rsidRDefault="00D35D60" w:rsidP="004A7E19">
            <w:pPr>
              <w:pStyle w:val="TAH"/>
            </w:pPr>
            <w:r w:rsidRPr="00C33CE4">
              <w:t>PCell configuration</w:t>
            </w:r>
          </w:p>
        </w:tc>
        <w:tc>
          <w:tcPr>
            <w:tcW w:w="7010" w:type="dxa"/>
            <w:tcBorders>
              <w:top w:val="single" w:sz="4" w:space="0" w:color="auto"/>
              <w:left w:val="single" w:sz="4" w:space="0" w:color="auto"/>
              <w:bottom w:val="single" w:sz="4" w:space="0" w:color="auto"/>
              <w:right w:val="single" w:sz="4" w:space="0" w:color="auto"/>
            </w:tcBorders>
          </w:tcPr>
          <w:p w14:paraId="4F90A931" w14:textId="77777777" w:rsidR="00D35D60" w:rsidRPr="00C33CE4" w:rsidRDefault="00D35D60" w:rsidP="004A7E19">
            <w:pPr>
              <w:pStyle w:val="TAH"/>
            </w:pPr>
            <w:r w:rsidRPr="00C33CE4">
              <w:t>Description</w:t>
            </w:r>
          </w:p>
        </w:tc>
      </w:tr>
      <w:tr w:rsidR="00D35D60" w:rsidRPr="00C33CE4" w14:paraId="11871D49" w14:textId="77777777" w:rsidTr="004A7E19">
        <w:tc>
          <w:tcPr>
            <w:tcW w:w="2340" w:type="dxa"/>
            <w:tcBorders>
              <w:top w:val="single" w:sz="4" w:space="0" w:color="auto"/>
              <w:left w:val="single" w:sz="4" w:space="0" w:color="auto"/>
              <w:bottom w:val="single" w:sz="4" w:space="0" w:color="auto"/>
              <w:right w:val="single" w:sz="4" w:space="0" w:color="auto"/>
            </w:tcBorders>
          </w:tcPr>
          <w:p w14:paraId="4D2382DD" w14:textId="77777777" w:rsidR="00D35D60" w:rsidRPr="00C33CE4" w:rsidRDefault="00D35D60" w:rsidP="004A7E19">
            <w:pPr>
              <w:pStyle w:val="TAL"/>
            </w:pPr>
            <w:r w:rsidRPr="00C33CE4">
              <w:t>1</w:t>
            </w:r>
          </w:p>
        </w:tc>
        <w:tc>
          <w:tcPr>
            <w:tcW w:w="7010" w:type="dxa"/>
            <w:tcBorders>
              <w:top w:val="single" w:sz="4" w:space="0" w:color="auto"/>
              <w:left w:val="single" w:sz="4" w:space="0" w:color="auto"/>
              <w:bottom w:val="single" w:sz="4" w:space="0" w:color="auto"/>
              <w:right w:val="single" w:sz="4" w:space="0" w:color="auto"/>
            </w:tcBorders>
          </w:tcPr>
          <w:p w14:paraId="66602562" w14:textId="77777777" w:rsidR="00D35D60" w:rsidRPr="00C33CE4" w:rsidRDefault="00D35D60" w:rsidP="004A7E19">
            <w:pPr>
              <w:pStyle w:val="TAL"/>
            </w:pPr>
            <w:r w:rsidRPr="00C33CE4">
              <w:t xml:space="preserve">120 kHz </w:t>
            </w:r>
            <w:r w:rsidRPr="00C33CE4">
              <w:rPr>
                <w:rFonts w:hint="eastAsia"/>
                <w:lang w:eastAsia="zh-CN"/>
              </w:rPr>
              <w:t>SSB and PRS</w:t>
            </w:r>
            <w:r w:rsidRPr="00C33CE4">
              <w:t xml:space="preserve"> SCS, </w:t>
            </w:r>
            <w:r w:rsidRPr="00C33CE4">
              <w:rPr>
                <w:rFonts w:hint="eastAsia"/>
                <w:lang w:eastAsia="zh-CN"/>
              </w:rPr>
              <w:t>200</w:t>
            </w:r>
            <w:r w:rsidRPr="00C33CE4">
              <w:t xml:space="preserve"> MHz bandwidth, TDD duplex mode</w:t>
            </w:r>
          </w:p>
        </w:tc>
      </w:tr>
    </w:tbl>
    <w:p w14:paraId="077B3697" w14:textId="77777777" w:rsidR="00D35D60" w:rsidRPr="00C33CE4" w:rsidRDefault="00D35D60" w:rsidP="00D35D60"/>
    <w:p w14:paraId="1CE9F3C2" w14:textId="49365E87" w:rsidR="00D35D60" w:rsidRPr="00C33CE4" w:rsidRDefault="00D35D60" w:rsidP="00D35D60">
      <w:r w:rsidRPr="00C33CE4">
        <w:t>There are two cells in the test: Cell 1 (PCell) and Cell 2 (</w:t>
      </w:r>
      <w:proofErr w:type="spellStart"/>
      <w:r w:rsidRPr="00C33CE4">
        <w:t>neighbor</w:t>
      </w:r>
      <w:proofErr w:type="spellEnd"/>
      <w:r w:rsidRPr="00C33CE4">
        <w:t xml:space="preserve"> cell). Each cell is </w:t>
      </w:r>
      <w:del w:id="327" w:author="CATT" w:date="2026-01-21T15:20:00Z">
        <w:r w:rsidRPr="00C33CE4" w:rsidDel="00D35D60">
          <w:delText>sssociated</w:delText>
        </w:r>
      </w:del>
      <w:ins w:id="328" w:author="CATT" w:date="2026-01-21T15:20:00Z">
        <w:r w:rsidRPr="00C33CE4">
          <w:t>associated</w:t>
        </w:r>
      </w:ins>
      <w:r w:rsidRPr="00C33CE4">
        <w:t xml:space="preserve"> with a different TRP/DL PRS ID in the </w:t>
      </w:r>
      <w:r w:rsidRPr="00C33CE4">
        <w:rPr>
          <w:i/>
        </w:rPr>
        <w:t>NR-DL-PRS-AssistanceData</w:t>
      </w:r>
      <w:r w:rsidRPr="00C33CE4">
        <w:t xml:space="preserve"> [34]. Cell 1 transmissions other than DL PRS are allocated in RF channel #1. In addition, both cells/TRPs transmit DL PRS in two intra-band contiguous PFLs in RF channel #1 and RF channel #2</w:t>
      </w:r>
      <w:proofErr w:type="gramStart"/>
      <w:r w:rsidRPr="00C33CE4">
        <w:t>..</w:t>
      </w:r>
      <w:proofErr w:type="gramEnd"/>
      <w:r w:rsidRPr="00C33CE4">
        <w:t xml:space="preserve"> PFL1 is allocated within RF channel #1 and PFL2 is allocated within RF channel #2. Except for the frequency offset between them, both PFLs have identical PRS configuration.</w:t>
      </w:r>
    </w:p>
    <w:p w14:paraId="56391618" w14:textId="77777777" w:rsidR="00D35D60" w:rsidRPr="00C33CE4" w:rsidRDefault="00D35D60" w:rsidP="00D35D60">
      <w:r w:rsidRPr="00C33CE4">
        <w:t xml:space="preserve">The test consists of two consecutive time intervals, with duration of T1 and T2. </w:t>
      </w:r>
      <w:r w:rsidRPr="00C33CE4">
        <w:rPr>
          <w:rFonts w:eastAsia="Calibri"/>
          <w:lang w:val="en-US"/>
        </w:rPr>
        <w:t xml:space="preserve">The UE shall be in RRC_CONNECTED state during T1 and in RRC_INACTIVE state during T2. </w:t>
      </w:r>
      <w:r w:rsidRPr="00C33CE4">
        <w:t xml:space="preserve">Cell 1 and Cell 2 transmit PRS only during the second time interval of duration T2. Similarly, the UE is configured to transmit </w:t>
      </w:r>
      <w:r w:rsidRPr="00C33CE4">
        <w:rPr>
          <w:rFonts w:hint="eastAsia"/>
        </w:rPr>
        <w:t xml:space="preserve">positioning </w:t>
      </w:r>
      <w:r w:rsidRPr="00C33CE4">
        <w:t>SRS during only during the second time interval of duration T2.</w:t>
      </w:r>
    </w:p>
    <w:p w14:paraId="67116E88" w14:textId="77777777" w:rsidR="00D35D60" w:rsidRPr="00C33CE4" w:rsidRDefault="00D35D60" w:rsidP="00D35D60">
      <w:pPr>
        <w:rPr>
          <w:lang w:eastAsia="zh-CN"/>
        </w:rPr>
      </w:pPr>
      <w:r w:rsidRPr="00C33CE4">
        <w:t xml:space="preserve">The </w:t>
      </w:r>
      <w:r w:rsidRPr="00C33CE4">
        <w:rPr>
          <w:i/>
          <w:iCs/>
        </w:rPr>
        <w:t>NR-Multi-RTT-ProvideAssistanceData</w:t>
      </w:r>
      <w:r w:rsidRPr="00C33CE4">
        <w:t xml:space="preserve"> and </w:t>
      </w:r>
      <w:r w:rsidRPr="00C33CE4">
        <w:rPr>
          <w:i/>
          <w:iCs/>
          <w:snapToGrid w:val="0"/>
        </w:rPr>
        <w:t>NR-Multi-RTT-RequestLocationInformation</w:t>
      </w:r>
      <w:r w:rsidRPr="00C33CE4">
        <w:t xml:space="preserve"> as defined in TS 37.355 [34</w:t>
      </w:r>
      <w:r>
        <w:t>]</w:t>
      </w:r>
      <w:r w:rsidRPr="00C33CE4">
        <w:t>, clause 6.5.12, shall be provided to the UE during T1. The last TTI of the last</w:t>
      </w:r>
      <w:r w:rsidRPr="00C33CE4">
        <w:rPr>
          <w:lang w:eastAsia="zh-CN"/>
        </w:rPr>
        <w:t xml:space="preserve"> message </w:t>
      </w:r>
      <w:r w:rsidRPr="00C33CE4">
        <w:t xml:space="preserve">shall be provided to the UE </w:t>
      </w:r>
      <w:r w:rsidRPr="00C33CE4">
        <w:sym w:font="Symbol" w:char="F044"/>
      </w:r>
      <w:r w:rsidRPr="00C33CE4">
        <w:t xml:space="preserve">T ms before the start of T2, where </w:t>
      </w:r>
      <w:r w:rsidRPr="00C33CE4">
        <w:sym w:font="Symbol" w:char="F044"/>
      </w:r>
      <w:r w:rsidRPr="00C33CE4">
        <w:t xml:space="preserve">T = </w:t>
      </w:r>
      <w:r w:rsidRPr="00C33CE4">
        <w:rPr>
          <w:lang w:eastAsia="zh-CN"/>
        </w:rPr>
        <w:t>50</w:t>
      </w:r>
      <w:r w:rsidRPr="00C33CE4">
        <w:t xml:space="preserve"> ms is the maximum processing time of the multi-RTT assistance data and location information request.</w:t>
      </w:r>
    </w:p>
    <w:p w14:paraId="22CA531D" w14:textId="77777777" w:rsidR="00D35D60" w:rsidRPr="00C33CE4" w:rsidRDefault="00D35D60" w:rsidP="00D35D60">
      <w:pPr>
        <w:spacing w:after="160" w:line="256" w:lineRule="auto"/>
        <w:rPr>
          <w:rFonts w:eastAsia="Calibri"/>
          <w:lang w:val="en-US"/>
        </w:rPr>
      </w:pPr>
      <w:r w:rsidRPr="00C33CE4">
        <w:rPr>
          <w:rFonts w:eastAsia="Calibri"/>
          <w:lang w:val="en-US"/>
        </w:rPr>
        <w:t>The beginning of the time interval T2 shall be aligned with the beginning of the first DRX cycle in RRC_INACTIVE.</w:t>
      </w:r>
    </w:p>
    <w:p w14:paraId="46E3551A" w14:textId="77777777" w:rsidR="00D35D60" w:rsidRPr="00C33CE4" w:rsidRDefault="00D35D60" w:rsidP="00D35D60">
      <w:pPr>
        <w:rPr>
          <w:i/>
        </w:rPr>
      </w:pPr>
      <w:r w:rsidRPr="00C33CE4">
        <w:t xml:space="preserve">The </w:t>
      </w:r>
      <w:r w:rsidRPr="00C33CE4">
        <w:rPr>
          <w:i/>
          <w:iCs/>
        </w:rPr>
        <w:t>NR-Multi-RTT-ProvideAssistanceData</w:t>
      </w:r>
      <w:r w:rsidRPr="00C33CE4">
        <w:t xml:space="preserve"> message provided to the UE must include </w:t>
      </w:r>
      <w:r w:rsidRPr="00C33CE4">
        <w:rPr>
          <w:i/>
        </w:rPr>
        <w:t xml:space="preserve">NR-DL-PRS-AggregationInfo-r18 </w:t>
      </w:r>
      <w:r w:rsidRPr="00C33CE4">
        <w:t>linking each PRS resource in PFL1 to the corresponding PRS resource in PFL2.</w:t>
      </w:r>
    </w:p>
    <w:p w14:paraId="1A44B0EC" w14:textId="77777777" w:rsidR="00D35D60" w:rsidRPr="00C33CE4" w:rsidRDefault="00D35D60" w:rsidP="00D35D60">
      <w:pPr>
        <w:pStyle w:val="TAL"/>
        <w:spacing w:after="180"/>
        <w:rPr>
          <w:b/>
          <w:bCs/>
          <w:i/>
          <w:iCs/>
          <w:snapToGrid w:val="0"/>
        </w:rPr>
      </w:pPr>
      <w:r w:rsidRPr="00C33CE4">
        <w:t xml:space="preserve">The </w:t>
      </w:r>
      <w:r w:rsidRPr="00C33CE4">
        <w:rPr>
          <w:rFonts w:ascii="Times New Roman" w:hAnsi="Times New Roman"/>
          <w:i/>
          <w:iCs/>
          <w:snapToGrid w:val="0"/>
          <w:sz w:val="20"/>
        </w:rPr>
        <w:t>NR-Multi-RTT-RequestLocationInformation</w:t>
      </w:r>
      <w:r w:rsidRPr="00C33CE4">
        <w:t xml:space="preserve"> </w:t>
      </w:r>
      <w:r w:rsidRPr="00C33CE4">
        <w:rPr>
          <w:rFonts w:ascii="Times New Roman" w:hAnsi="Times New Roman"/>
          <w:sz w:val="20"/>
        </w:rPr>
        <w:t>message provided to the UE must request bandwidth aggregated measurements via</w:t>
      </w:r>
      <w:r w:rsidRPr="00C33CE4">
        <w:t xml:space="preserve"> </w:t>
      </w:r>
      <w:proofErr w:type="spellStart"/>
      <w:r w:rsidRPr="00C33CE4">
        <w:rPr>
          <w:rFonts w:ascii="Times New Roman" w:hAnsi="Times New Roman"/>
          <w:bCs/>
          <w:i/>
          <w:iCs/>
          <w:snapToGrid w:val="0"/>
          <w:sz w:val="20"/>
          <w:szCs w:val="22"/>
        </w:rPr>
        <w:t>jointMeasurementsReq</w:t>
      </w:r>
      <w:proofErr w:type="spellEnd"/>
      <w:r w:rsidRPr="00C33CE4">
        <w:rPr>
          <w:bCs/>
          <w:i/>
          <w:iCs/>
          <w:snapToGrid w:val="0"/>
          <w:sz w:val="20"/>
          <w:szCs w:val="22"/>
        </w:rPr>
        <w:t xml:space="preserve"> </w:t>
      </w:r>
      <w:r w:rsidRPr="00C33CE4">
        <w:rPr>
          <w:rFonts w:ascii="Times New Roman" w:hAnsi="Times New Roman"/>
          <w:sz w:val="20"/>
          <w:szCs w:val="22"/>
        </w:rPr>
        <w:t>and</w:t>
      </w:r>
      <w:r w:rsidRPr="00C33CE4">
        <w:t xml:space="preserve"> </w:t>
      </w:r>
      <w:r w:rsidRPr="00C33CE4">
        <w:rPr>
          <w:rFonts w:ascii="Times New Roman" w:hAnsi="Times New Roman"/>
          <w:i/>
          <w:iCs/>
          <w:snapToGrid w:val="0"/>
          <w:sz w:val="20"/>
        </w:rPr>
        <w:t>nr-DL-PRS-JointMeasurementRequestedPFL-List</w:t>
      </w:r>
      <w:r w:rsidRPr="00C33CE4">
        <w:rPr>
          <w:b/>
          <w:bCs/>
          <w:i/>
          <w:iCs/>
          <w:snapToGrid w:val="0"/>
          <w:lang w:eastAsia="zh-CN"/>
        </w:rPr>
        <w:t>.</w:t>
      </w:r>
    </w:p>
    <w:p w14:paraId="5844057B" w14:textId="77777777" w:rsidR="00D35D60" w:rsidRPr="00C33CE4" w:rsidRDefault="00D35D60" w:rsidP="00D35D60">
      <w:r w:rsidRPr="00C33CE4">
        <w:t xml:space="preserve">The general test parameters and cell specific test parameters are as given in </w:t>
      </w:r>
      <w:r>
        <w:t>table</w:t>
      </w:r>
      <w:r w:rsidRPr="00C33CE4">
        <w:t xml:space="preserve"> </w:t>
      </w:r>
      <w:r w:rsidRPr="00C33CE4">
        <w:rPr>
          <w:snapToGrid w:val="0"/>
          <w:lang w:eastAsia="zh-CN"/>
        </w:rPr>
        <w:t>A.7.8.3.3.1</w:t>
      </w:r>
      <w:r w:rsidRPr="00C33CE4">
        <w:t xml:space="preserve">-2 and </w:t>
      </w:r>
      <w:r>
        <w:t>table</w:t>
      </w:r>
      <w:r w:rsidRPr="00C33CE4">
        <w:t xml:space="preserve"> </w:t>
      </w:r>
      <w:r w:rsidRPr="00C33CE4">
        <w:rPr>
          <w:snapToGrid w:val="0"/>
          <w:lang w:eastAsia="zh-CN"/>
        </w:rPr>
        <w:t>A.7.8.3.3.1</w:t>
      </w:r>
      <w:r w:rsidRPr="00C33CE4">
        <w:t>-3</w:t>
      </w:r>
      <w:r>
        <w:t>,</w:t>
      </w:r>
      <w:r w:rsidRPr="00C33CE4">
        <w:t xml:space="preserve"> respectively. </w:t>
      </w:r>
    </w:p>
    <w:p w14:paraId="44931EEB" w14:textId="77777777" w:rsidR="00D35D60" w:rsidRPr="00C33CE4" w:rsidRDefault="00D35D60" w:rsidP="00D35D60">
      <w:pPr>
        <w:pStyle w:val="TH"/>
      </w:pPr>
      <w:r w:rsidRPr="00C33CE4">
        <w:lastRenderedPageBreak/>
        <w:t xml:space="preserve">Table </w:t>
      </w:r>
      <w:r w:rsidRPr="00C33CE4">
        <w:rPr>
          <w:lang w:val="sv-SE"/>
        </w:rPr>
        <w:t>A.7.8.3.3</w:t>
      </w:r>
      <w:r w:rsidRPr="00C33CE4">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D35D60" w:rsidRPr="00C33CE4" w14:paraId="0B617175"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B15F20A" w14:textId="77777777" w:rsidR="00D35D60" w:rsidRPr="00C33CE4" w:rsidRDefault="00D35D60" w:rsidP="004A7E19">
            <w:pPr>
              <w:pStyle w:val="TAH"/>
              <w:rPr>
                <w:rFonts w:cs="Arial"/>
              </w:rPr>
            </w:pPr>
            <w:r w:rsidRPr="00C33CE4">
              <w:t>Parameter</w:t>
            </w:r>
          </w:p>
        </w:tc>
        <w:tc>
          <w:tcPr>
            <w:tcW w:w="709" w:type="dxa"/>
            <w:tcBorders>
              <w:top w:val="single" w:sz="4" w:space="0" w:color="auto"/>
              <w:left w:val="single" w:sz="4" w:space="0" w:color="auto"/>
              <w:bottom w:val="single" w:sz="4" w:space="0" w:color="auto"/>
              <w:right w:val="single" w:sz="4" w:space="0" w:color="auto"/>
            </w:tcBorders>
          </w:tcPr>
          <w:p w14:paraId="73F34D36" w14:textId="77777777" w:rsidR="00D35D60" w:rsidRPr="00C33CE4" w:rsidRDefault="00D35D60" w:rsidP="004A7E19">
            <w:pPr>
              <w:pStyle w:val="TAH"/>
              <w:rPr>
                <w:rFonts w:cs="Arial"/>
              </w:rPr>
            </w:pPr>
            <w:r w:rsidRPr="00C33CE4">
              <w:t>Unit</w:t>
            </w:r>
          </w:p>
        </w:tc>
        <w:tc>
          <w:tcPr>
            <w:tcW w:w="992" w:type="dxa"/>
            <w:tcBorders>
              <w:top w:val="single" w:sz="4" w:space="0" w:color="auto"/>
              <w:left w:val="single" w:sz="4" w:space="0" w:color="auto"/>
              <w:bottom w:val="single" w:sz="4" w:space="0" w:color="auto"/>
              <w:right w:val="single" w:sz="4" w:space="0" w:color="auto"/>
            </w:tcBorders>
          </w:tcPr>
          <w:p w14:paraId="57E5F9D1" w14:textId="77777777" w:rsidR="00D35D60" w:rsidRPr="00C33CE4" w:rsidRDefault="00D35D60" w:rsidP="004A7E19">
            <w:pPr>
              <w:pStyle w:val="TAH"/>
              <w:rPr>
                <w:lang w:eastAsia="zh-CN"/>
              </w:rPr>
            </w:pPr>
            <w:r w:rsidRPr="00C33CE4">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2CADA1AA" w14:textId="77777777" w:rsidR="00D35D60" w:rsidRPr="00C33CE4" w:rsidRDefault="00D35D60" w:rsidP="004A7E19">
            <w:pPr>
              <w:pStyle w:val="TAH"/>
              <w:rPr>
                <w:rFonts w:cs="Arial"/>
              </w:rPr>
            </w:pPr>
            <w:r w:rsidRPr="00C33CE4">
              <w:t>Value</w:t>
            </w:r>
          </w:p>
        </w:tc>
        <w:tc>
          <w:tcPr>
            <w:tcW w:w="3232" w:type="dxa"/>
            <w:tcBorders>
              <w:top w:val="single" w:sz="4" w:space="0" w:color="auto"/>
              <w:left w:val="single" w:sz="4" w:space="0" w:color="auto"/>
              <w:bottom w:val="single" w:sz="4" w:space="0" w:color="auto"/>
              <w:right w:val="single" w:sz="4" w:space="0" w:color="auto"/>
            </w:tcBorders>
          </w:tcPr>
          <w:p w14:paraId="1C1FCF53" w14:textId="77777777" w:rsidR="00D35D60" w:rsidRPr="00C33CE4" w:rsidRDefault="00D35D60" w:rsidP="004A7E19">
            <w:pPr>
              <w:pStyle w:val="TAH"/>
              <w:rPr>
                <w:rFonts w:cs="Arial"/>
              </w:rPr>
            </w:pPr>
            <w:r w:rsidRPr="00C33CE4">
              <w:t>Comment</w:t>
            </w:r>
          </w:p>
        </w:tc>
      </w:tr>
      <w:tr w:rsidR="00D35D60" w:rsidRPr="00C33CE4" w14:paraId="4B610543" w14:textId="77777777" w:rsidTr="004A7E19">
        <w:trPr>
          <w:cantSplit/>
          <w:trHeight w:val="480"/>
        </w:trPr>
        <w:tc>
          <w:tcPr>
            <w:tcW w:w="2518" w:type="dxa"/>
            <w:tcBorders>
              <w:top w:val="single" w:sz="4" w:space="0" w:color="auto"/>
              <w:left w:val="single" w:sz="4" w:space="0" w:color="auto"/>
              <w:bottom w:val="single" w:sz="4" w:space="0" w:color="auto"/>
              <w:right w:val="single" w:sz="4" w:space="0" w:color="auto"/>
            </w:tcBorders>
          </w:tcPr>
          <w:p w14:paraId="344A41DD" w14:textId="77777777" w:rsidR="00D35D60" w:rsidRPr="00C33CE4" w:rsidRDefault="00D35D60" w:rsidP="004A7E19">
            <w:pPr>
              <w:pStyle w:val="TAL"/>
              <w:rPr>
                <w:rFonts w:cs="Arial"/>
              </w:rPr>
            </w:pPr>
            <w:r w:rsidRPr="00C33CE4">
              <w:t>Active cell</w:t>
            </w:r>
          </w:p>
        </w:tc>
        <w:tc>
          <w:tcPr>
            <w:tcW w:w="709" w:type="dxa"/>
            <w:tcBorders>
              <w:top w:val="single" w:sz="4" w:space="0" w:color="auto"/>
              <w:left w:val="single" w:sz="4" w:space="0" w:color="auto"/>
              <w:bottom w:val="single" w:sz="4" w:space="0" w:color="auto"/>
              <w:right w:val="single" w:sz="4" w:space="0" w:color="auto"/>
            </w:tcBorders>
          </w:tcPr>
          <w:p w14:paraId="1FCD8325" w14:textId="77777777" w:rsidR="00D35D60" w:rsidRPr="00C33CE4" w:rsidRDefault="00D35D60"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2A2CDD56" w14:textId="77777777" w:rsidR="00D35D60" w:rsidRPr="00C33CE4" w:rsidRDefault="00D35D60" w:rsidP="004A7E19">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633FD3E" w14:textId="77777777" w:rsidR="00D35D60" w:rsidRPr="00C33CE4" w:rsidRDefault="00D35D60" w:rsidP="004A7E19">
            <w:pPr>
              <w:pStyle w:val="TAC"/>
              <w:rPr>
                <w:rFonts w:cs="Arial"/>
              </w:rPr>
            </w:pPr>
            <w:r w:rsidRPr="00C33CE4">
              <w:t>Cell 1</w:t>
            </w:r>
          </w:p>
        </w:tc>
        <w:tc>
          <w:tcPr>
            <w:tcW w:w="3232" w:type="dxa"/>
            <w:tcBorders>
              <w:top w:val="single" w:sz="4" w:space="0" w:color="auto"/>
              <w:left w:val="single" w:sz="4" w:space="0" w:color="auto"/>
              <w:bottom w:val="single" w:sz="4" w:space="0" w:color="auto"/>
              <w:right w:val="single" w:sz="4" w:space="0" w:color="auto"/>
            </w:tcBorders>
          </w:tcPr>
          <w:p w14:paraId="6386F48F" w14:textId="77777777" w:rsidR="00D35D60" w:rsidRPr="00C33CE4" w:rsidRDefault="00D35D60" w:rsidP="004A7E19">
            <w:pPr>
              <w:pStyle w:val="TAL"/>
              <w:rPr>
                <w:rFonts w:cs="Arial"/>
                <w:lang w:eastAsia="zh-CN"/>
              </w:rPr>
            </w:pPr>
            <w:r w:rsidRPr="00C33CE4">
              <w:rPr>
                <w:rFonts w:cs="Arial"/>
                <w:lang w:eastAsia="zh-CN"/>
              </w:rPr>
              <w:t xml:space="preserve">Cell 1 is the PCell in </w:t>
            </w:r>
            <w:r w:rsidRPr="00C33CE4">
              <w:rPr>
                <w:i/>
                <w:iCs/>
              </w:rPr>
              <w:t>NR-Multi-RTT-ProvideAssistanceData</w:t>
            </w:r>
            <w:r w:rsidRPr="00C33CE4">
              <w:t xml:space="preserve"> [34]</w:t>
            </w:r>
            <w:r w:rsidRPr="00C33CE4">
              <w:rPr>
                <w:rFonts w:cs="Arial"/>
                <w:lang w:eastAsia="zh-CN"/>
              </w:rPr>
              <w:t>.</w:t>
            </w:r>
          </w:p>
        </w:tc>
      </w:tr>
      <w:tr w:rsidR="00D35D60" w:rsidRPr="00C33CE4" w14:paraId="375F637D"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13CA15" w14:textId="77777777" w:rsidR="00D35D60" w:rsidRPr="00C33CE4" w:rsidRDefault="00D35D60" w:rsidP="004A7E19">
            <w:pPr>
              <w:pStyle w:val="TAL"/>
              <w:rPr>
                <w:rFonts w:cs="Arial"/>
                <w:b/>
              </w:rPr>
            </w:pPr>
            <w:r w:rsidRPr="00C33CE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63C734D" w14:textId="77777777" w:rsidR="00D35D60" w:rsidRPr="00C33CE4" w:rsidRDefault="00D35D60"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38202B7D" w14:textId="77777777" w:rsidR="00D35D60" w:rsidRPr="00C33CE4" w:rsidRDefault="00D35D60" w:rsidP="004A7E19">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5311E12" w14:textId="77777777" w:rsidR="00D35D60" w:rsidRPr="00C33CE4" w:rsidRDefault="00D35D60" w:rsidP="004A7E19">
            <w:pPr>
              <w:pStyle w:val="TAC"/>
              <w:rPr>
                <w:rFonts w:cs="Arial"/>
                <w:b/>
              </w:rPr>
            </w:pPr>
            <w:r w:rsidRPr="00C33CE4">
              <w:rPr>
                <w:bCs/>
              </w:rPr>
              <w:t>Cell 2</w:t>
            </w:r>
          </w:p>
        </w:tc>
        <w:tc>
          <w:tcPr>
            <w:tcW w:w="3232" w:type="dxa"/>
            <w:tcBorders>
              <w:top w:val="single" w:sz="4" w:space="0" w:color="auto"/>
              <w:left w:val="single" w:sz="4" w:space="0" w:color="auto"/>
              <w:bottom w:val="single" w:sz="4" w:space="0" w:color="auto"/>
              <w:right w:val="single" w:sz="4" w:space="0" w:color="auto"/>
            </w:tcBorders>
          </w:tcPr>
          <w:p w14:paraId="085B7335" w14:textId="77777777" w:rsidR="00D35D60" w:rsidRPr="00C33CE4" w:rsidRDefault="00D35D60" w:rsidP="004A7E19">
            <w:pPr>
              <w:rPr>
                <w:rFonts w:ascii="Arial" w:hAnsi="Arial" w:cs="Arial"/>
                <w:b/>
                <w:sz w:val="18"/>
                <w:szCs w:val="18"/>
              </w:rPr>
            </w:pPr>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NR-Multi-RTT-ProvideAssistanceData</w:t>
            </w:r>
            <w:r w:rsidRPr="00C33CE4">
              <w:rPr>
                <w:rFonts w:ascii="Arial" w:hAnsi="Arial" w:cs="Arial"/>
                <w:sz w:val="18"/>
                <w:szCs w:val="18"/>
              </w:rPr>
              <w:t xml:space="preserve"> [34]</w:t>
            </w:r>
            <w:r w:rsidRPr="00C33CE4">
              <w:rPr>
                <w:rFonts w:ascii="Arial" w:hAnsi="Arial" w:cs="Arial"/>
                <w:sz w:val="18"/>
                <w:szCs w:val="18"/>
                <w:lang w:eastAsia="zh-CN"/>
              </w:rPr>
              <w:t>.</w:t>
            </w:r>
          </w:p>
        </w:tc>
      </w:tr>
      <w:tr w:rsidR="00D35D60" w:rsidRPr="00C33CE4" w14:paraId="34E8EC85"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617884D4" w14:textId="77777777" w:rsidR="00D35D60" w:rsidRPr="00C33CE4" w:rsidRDefault="00D35D60" w:rsidP="004A7E19">
            <w:pPr>
              <w:pStyle w:val="TAL"/>
              <w:rPr>
                <w:rFonts w:cs="Arial"/>
                <w:b/>
              </w:rPr>
            </w:pPr>
            <w:r w:rsidRPr="00C33CE4">
              <w:t>RF Channel Number</w:t>
            </w:r>
          </w:p>
        </w:tc>
        <w:tc>
          <w:tcPr>
            <w:tcW w:w="709" w:type="dxa"/>
            <w:vMerge w:val="restart"/>
            <w:tcBorders>
              <w:top w:val="single" w:sz="4" w:space="0" w:color="auto"/>
              <w:left w:val="single" w:sz="4" w:space="0" w:color="auto"/>
              <w:right w:val="single" w:sz="4" w:space="0" w:color="auto"/>
            </w:tcBorders>
          </w:tcPr>
          <w:p w14:paraId="678CB1B9" w14:textId="77777777" w:rsidR="00D35D60" w:rsidRPr="00C33CE4" w:rsidRDefault="00D35D60" w:rsidP="004A7E19">
            <w:pPr>
              <w:pStyle w:val="TAC"/>
            </w:pPr>
          </w:p>
        </w:tc>
        <w:tc>
          <w:tcPr>
            <w:tcW w:w="992" w:type="dxa"/>
            <w:vMerge w:val="restart"/>
            <w:tcBorders>
              <w:top w:val="single" w:sz="4" w:space="0" w:color="auto"/>
              <w:left w:val="single" w:sz="4" w:space="0" w:color="auto"/>
              <w:right w:val="single" w:sz="4" w:space="0" w:color="auto"/>
            </w:tcBorders>
          </w:tcPr>
          <w:p w14:paraId="1B8AF7F3" w14:textId="77777777" w:rsidR="00D35D60" w:rsidRPr="00C33CE4" w:rsidRDefault="00D35D60" w:rsidP="004A7E19">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D56F4C7" w14:textId="77777777" w:rsidR="00D35D60" w:rsidRPr="00C33CE4" w:rsidRDefault="00D35D60" w:rsidP="004A7E19">
            <w:pPr>
              <w:pStyle w:val="TAC"/>
              <w:rPr>
                <w:rFonts w:cs="Arial"/>
                <w:b/>
              </w:rPr>
            </w:pPr>
            <w:r w:rsidRPr="00C33CE4">
              <w:rPr>
                <w:bCs/>
              </w:rPr>
              <w:t>1</w:t>
            </w:r>
          </w:p>
        </w:tc>
        <w:tc>
          <w:tcPr>
            <w:tcW w:w="3232" w:type="dxa"/>
            <w:tcBorders>
              <w:top w:val="single" w:sz="4" w:space="0" w:color="auto"/>
              <w:left w:val="single" w:sz="4" w:space="0" w:color="auto"/>
              <w:bottom w:val="single" w:sz="4" w:space="0" w:color="auto"/>
              <w:right w:val="single" w:sz="4" w:space="0" w:color="auto"/>
            </w:tcBorders>
          </w:tcPr>
          <w:p w14:paraId="4BF9456B" w14:textId="77777777" w:rsidR="00D35D60" w:rsidRPr="00C33CE4" w:rsidRDefault="00D35D60" w:rsidP="004A7E19">
            <w:pPr>
              <w:pStyle w:val="TAL"/>
              <w:rPr>
                <w:rFonts w:cs="Arial"/>
                <w:bCs/>
              </w:rPr>
            </w:pPr>
            <w:r w:rsidRPr="00C33CE4">
              <w:rPr>
                <w:rFonts w:cs="Arial"/>
                <w:bCs/>
              </w:rPr>
              <w:t>For both Cell 1 and Cell 2, all signals/channels except PRS in PFL2 are allocated within this channel.</w:t>
            </w:r>
          </w:p>
        </w:tc>
      </w:tr>
      <w:tr w:rsidR="00D35D60" w:rsidRPr="00C33CE4" w14:paraId="1A5CA632"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66C66B34" w14:textId="77777777" w:rsidR="00D35D60" w:rsidRPr="00C33CE4" w:rsidRDefault="00D35D60" w:rsidP="004A7E19">
            <w:pPr>
              <w:pStyle w:val="TAL"/>
            </w:pPr>
          </w:p>
        </w:tc>
        <w:tc>
          <w:tcPr>
            <w:tcW w:w="709" w:type="dxa"/>
            <w:vMerge/>
            <w:tcBorders>
              <w:left w:val="single" w:sz="4" w:space="0" w:color="auto"/>
              <w:bottom w:val="single" w:sz="4" w:space="0" w:color="auto"/>
              <w:right w:val="single" w:sz="4" w:space="0" w:color="auto"/>
            </w:tcBorders>
          </w:tcPr>
          <w:p w14:paraId="650B8F44" w14:textId="77777777" w:rsidR="00D35D60" w:rsidRPr="00C33CE4" w:rsidRDefault="00D35D60" w:rsidP="004A7E19">
            <w:pPr>
              <w:pStyle w:val="TAC"/>
            </w:pPr>
          </w:p>
        </w:tc>
        <w:tc>
          <w:tcPr>
            <w:tcW w:w="992" w:type="dxa"/>
            <w:vMerge/>
            <w:tcBorders>
              <w:left w:val="single" w:sz="4" w:space="0" w:color="auto"/>
              <w:bottom w:val="single" w:sz="4" w:space="0" w:color="auto"/>
              <w:right w:val="single" w:sz="4" w:space="0" w:color="auto"/>
            </w:tcBorders>
          </w:tcPr>
          <w:p w14:paraId="07841AB1" w14:textId="77777777" w:rsidR="00D35D60" w:rsidRPr="00C33CE4" w:rsidRDefault="00D35D60" w:rsidP="004A7E19">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7200BCDC" w14:textId="77777777" w:rsidR="00D35D60" w:rsidRPr="00C33CE4" w:rsidRDefault="00D35D60" w:rsidP="004A7E19">
            <w:pPr>
              <w:pStyle w:val="TAC"/>
              <w:rPr>
                <w:bCs/>
              </w:rPr>
            </w:pPr>
            <w:r w:rsidRPr="00C33CE4">
              <w:rPr>
                <w:bCs/>
              </w:rPr>
              <w:t>2</w:t>
            </w:r>
          </w:p>
        </w:tc>
        <w:tc>
          <w:tcPr>
            <w:tcW w:w="3232" w:type="dxa"/>
            <w:tcBorders>
              <w:top w:val="single" w:sz="4" w:space="0" w:color="auto"/>
              <w:left w:val="single" w:sz="4" w:space="0" w:color="auto"/>
              <w:bottom w:val="single" w:sz="4" w:space="0" w:color="auto"/>
              <w:right w:val="single" w:sz="4" w:space="0" w:color="auto"/>
            </w:tcBorders>
          </w:tcPr>
          <w:p w14:paraId="215A257B" w14:textId="77777777" w:rsidR="00D35D60" w:rsidRPr="00C33CE4" w:rsidRDefault="00D35D60" w:rsidP="004A7E19">
            <w:pPr>
              <w:pStyle w:val="TAL"/>
              <w:rPr>
                <w:rFonts w:cs="Arial"/>
                <w:bCs/>
              </w:rPr>
            </w:pPr>
            <w:r w:rsidRPr="00C33CE4">
              <w:rPr>
                <w:rFonts w:cs="Arial"/>
                <w:bCs/>
              </w:rPr>
              <w:t>For both Cell 1 and Cell 2, only PRS in PFL2 is allocated within this channel.</w:t>
            </w:r>
          </w:p>
        </w:tc>
      </w:tr>
      <w:tr w:rsidR="00D35D60" w:rsidRPr="00C33CE4" w14:paraId="389EAEAF" w14:textId="77777777" w:rsidTr="004A7E19">
        <w:trPr>
          <w:cantSplit/>
          <w:trHeight w:val="187"/>
        </w:trPr>
        <w:tc>
          <w:tcPr>
            <w:tcW w:w="2518" w:type="dxa"/>
            <w:tcBorders>
              <w:top w:val="single" w:sz="4" w:space="0" w:color="auto"/>
              <w:left w:val="single" w:sz="4" w:space="0" w:color="auto"/>
              <w:right w:val="single" w:sz="4" w:space="0" w:color="auto"/>
            </w:tcBorders>
          </w:tcPr>
          <w:p w14:paraId="6F607CB7" w14:textId="77777777" w:rsidR="00D35D60" w:rsidRPr="00C33CE4" w:rsidRDefault="00D35D60" w:rsidP="004A7E19">
            <w:pPr>
              <w:pStyle w:val="TAL"/>
            </w:pPr>
            <w:proofErr w:type="spellStart"/>
            <w:r w:rsidRPr="00C33CE4">
              <w:rPr>
                <w:rFonts w:cs="Arial"/>
                <w:szCs w:val="16"/>
              </w:rPr>
              <w:t>BW</w:t>
            </w:r>
            <w:r w:rsidRPr="00C33CE4">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639D6D4B" w14:textId="77777777" w:rsidR="00D35D60" w:rsidRPr="00C33CE4" w:rsidRDefault="00D35D60" w:rsidP="004A7E19">
            <w:pPr>
              <w:pStyle w:val="TAC"/>
              <w:rPr>
                <w:lang w:eastAsia="zh-CN"/>
              </w:rPr>
            </w:pPr>
            <w:r w:rsidRPr="00C33CE4">
              <w:rPr>
                <w:rFonts w:hint="eastAsia"/>
                <w:lang w:eastAsia="zh-CN"/>
              </w:rPr>
              <w:t>M</w:t>
            </w:r>
            <w:r w:rsidRPr="00C33CE4">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976B6FB" w14:textId="77777777" w:rsidR="00D35D60" w:rsidRPr="00C33CE4" w:rsidRDefault="00D35D60" w:rsidP="004A7E19">
            <w:pPr>
              <w:pStyle w:val="TAC"/>
              <w:rPr>
                <w:lang w:eastAsia="zh-CN"/>
              </w:rPr>
            </w:pPr>
            <w:r w:rsidRPr="00C33CE4">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A5681C4" w14:textId="77777777" w:rsidR="00D35D60" w:rsidRPr="00C33CE4" w:rsidRDefault="00D35D60" w:rsidP="004A7E19">
            <w:pPr>
              <w:pStyle w:val="TAC"/>
              <w:rPr>
                <w:bCs/>
              </w:rPr>
            </w:pPr>
            <w:r w:rsidRPr="00C33CE4">
              <w:rPr>
                <w:rFonts w:cs="Arial" w:hint="eastAsia"/>
                <w:szCs w:val="16"/>
                <w:lang w:eastAsia="zh-CN"/>
              </w:rPr>
              <w:t>20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hint="eastAsia"/>
                <w:szCs w:val="16"/>
                <w:lang w:eastAsia="zh-CN"/>
              </w:rPr>
              <w:t>1</w:t>
            </w:r>
            <w:r w:rsidRPr="00C33CE4">
              <w:rPr>
                <w:rFonts w:cs="Arial"/>
                <w:szCs w:val="16"/>
                <w:lang w:eastAsia="zh-CN"/>
              </w:rPr>
              <w:t>32</w:t>
            </w:r>
          </w:p>
        </w:tc>
        <w:tc>
          <w:tcPr>
            <w:tcW w:w="3232" w:type="dxa"/>
            <w:tcBorders>
              <w:top w:val="single" w:sz="4" w:space="0" w:color="auto"/>
              <w:left w:val="single" w:sz="4" w:space="0" w:color="auto"/>
              <w:right w:val="single" w:sz="4" w:space="0" w:color="auto"/>
            </w:tcBorders>
          </w:tcPr>
          <w:p w14:paraId="73BD1A16" w14:textId="77777777" w:rsidR="00D35D60" w:rsidRPr="00C33CE4" w:rsidRDefault="00D35D60" w:rsidP="004A7E19">
            <w:pPr>
              <w:pStyle w:val="TAL"/>
              <w:rPr>
                <w:rFonts w:cs="Arial"/>
                <w:bCs/>
              </w:rPr>
            </w:pPr>
            <w:r w:rsidRPr="00C33CE4">
              <w:rPr>
                <w:rFonts w:cs="Arial"/>
                <w:bCs/>
              </w:rPr>
              <w:t>For both RF channels</w:t>
            </w:r>
          </w:p>
        </w:tc>
      </w:tr>
      <w:tr w:rsidR="00D35D60" w:rsidRPr="00C33CE4" w14:paraId="500EDB3B"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3AA0509B" w14:textId="77777777" w:rsidR="00D35D60" w:rsidRPr="00C33CE4" w:rsidRDefault="00D35D60" w:rsidP="004A7E19">
            <w:pPr>
              <w:pStyle w:val="TAL"/>
              <w:rPr>
                <w:lang w:eastAsia="zh-CN"/>
              </w:rPr>
            </w:pPr>
            <w:r w:rsidRPr="00C33CE4">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412CC4" w14:textId="77777777" w:rsidR="00D35D60" w:rsidRPr="00C33CE4" w:rsidRDefault="00D35D60"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65F289A" w14:textId="77777777" w:rsidR="00D35D60" w:rsidRPr="00C33CE4" w:rsidRDefault="00D35D60" w:rsidP="004A7E19">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BA58E22" w14:textId="77777777" w:rsidR="00D35D60" w:rsidRPr="00C33CE4" w:rsidRDefault="00D35D60" w:rsidP="004A7E19">
            <w:pPr>
              <w:pStyle w:val="TAC"/>
              <w:rPr>
                <w:bCs/>
                <w:lang w:eastAsia="zh-CN"/>
              </w:rPr>
            </w:pPr>
            <w:r w:rsidRPr="00C33CE4">
              <w:rPr>
                <w:bCs/>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494AA7A9" w14:textId="77777777" w:rsidR="00D35D60" w:rsidRPr="00C33CE4" w:rsidRDefault="00D35D60" w:rsidP="004A7E19">
            <w:pPr>
              <w:pStyle w:val="TAL"/>
              <w:rPr>
                <w:bCs/>
                <w:lang w:eastAsia="zh-CN"/>
              </w:rPr>
            </w:pPr>
          </w:p>
        </w:tc>
      </w:tr>
      <w:tr w:rsidR="00D35D60" w:rsidRPr="00C33CE4" w14:paraId="6F60EC48"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4FD424B" w14:textId="77777777" w:rsidR="00D35D60" w:rsidRPr="00C33CE4" w:rsidRDefault="00D35D60" w:rsidP="004A7E19">
            <w:pPr>
              <w:pStyle w:val="TAL"/>
              <w:rPr>
                <w:lang w:eastAsia="zh-CN"/>
              </w:rPr>
            </w:pPr>
            <w:r w:rsidRPr="00C33CE4">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52B9C" w14:textId="77777777" w:rsidR="00D35D60" w:rsidRPr="00C33CE4" w:rsidRDefault="00D35D60"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CC6DCE3" w14:textId="77777777" w:rsidR="00D35D60" w:rsidRPr="00C33CE4" w:rsidRDefault="00D35D60" w:rsidP="004A7E19">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414A271" w14:textId="77777777" w:rsidR="00D35D60" w:rsidRPr="00C33CE4" w:rsidRDefault="00D35D60" w:rsidP="004A7E19">
            <w:pPr>
              <w:pStyle w:val="TAC"/>
              <w:rPr>
                <w:bCs/>
                <w:lang w:eastAsia="zh-CN"/>
              </w:rPr>
            </w:pPr>
            <w:r w:rsidRPr="00C33CE4">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6A8A8CF" w14:textId="77777777" w:rsidR="00D35D60" w:rsidRPr="00C33CE4" w:rsidRDefault="00D35D60" w:rsidP="004A7E19">
            <w:pPr>
              <w:pStyle w:val="TAL"/>
              <w:rPr>
                <w:bCs/>
                <w:lang w:eastAsia="zh-CN"/>
              </w:rPr>
            </w:pPr>
          </w:p>
        </w:tc>
      </w:tr>
      <w:tr w:rsidR="00D35D60" w:rsidRPr="00C33CE4" w14:paraId="732C933C"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4557340" w14:textId="77777777" w:rsidR="00D35D60" w:rsidRPr="00C33CE4" w:rsidRDefault="00D35D60" w:rsidP="004A7E19">
            <w:pPr>
              <w:pStyle w:val="TAL"/>
              <w:rPr>
                <w:rFonts w:cs="Arial"/>
              </w:rPr>
            </w:pPr>
            <w:r w:rsidRPr="00C33CE4">
              <w:t>CP length</w:t>
            </w:r>
          </w:p>
        </w:tc>
        <w:tc>
          <w:tcPr>
            <w:tcW w:w="709" w:type="dxa"/>
            <w:tcBorders>
              <w:top w:val="single" w:sz="4" w:space="0" w:color="auto"/>
              <w:left w:val="single" w:sz="4" w:space="0" w:color="auto"/>
              <w:bottom w:val="single" w:sz="4" w:space="0" w:color="auto"/>
              <w:right w:val="single" w:sz="4" w:space="0" w:color="auto"/>
            </w:tcBorders>
          </w:tcPr>
          <w:p w14:paraId="0D334A13" w14:textId="77777777" w:rsidR="00D35D60" w:rsidRPr="00C33CE4" w:rsidRDefault="00D35D60"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03AD7D11" w14:textId="77777777" w:rsidR="00D35D60" w:rsidRPr="00C33CE4" w:rsidRDefault="00D35D60" w:rsidP="004A7E19">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1A3B790" w14:textId="77777777" w:rsidR="00D35D60" w:rsidRPr="00C33CE4" w:rsidRDefault="00D35D60" w:rsidP="004A7E19">
            <w:pPr>
              <w:pStyle w:val="TAC"/>
              <w:rPr>
                <w:rFonts w:cs="Arial"/>
              </w:rPr>
            </w:pPr>
            <w:r w:rsidRPr="00C33CE4">
              <w:t>Normal</w:t>
            </w:r>
          </w:p>
        </w:tc>
        <w:tc>
          <w:tcPr>
            <w:tcW w:w="3232" w:type="dxa"/>
            <w:tcBorders>
              <w:top w:val="single" w:sz="4" w:space="0" w:color="auto"/>
              <w:left w:val="single" w:sz="4" w:space="0" w:color="auto"/>
              <w:bottom w:val="single" w:sz="4" w:space="0" w:color="auto"/>
              <w:right w:val="single" w:sz="4" w:space="0" w:color="auto"/>
            </w:tcBorders>
          </w:tcPr>
          <w:p w14:paraId="70C5E69A" w14:textId="77777777" w:rsidR="00D35D60" w:rsidRPr="00C33CE4" w:rsidRDefault="00D35D60" w:rsidP="004A7E19">
            <w:pPr>
              <w:pStyle w:val="TAL"/>
              <w:rPr>
                <w:rFonts w:cs="Arial"/>
              </w:rPr>
            </w:pPr>
          </w:p>
        </w:tc>
      </w:tr>
      <w:tr w:rsidR="00D35D60" w:rsidRPr="00C33CE4" w14:paraId="0E2B3698"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195737" w14:textId="77777777" w:rsidR="00D35D60" w:rsidRPr="00C33CE4" w:rsidRDefault="00D35D60" w:rsidP="004A7E19">
            <w:pPr>
              <w:pStyle w:val="TAL"/>
              <w:rPr>
                <w:rFonts w:cs="Arial"/>
              </w:rPr>
            </w:pPr>
            <w:r w:rsidRPr="00C33CE4">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7339A8B" w14:textId="77777777" w:rsidR="00D35D60" w:rsidRPr="00C33CE4" w:rsidRDefault="00D35D60" w:rsidP="004A7E19">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51BC9DDD" w14:textId="77777777" w:rsidR="00D35D60" w:rsidRPr="00C33CE4" w:rsidRDefault="00D35D60" w:rsidP="004A7E19">
            <w:pPr>
              <w:pStyle w:val="TAC"/>
              <w:rPr>
                <w:rFonts w:cs="Arial"/>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C00F92E" w14:textId="77777777" w:rsidR="00D35D60" w:rsidRPr="00C33CE4" w:rsidRDefault="00D35D60" w:rsidP="004A7E19">
            <w:pPr>
              <w:pStyle w:val="TAC"/>
              <w:rPr>
                <w:rFonts w:cs="Arial"/>
              </w:rPr>
            </w:pPr>
            <w:r w:rsidRPr="00C33CE4">
              <w:rPr>
                <w:rFonts w:cs="Arial"/>
              </w:rPr>
              <w:t>0.64</w:t>
            </w:r>
          </w:p>
        </w:tc>
        <w:tc>
          <w:tcPr>
            <w:tcW w:w="3232" w:type="dxa"/>
            <w:tcBorders>
              <w:top w:val="single" w:sz="4" w:space="0" w:color="auto"/>
              <w:left w:val="single" w:sz="4" w:space="0" w:color="auto"/>
              <w:bottom w:val="single" w:sz="4" w:space="0" w:color="auto"/>
              <w:right w:val="single" w:sz="4" w:space="0" w:color="auto"/>
            </w:tcBorders>
          </w:tcPr>
          <w:p w14:paraId="5C644801" w14:textId="77777777" w:rsidR="00D35D60" w:rsidRPr="00C33CE4" w:rsidRDefault="00D35D60" w:rsidP="004A7E19">
            <w:pPr>
              <w:pStyle w:val="TAL"/>
              <w:rPr>
                <w:rFonts w:cs="Arial"/>
              </w:rPr>
            </w:pPr>
          </w:p>
        </w:tc>
      </w:tr>
      <w:tr w:rsidR="00D35D60" w:rsidRPr="00C33CE4" w14:paraId="414852FB"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ADA0BBC" w14:textId="77777777" w:rsidR="00D35D60" w:rsidRPr="00C33CE4" w:rsidRDefault="00D35D60" w:rsidP="004A7E19">
            <w:pPr>
              <w:pStyle w:val="TAL"/>
              <w:rPr>
                <w:rFonts w:cs="Arial"/>
              </w:rPr>
            </w:pPr>
            <w:r w:rsidRPr="00C33CE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A00ECB7" w14:textId="77777777" w:rsidR="00D35D60" w:rsidRPr="00C33CE4" w:rsidRDefault="00D35D60" w:rsidP="004A7E19">
            <w:pPr>
              <w:pStyle w:val="TAC"/>
              <w:rPr>
                <w:lang w:eastAsia="zh-CN"/>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6085CB8C" w14:textId="77777777" w:rsidR="00D35D60" w:rsidRPr="00C33CE4" w:rsidRDefault="00D35D60" w:rsidP="004A7E19">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7DE9400" w14:textId="77777777" w:rsidR="00D35D60" w:rsidRPr="00C33CE4" w:rsidRDefault="00D35D60" w:rsidP="004A7E19">
            <w:pPr>
              <w:pStyle w:val="TAC"/>
              <w:rPr>
                <w:rFonts w:cs="Arial"/>
              </w:rPr>
            </w:pPr>
            <w:r w:rsidRPr="00C33CE4">
              <w:t>3</w:t>
            </w:r>
          </w:p>
        </w:tc>
        <w:tc>
          <w:tcPr>
            <w:tcW w:w="3232" w:type="dxa"/>
            <w:tcBorders>
              <w:top w:val="single" w:sz="4" w:space="0" w:color="auto"/>
              <w:left w:val="single" w:sz="4" w:space="0" w:color="auto"/>
              <w:bottom w:val="single" w:sz="4" w:space="0" w:color="auto"/>
              <w:right w:val="single" w:sz="4" w:space="0" w:color="auto"/>
            </w:tcBorders>
          </w:tcPr>
          <w:p w14:paraId="00E08B30" w14:textId="77777777" w:rsidR="00D35D60" w:rsidRPr="00C33CE4" w:rsidRDefault="00D35D60" w:rsidP="004A7E19">
            <w:pPr>
              <w:pStyle w:val="TAL"/>
            </w:pPr>
            <w:r w:rsidRPr="00C33CE4">
              <w:t>Synchronous cells/TRPs</w:t>
            </w:r>
          </w:p>
        </w:tc>
      </w:tr>
      <w:tr w:rsidR="00D35D60" w:rsidRPr="00C33CE4" w14:paraId="0B73FEBA"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EA436E9" w14:textId="77777777" w:rsidR="00D35D60" w:rsidRPr="00C33CE4" w:rsidRDefault="00D35D60" w:rsidP="004A7E19">
            <w:pPr>
              <w:pStyle w:val="TAL"/>
            </w:pPr>
            <w:r w:rsidRPr="00C33CE4">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4CDB51C6" w14:textId="77777777" w:rsidR="00D35D60" w:rsidRPr="00C33CE4" w:rsidRDefault="00D35D60" w:rsidP="004A7E19">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14DCFD90" w14:textId="77777777" w:rsidR="00D35D60" w:rsidRPr="00C33CE4" w:rsidRDefault="00D35D60" w:rsidP="004A7E19">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7CF82E9D" w14:textId="77777777" w:rsidR="00D35D60" w:rsidRPr="00C33CE4" w:rsidRDefault="00D35D60" w:rsidP="004A7E19">
            <w:pPr>
              <w:pStyle w:val="TAC"/>
            </w:pPr>
            <w:r w:rsidRPr="00C33CE4">
              <w:t>3</w:t>
            </w:r>
          </w:p>
        </w:tc>
        <w:tc>
          <w:tcPr>
            <w:tcW w:w="3232" w:type="dxa"/>
            <w:tcBorders>
              <w:top w:val="single" w:sz="4" w:space="0" w:color="auto"/>
              <w:left w:val="single" w:sz="4" w:space="0" w:color="auto"/>
              <w:bottom w:val="single" w:sz="4" w:space="0" w:color="auto"/>
              <w:right w:val="single" w:sz="4" w:space="0" w:color="auto"/>
            </w:tcBorders>
          </w:tcPr>
          <w:p w14:paraId="58212ACE" w14:textId="77777777" w:rsidR="00D35D60" w:rsidRPr="00C33CE4" w:rsidRDefault="00D35D60" w:rsidP="004A7E19">
            <w:pPr>
              <w:pStyle w:val="TAL"/>
              <w:rPr>
                <w:rFonts w:cs="Arial"/>
              </w:rPr>
            </w:pPr>
          </w:p>
        </w:tc>
      </w:tr>
      <w:tr w:rsidR="00D35D60" w:rsidRPr="00C33CE4" w14:paraId="1760EBC3"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BFFC988" w14:textId="77777777" w:rsidR="00D35D60" w:rsidRPr="00C33CE4" w:rsidRDefault="00D35D60" w:rsidP="004A7E19">
            <w:pPr>
              <w:pStyle w:val="TAL"/>
            </w:pPr>
            <w:r w:rsidRPr="00C33CE4">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1EE36DCE" w14:textId="77777777" w:rsidR="00D35D60" w:rsidRPr="00C33CE4" w:rsidRDefault="00D35D60" w:rsidP="004A7E19">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15F83402" w14:textId="77777777" w:rsidR="00D35D60" w:rsidRPr="00C33CE4" w:rsidRDefault="00D35D60" w:rsidP="004A7E19">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6DEFDEBB" w14:textId="77777777" w:rsidR="00D35D60" w:rsidRPr="00C33CE4" w:rsidRDefault="00D35D60" w:rsidP="004A7E19">
            <w:pPr>
              <w:pStyle w:val="TAC"/>
            </w:pPr>
            <w:r w:rsidRPr="00C33CE4">
              <w:t>5</w:t>
            </w:r>
          </w:p>
        </w:tc>
        <w:tc>
          <w:tcPr>
            <w:tcW w:w="3232" w:type="dxa"/>
            <w:tcBorders>
              <w:top w:val="single" w:sz="4" w:space="0" w:color="auto"/>
              <w:left w:val="single" w:sz="4" w:space="0" w:color="auto"/>
              <w:bottom w:val="single" w:sz="4" w:space="0" w:color="auto"/>
              <w:right w:val="single" w:sz="4" w:space="0" w:color="auto"/>
            </w:tcBorders>
          </w:tcPr>
          <w:p w14:paraId="26409A01" w14:textId="77777777" w:rsidR="00D35D60" w:rsidRPr="00C33CE4" w:rsidRDefault="00D35D60" w:rsidP="004A7E19">
            <w:pPr>
              <w:pStyle w:val="TAL"/>
              <w:rPr>
                <w:rFonts w:cs="Arial"/>
              </w:rPr>
            </w:pPr>
          </w:p>
        </w:tc>
      </w:tr>
      <w:tr w:rsidR="00D35D60" w:rsidRPr="00C33CE4" w14:paraId="16B5FC02"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C4151AE" w14:textId="77777777" w:rsidR="00D35D60" w:rsidRPr="00C33CE4" w:rsidRDefault="00D35D60" w:rsidP="004A7E19">
            <w:pPr>
              <w:pStyle w:val="TAL"/>
              <w:rPr>
                <w:rFonts w:cs="Arial"/>
              </w:rPr>
            </w:pPr>
            <w:r w:rsidRPr="00C33CE4">
              <w:t>T1</w:t>
            </w:r>
          </w:p>
        </w:tc>
        <w:tc>
          <w:tcPr>
            <w:tcW w:w="709" w:type="dxa"/>
            <w:tcBorders>
              <w:top w:val="single" w:sz="4" w:space="0" w:color="auto"/>
              <w:left w:val="single" w:sz="4" w:space="0" w:color="auto"/>
              <w:bottom w:val="single" w:sz="4" w:space="0" w:color="auto"/>
              <w:right w:val="single" w:sz="4" w:space="0" w:color="auto"/>
            </w:tcBorders>
          </w:tcPr>
          <w:p w14:paraId="70E7891A" w14:textId="77777777" w:rsidR="00D35D60" w:rsidRPr="00C33CE4" w:rsidRDefault="00D35D60" w:rsidP="004A7E19">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D83A540" w14:textId="77777777" w:rsidR="00D35D60" w:rsidRPr="00C33CE4" w:rsidRDefault="00D35D60" w:rsidP="004A7E19">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E677D5D" w14:textId="77777777" w:rsidR="00D35D60" w:rsidRPr="00C33CE4" w:rsidRDefault="00D35D60" w:rsidP="004A7E19">
            <w:pPr>
              <w:pStyle w:val="TAC"/>
              <w:rPr>
                <w:rFonts w:cs="Arial"/>
              </w:rPr>
            </w:pPr>
            <w:r w:rsidRPr="00C33CE4">
              <w:t>5</w:t>
            </w:r>
          </w:p>
        </w:tc>
        <w:tc>
          <w:tcPr>
            <w:tcW w:w="3232" w:type="dxa"/>
            <w:tcBorders>
              <w:top w:val="single" w:sz="4" w:space="0" w:color="auto"/>
              <w:left w:val="single" w:sz="4" w:space="0" w:color="auto"/>
              <w:bottom w:val="single" w:sz="4" w:space="0" w:color="auto"/>
              <w:right w:val="single" w:sz="4" w:space="0" w:color="auto"/>
            </w:tcBorders>
          </w:tcPr>
          <w:p w14:paraId="23412F08" w14:textId="77777777" w:rsidR="00D35D60" w:rsidRPr="00C33CE4" w:rsidRDefault="00D35D60" w:rsidP="004A7E19">
            <w:pPr>
              <w:pStyle w:val="TAL"/>
              <w:rPr>
                <w:rFonts w:cs="Arial"/>
              </w:rPr>
            </w:pPr>
          </w:p>
        </w:tc>
      </w:tr>
      <w:tr w:rsidR="00D35D60" w:rsidRPr="00C33CE4" w14:paraId="39F84839"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E9191BF" w14:textId="77777777" w:rsidR="00D35D60" w:rsidRPr="00C33CE4" w:rsidRDefault="00D35D60" w:rsidP="004A7E19">
            <w:pPr>
              <w:pStyle w:val="TAL"/>
              <w:rPr>
                <w:rFonts w:cs="Arial"/>
              </w:rPr>
            </w:pPr>
            <w:r w:rsidRPr="00C33CE4">
              <w:t>T2</w:t>
            </w:r>
          </w:p>
        </w:tc>
        <w:tc>
          <w:tcPr>
            <w:tcW w:w="709" w:type="dxa"/>
            <w:tcBorders>
              <w:top w:val="single" w:sz="4" w:space="0" w:color="auto"/>
              <w:left w:val="single" w:sz="4" w:space="0" w:color="auto"/>
              <w:bottom w:val="single" w:sz="4" w:space="0" w:color="auto"/>
              <w:right w:val="single" w:sz="4" w:space="0" w:color="auto"/>
            </w:tcBorders>
          </w:tcPr>
          <w:p w14:paraId="11912EFF" w14:textId="77777777" w:rsidR="00D35D60" w:rsidRPr="00C33CE4" w:rsidRDefault="00D35D60" w:rsidP="004A7E19">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9C4A19D" w14:textId="77777777" w:rsidR="00D35D60" w:rsidRPr="00C33CE4" w:rsidRDefault="00D35D60" w:rsidP="004A7E19">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778C79F" w14:textId="77777777" w:rsidR="00D35D60" w:rsidRPr="00C33CE4" w:rsidRDefault="00D35D60" w:rsidP="004A7E19">
            <w:pPr>
              <w:pStyle w:val="TAC"/>
              <w:rPr>
                <w:rFonts w:cs="Arial"/>
              </w:rPr>
            </w:pPr>
            <w:r w:rsidRPr="00C33CE4">
              <w:t>20</w:t>
            </w:r>
          </w:p>
        </w:tc>
        <w:tc>
          <w:tcPr>
            <w:tcW w:w="3232" w:type="dxa"/>
            <w:tcBorders>
              <w:top w:val="single" w:sz="4" w:space="0" w:color="auto"/>
              <w:left w:val="single" w:sz="4" w:space="0" w:color="auto"/>
              <w:bottom w:val="single" w:sz="4" w:space="0" w:color="auto"/>
              <w:right w:val="single" w:sz="4" w:space="0" w:color="auto"/>
            </w:tcBorders>
          </w:tcPr>
          <w:p w14:paraId="4F8EF275" w14:textId="77777777" w:rsidR="00D35D60" w:rsidRPr="00C33CE4" w:rsidRDefault="00D35D60" w:rsidP="004A7E19">
            <w:pPr>
              <w:pStyle w:val="TAL"/>
              <w:rPr>
                <w:rFonts w:cs="Arial"/>
              </w:rPr>
            </w:pPr>
          </w:p>
        </w:tc>
      </w:tr>
    </w:tbl>
    <w:p w14:paraId="04F784C2" w14:textId="77777777" w:rsidR="00D35D60" w:rsidRPr="00C33CE4" w:rsidRDefault="00D35D60" w:rsidP="00D35D60"/>
    <w:p w14:paraId="26ACB5FC" w14:textId="77777777" w:rsidR="00D35D60" w:rsidRPr="00C33CE4" w:rsidRDefault="00D35D60" w:rsidP="00D35D60">
      <w:pPr>
        <w:pStyle w:val="TH"/>
      </w:pPr>
      <w:r w:rsidRPr="00C33CE4">
        <w:lastRenderedPageBreak/>
        <w:t>Table A.7.8.3.3.1-3: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D35D60" w:rsidRPr="00C33CE4" w14:paraId="5A3FA8F6" w14:textId="77777777" w:rsidTr="004A7E1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CE3E2B" w14:textId="77777777" w:rsidR="00D35D60" w:rsidRPr="00C33CE4" w:rsidRDefault="00D35D60" w:rsidP="004A7E19">
            <w:pPr>
              <w:pStyle w:val="TAH"/>
              <w:rPr>
                <w:rFonts w:cs="Arial"/>
              </w:rPr>
            </w:pPr>
            <w:r w:rsidRPr="00C33CE4">
              <w:t>Parameter</w:t>
            </w:r>
          </w:p>
        </w:tc>
        <w:tc>
          <w:tcPr>
            <w:tcW w:w="1418" w:type="dxa"/>
            <w:tcBorders>
              <w:top w:val="single" w:sz="4" w:space="0" w:color="auto"/>
              <w:left w:val="single" w:sz="4" w:space="0" w:color="auto"/>
              <w:bottom w:val="nil"/>
              <w:right w:val="single" w:sz="4" w:space="0" w:color="auto"/>
            </w:tcBorders>
            <w:shd w:val="clear" w:color="auto" w:fill="auto"/>
          </w:tcPr>
          <w:p w14:paraId="6533C53F" w14:textId="77777777" w:rsidR="00D35D60" w:rsidRPr="00C33CE4" w:rsidRDefault="00D35D60" w:rsidP="004A7E19">
            <w:pPr>
              <w:pStyle w:val="TAH"/>
            </w:pPr>
            <w:r w:rsidRPr="00C33CE4">
              <w:t>Unit</w:t>
            </w:r>
          </w:p>
        </w:tc>
        <w:tc>
          <w:tcPr>
            <w:tcW w:w="1389" w:type="dxa"/>
            <w:vMerge w:val="restart"/>
            <w:tcBorders>
              <w:top w:val="single" w:sz="4" w:space="0" w:color="auto"/>
              <w:left w:val="single" w:sz="4" w:space="0" w:color="auto"/>
              <w:right w:val="single" w:sz="4" w:space="0" w:color="auto"/>
            </w:tcBorders>
            <w:shd w:val="clear" w:color="auto" w:fill="auto"/>
          </w:tcPr>
          <w:p w14:paraId="0E22E29F" w14:textId="77777777" w:rsidR="00D35D60" w:rsidRPr="00C33CE4" w:rsidRDefault="00D35D60" w:rsidP="004A7E19">
            <w:pPr>
              <w:pStyle w:val="TAH"/>
              <w:rPr>
                <w:lang w:eastAsia="zh-CN"/>
              </w:rPr>
            </w:pPr>
            <w:r w:rsidRPr="00C33CE4">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B5CB458" w14:textId="77777777" w:rsidR="00D35D60" w:rsidRPr="00C33CE4" w:rsidRDefault="00D35D60" w:rsidP="004A7E19">
            <w:pPr>
              <w:pStyle w:val="TAH"/>
              <w:rPr>
                <w:rFonts w:cs="Arial"/>
              </w:rPr>
            </w:pPr>
            <w:r w:rsidRPr="00C33CE4">
              <w:t>Cell 1</w:t>
            </w:r>
          </w:p>
        </w:tc>
        <w:tc>
          <w:tcPr>
            <w:tcW w:w="1842" w:type="dxa"/>
            <w:gridSpan w:val="2"/>
            <w:tcBorders>
              <w:top w:val="single" w:sz="4" w:space="0" w:color="auto"/>
              <w:left w:val="single" w:sz="4" w:space="0" w:color="auto"/>
              <w:bottom w:val="single" w:sz="4" w:space="0" w:color="auto"/>
              <w:right w:val="single" w:sz="4" w:space="0" w:color="auto"/>
            </w:tcBorders>
          </w:tcPr>
          <w:p w14:paraId="5E7F71DA" w14:textId="77777777" w:rsidR="00D35D60" w:rsidRPr="00C33CE4" w:rsidRDefault="00D35D60" w:rsidP="004A7E19">
            <w:pPr>
              <w:pStyle w:val="TAH"/>
              <w:rPr>
                <w:lang w:eastAsia="zh-CN"/>
              </w:rPr>
            </w:pPr>
            <w:r w:rsidRPr="00C33CE4">
              <w:rPr>
                <w:lang w:eastAsia="zh-CN"/>
              </w:rPr>
              <w:t>Cell 2</w:t>
            </w:r>
          </w:p>
        </w:tc>
      </w:tr>
      <w:tr w:rsidR="00D35D60" w:rsidRPr="00C33CE4" w14:paraId="3FFB9C50"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41CD5E" w14:textId="77777777" w:rsidR="00D35D60" w:rsidRPr="00C33CE4" w:rsidRDefault="00D35D60" w:rsidP="004A7E1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2706D7C" w14:textId="77777777" w:rsidR="00D35D60" w:rsidRPr="00C33CE4" w:rsidRDefault="00D35D60" w:rsidP="004A7E19">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7E24FBD2" w14:textId="77777777" w:rsidR="00D35D60" w:rsidRPr="00C33CE4" w:rsidRDefault="00D35D60" w:rsidP="004A7E1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BDD95F5" w14:textId="77777777" w:rsidR="00D35D60" w:rsidRPr="00C33CE4" w:rsidRDefault="00D35D60" w:rsidP="004A7E19">
            <w:pPr>
              <w:pStyle w:val="TAH"/>
              <w:rPr>
                <w:lang w:eastAsia="zh-CN"/>
              </w:rPr>
            </w:pPr>
            <w:r w:rsidRPr="00C33CE4">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ECEBCC9" w14:textId="77777777" w:rsidR="00D35D60" w:rsidRPr="00C33CE4" w:rsidRDefault="00D35D60" w:rsidP="004A7E19">
            <w:pPr>
              <w:pStyle w:val="TAH"/>
              <w:rPr>
                <w:lang w:eastAsia="zh-CN"/>
              </w:rPr>
            </w:pPr>
            <w:r w:rsidRPr="00C33CE4">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C2D2A55" w14:textId="77777777" w:rsidR="00D35D60" w:rsidRPr="00C33CE4" w:rsidRDefault="00D35D60" w:rsidP="004A7E19">
            <w:pPr>
              <w:pStyle w:val="TAH"/>
              <w:rPr>
                <w:lang w:eastAsia="zh-CN"/>
              </w:rPr>
            </w:pPr>
            <w:r w:rsidRPr="00C33CE4">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BBDEB5F" w14:textId="77777777" w:rsidR="00D35D60" w:rsidRPr="00C33CE4" w:rsidRDefault="00D35D60" w:rsidP="004A7E19">
            <w:pPr>
              <w:pStyle w:val="TAH"/>
              <w:rPr>
                <w:lang w:eastAsia="zh-CN"/>
              </w:rPr>
            </w:pPr>
            <w:r w:rsidRPr="00C33CE4">
              <w:rPr>
                <w:lang w:eastAsia="zh-CN"/>
              </w:rPr>
              <w:t>T2</w:t>
            </w:r>
          </w:p>
        </w:tc>
      </w:tr>
      <w:tr w:rsidR="00D35D60" w:rsidRPr="00C33CE4" w14:paraId="76DA700A"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2A88C32" w14:textId="77777777" w:rsidR="00D35D60" w:rsidRPr="00C33CE4" w:rsidRDefault="00D35D60" w:rsidP="004A7E19">
            <w:pPr>
              <w:pStyle w:val="TAL"/>
            </w:pPr>
            <w:r w:rsidRPr="00C33CE4">
              <w:t>AoA setup</w:t>
            </w:r>
          </w:p>
        </w:tc>
        <w:tc>
          <w:tcPr>
            <w:tcW w:w="1418" w:type="dxa"/>
            <w:tcBorders>
              <w:top w:val="single" w:sz="4" w:space="0" w:color="auto"/>
              <w:left w:val="single" w:sz="4" w:space="0" w:color="auto"/>
              <w:bottom w:val="nil"/>
              <w:right w:val="single" w:sz="4" w:space="0" w:color="auto"/>
            </w:tcBorders>
            <w:shd w:val="clear" w:color="auto" w:fill="auto"/>
          </w:tcPr>
          <w:p w14:paraId="0717198F"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C3C29B1" w14:textId="77777777" w:rsidR="00D35D60" w:rsidRPr="00C33CE4" w:rsidRDefault="00D35D60" w:rsidP="004A7E19">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B181B41" w14:textId="77777777" w:rsidR="00D35D60" w:rsidRPr="00C33CE4" w:rsidRDefault="00D35D60" w:rsidP="004A7E19">
            <w:pPr>
              <w:pStyle w:val="TAC"/>
              <w:rPr>
                <w:lang w:eastAsia="ja-JP"/>
              </w:rPr>
            </w:pPr>
            <w:r w:rsidRPr="00C33CE4">
              <w:rPr>
                <w:rFonts w:cs="v4.2.0"/>
              </w:rPr>
              <w:t>Setup 1 as specified in clause A.3.15</w:t>
            </w:r>
          </w:p>
        </w:tc>
      </w:tr>
      <w:tr w:rsidR="00D35D60" w:rsidRPr="00C33CE4" w14:paraId="6F095D57"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5093142" w14:textId="77777777" w:rsidR="00D35D60" w:rsidRPr="00C33CE4" w:rsidRDefault="00D35D60" w:rsidP="004A7E19">
            <w:pPr>
              <w:pStyle w:val="TAL"/>
            </w:pPr>
            <w:r w:rsidRPr="00C33CE4">
              <w:rPr>
                <w:position w:val="-12"/>
              </w:rPr>
              <w:t xml:space="preserve">Beam </w:t>
            </w:r>
            <w:proofErr w:type="spellStart"/>
            <w:r w:rsidRPr="00C33CE4">
              <w:rPr>
                <w:position w:val="-12"/>
              </w:rPr>
              <w:t>Assumption</w:t>
            </w:r>
            <w:r w:rsidRPr="00C33CE4">
              <w:rPr>
                <w:position w:val="-12"/>
                <w:vertAlign w:val="superscript"/>
              </w:rPr>
              <w:t>Note</w:t>
            </w:r>
            <w:proofErr w:type="spellEnd"/>
            <w:r w:rsidRPr="00C33CE4">
              <w:rPr>
                <w:position w:val="-12"/>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14:paraId="3CB393F5"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03FF5D2"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0C64EA2" w14:textId="77777777" w:rsidR="00D35D60" w:rsidRPr="00C33CE4" w:rsidRDefault="00D35D60" w:rsidP="004A7E19">
            <w:pPr>
              <w:pStyle w:val="TAC"/>
              <w:rPr>
                <w:lang w:eastAsia="ja-JP"/>
              </w:rPr>
            </w:pPr>
            <w:r w:rsidRPr="00C33CE4">
              <w:t>Rough</w:t>
            </w:r>
          </w:p>
        </w:tc>
        <w:tc>
          <w:tcPr>
            <w:tcW w:w="1842" w:type="dxa"/>
            <w:gridSpan w:val="2"/>
            <w:tcBorders>
              <w:top w:val="single" w:sz="4" w:space="0" w:color="auto"/>
              <w:left w:val="single" w:sz="4" w:space="0" w:color="auto"/>
              <w:bottom w:val="single" w:sz="4" w:space="0" w:color="auto"/>
              <w:right w:val="single" w:sz="4" w:space="0" w:color="auto"/>
            </w:tcBorders>
          </w:tcPr>
          <w:p w14:paraId="12C3726C" w14:textId="77777777" w:rsidR="00D35D60" w:rsidRPr="00C33CE4" w:rsidRDefault="00D35D60" w:rsidP="004A7E19">
            <w:pPr>
              <w:pStyle w:val="TAC"/>
              <w:rPr>
                <w:lang w:eastAsia="ja-JP"/>
              </w:rPr>
            </w:pPr>
            <w:r w:rsidRPr="00C33CE4">
              <w:t>Rough</w:t>
            </w:r>
          </w:p>
        </w:tc>
      </w:tr>
      <w:tr w:rsidR="00D35D60" w:rsidRPr="00C33CE4" w14:paraId="309C084F"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54ED714" w14:textId="77777777" w:rsidR="00D35D60" w:rsidRPr="00C33CE4" w:rsidRDefault="00D35D60" w:rsidP="004A7E19">
            <w:pPr>
              <w:pStyle w:val="TAL"/>
            </w:pPr>
            <w:r w:rsidRPr="00C33CE4">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C9DF980"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379782B"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603ED33" w14:textId="77777777" w:rsidR="00D35D60" w:rsidRPr="00C33CE4" w:rsidRDefault="00D35D60" w:rsidP="004A7E19">
            <w:pPr>
              <w:pStyle w:val="TAC"/>
              <w:rPr>
                <w:rFonts w:cs="v4.2.0"/>
              </w:rPr>
            </w:pPr>
            <w:r w:rsidRPr="00C33CE4">
              <w:t>TDDConf.3.1</w:t>
            </w:r>
          </w:p>
        </w:tc>
        <w:tc>
          <w:tcPr>
            <w:tcW w:w="1842" w:type="dxa"/>
            <w:gridSpan w:val="2"/>
            <w:tcBorders>
              <w:top w:val="single" w:sz="4" w:space="0" w:color="auto"/>
              <w:left w:val="single" w:sz="4" w:space="0" w:color="auto"/>
              <w:bottom w:val="single" w:sz="4" w:space="0" w:color="auto"/>
              <w:right w:val="single" w:sz="4" w:space="0" w:color="auto"/>
            </w:tcBorders>
          </w:tcPr>
          <w:p w14:paraId="1FAFA6BB" w14:textId="77777777" w:rsidR="00D35D60" w:rsidRPr="00C33CE4" w:rsidRDefault="00D35D60" w:rsidP="004A7E19">
            <w:pPr>
              <w:pStyle w:val="TAC"/>
              <w:rPr>
                <w:rFonts w:cs="v4.2.0"/>
              </w:rPr>
            </w:pPr>
            <w:r w:rsidRPr="00C33CE4">
              <w:t>TDDConf.3.1</w:t>
            </w:r>
          </w:p>
        </w:tc>
      </w:tr>
      <w:tr w:rsidR="00D35D60" w:rsidRPr="00C33CE4" w14:paraId="112F72BF"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CF79743" w14:textId="77777777" w:rsidR="00D35D60" w:rsidRPr="00C33CE4" w:rsidRDefault="00D35D60" w:rsidP="004A7E19">
            <w:pPr>
              <w:pStyle w:val="TAL"/>
            </w:pPr>
            <w:r w:rsidRPr="00C33CE4">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172DA00"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E222B28"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FDE92CB" w14:textId="77777777" w:rsidR="00D35D60" w:rsidRPr="00C33CE4" w:rsidRDefault="00D35D60" w:rsidP="004A7E19">
            <w:pPr>
              <w:pStyle w:val="TAC"/>
            </w:pPr>
            <w:r w:rsidRPr="00C33CE4">
              <w:t>SR.3.1 TDD</w:t>
            </w:r>
          </w:p>
          <w:p w14:paraId="78B259D9" w14:textId="77777777" w:rsidR="00D35D60" w:rsidRPr="00C33CE4" w:rsidRDefault="00D35D60" w:rsidP="004A7E19">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6D2DCD72" w14:textId="77777777" w:rsidR="00D35D60" w:rsidRPr="00C33CE4" w:rsidRDefault="00D35D60" w:rsidP="004A7E19">
            <w:pPr>
              <w:pStyle w:val="TAC"/>
              <w:rPr>
                <w:rFonts w:cs="v4.2.0"/>
              </w:rPr>
            </w:pPr>
            <w:r w:rsidRPr="00C33CE4">
              <w:rPr>
                <w:rFonts w:cs="v4.2.0"/>
              </w:rPr>
              <w:t>N/A</w:t>
            </w:r>
          </w:p>
        </w:tc>
      </w:tr>
      <w:tr w:rsidR="00D35D60" w:rsidRPr="00C33CE4" w14:paraId="75271B20"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451C541" w14:textId="77777777" w:rsidR="00D35D60" w:rsidRPr="00C33CE4" w:rsidRDefault="00D35D60" w:rsidP="004A7E19">
            <w:pPr>
              <w:pStyle w:val="TAL"/>
            </w:pPr>
            <w:r w:rsidRPr="00C33CE4">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0092D79"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B225325"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DCAAA1" w14:textId="77777777" w:rsidR="00D35D60" w:rsidRPr="00C33CE4" w:rsidRDefault="00D35D60" w:rsidP="004A7E19">
            <w:pPr>
              <w:pStyle w:val="TAC"/>
            </w:pPr>
            <w:r w:rsidRPr="00C33CE4">
              <w:t>CR.3.1 TDD</w:t>
            </w:r>
          </w:p>
          <w:p w14:paraId="128AA374" w14:textId="77777777" w:rsidR="00D35D60" w:rsidRPr="00C33CE4" w:rsidRDefault="00D35D60" w:rsidP="004A7E19">
            <w:pPr>
              <w:pStyle w:val="TAC"/>
              <w:rPr>
                <w:rFonts w:cs="v4.2.0"/>
              </w:rPr>
            </w:pPr>
          </w:p>
        </w:tc>
        <w:tc>
          <w:tcPr>
            <w:tcW w:w="1842" w:type="dxa"/>
            <w:gridSpan w:val="2"/>
            <w:tcBorders>
              <w:top w:val="single" w:sz="4" w:space="0" w:color="auto"/>
              <w:left w:val="single" w:sz="4" w:space="0" w:color="auto"/>
              <w:right w:val="single" w:sz="4" w:space="0" w:color="auto"/>
            </w:tcBorders>
          </w:tcPr>
          <w:p w14:paraId="6BAD5F1F" w14:textId="77777777" w:rsidR="00D35D60" w:rsidRPr="00C33CE4" w:rsidRDefault="00D35D60" w:rsidP="004A7E19">
            <w:pPr>
              <w:pStyle w:val="TAC"/>
              <w:rPr>
                <w:rFonts w:cs="v4.2.0"/>
              </w:rPr>
            </w:pPr>
            <w:r w:rsidRPr="00C33CE4">
              <w:rPr>
                <w:rFonts w:cs="v4.2.0"/>
              </w:rPr>
              <w:t>N/A</w:t>
            </w:r>
          </w:p>
        </w:tc>
      </w:tr>
      <w:tr w:rsidR="00D35D60" w:rsidRPr="00C33CE4" w14:paraId="053F7ADB"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84885FE" w14:textId="77777777" w:rsidR="00D35D60" w:rsidRPr="00C33CE4" w:rsidRDefault="00D35D60" w:rsidP="004A7E19">
            <w:pPr>
              <w:pStyle w:val="TAL"/>
            </w:pPr>
            <w:r w:rsidRPr="00C33CE4">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1496CB8"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8DC83AB"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EB41322" w14:textId="77777777" w:rsidR="00D35D60" w:rsidRPr="00C33CE4" w:rsidRDefault="00D35D60" w:rsidP="004A7E19">
            <w:pPr>
              <w:pStyle w:val="TAC"/>
              <w:rPr>
                <w:rFonts w:cs="v4.2.0"/>
              </w:rPr>
            </w:pPr>
            <w:r w:rsidRPr="00C33CE4">
              <w:rPr>
                <w:rFonts w:cs="v4.2.0"/>
              </w:rPr>
              <w:t>CCR.3.1 TDD</w:t>
            </w:r>
          </w:p>
        </w:tc>
        <w:tc>
          <w:tcPr>
            <w:tcW w:w="1842" w:type="dxa"/>
            <w:gridSpan w:val="2"/>
            <w:tcBorders>
              <w:top w:val="single" w:sz="4" w:space="0" w:color="auto"/>
              <w:left w:val="single" w:sz="4" w:space="0" w:color="auto"/>
              <w:right w:val="single" w:sz="4" w:space="0" w:color="auto"/>
            </w:tcBorders>
          </w:tcPr>
          <w:p w14:paraId="6D4EDB49" w14:textId="77777777" w:rsidR="00D35D60" w:rsidRPr="00C33CE4" w:rsidRDefault="00D35D60" w:rsidP="004A7E19">
            <w:pPr>
              <w:pStyle w:val="TAC"/>
              <w:rPr>
                <w:rFonts w:cs="v4.2.0"/>
              </w:rPr>
            </w:pPr>
            <w:r w:rsidRPr="00C33CE4">
              <w:rPr>
                <w:rFonts w:cs="v4.2.0"/>
              </w:rPr>
              <w:t>N/A</w:t>
            </w:r>
          </w:p>
        </w:tc>
      </w:tr>
      <w:tr w:rsidR="00D35D60" w:rsidRPr="00C33CE4" w14:paraId="4DA50759"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F58D648" w14:textId="77777777" w:rsidR="00D35D60" w:rsidRPr="00C33CE4" w:rsidRDefault="00D35D60" w:rsidP="004A7E19">
            <w:pPr>
              <w:pStyle w:val="TAL"/>
            </w:pPr>
            <w:r w:rsidRPr="00C33CE4">
              <w:rPr>
                <w:bCs/>
              </w:rPr>
              <w:t xml:space="preserve">OCNG </w:t>
            </w:r>
            <w:proofErr w:type="spellStart"/>
            <w:r w:rsidRPr="00C33CE4">
              <w:rPr>
                <w:bCs/>
              </w:rPr>
              <w:t>Patterns</w:t>
            </w:r>
            <w:r w:rsidRPr="00C33CE4">
              <w:rPr>
                <w:bCs/>
                <w:vertAlign w:val="superscript"/>
              </w:rPr>
              <w:t>Note</w:t>
            </w:r>
            <w:proofErr w:type="spellEnd"/>
            <w:r w:rsidRPr="00C33CE4">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3E21873C"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74DE509" w14:textId="77777777" w:rsidR="00D35D60" w:rsidRPr="00C33CE4" w:rsidRDefault="00D35D60" w:rsidP="004A7E19">
            <w:pPr>
              <w:pStyle w:val="TAC"/>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25854BF" w14:textId="77777777" w:rsidR="00D35D60" w:rsidRPr="00C33CE4" w:rsidRDefault="00D35D60" w:rsidP="004A7E19">
            <w:pPr>
              <w:pStyle w:val="TAC"/>
              <w:rPr>
                <w:rFonts w:cs="v4.2.0"/>
              </w:rPr>
            </w:pPr>
            <w:r w:rsidRPr="00C33CE4">
              <w:t>OP.1</w:t>
            </w:r>
          </w:p>
        </w:tc>
        <w:tc>
          <w:tcPr>
            <w:tcW w:w="1842" w:type="dxa"/>
            <w:gridSpan w:val="2"/>
            <w:tcBorders>
              <w:top w:val="single" w:sz="4" w:space="0" w:color="auto"/>
              <w:left w:val="single" w:sz="4" w:space="0" w:color="auto"/>
              <w:bottom w:val="single" w:sz="4" w:space="0" w:color="auto"/>
              <w:right w:val="single" w:sz="4" w:space="0" w:color="auto"/>
            </w:tcBorders>
          </w:tcPr>
          <w:p w14:paraId="41B8125B" w14:textId="77777777" w:rsidR="00D35D60" w:rsidRPr="00C33CE4" w:rsidRDefault="00D35D60" w:rsidP="004A7E19">
            <w:pPr>
              <w:pStyle w:val="TAC"/>
            </w:pPr>
            <w:r w:rsidRPr="00C33CE4">
              <w:t>OP.1</w:t>
            </w:r>
          </w:p>
        </w:tc>
      </w:tr>
      <w:tr w:rsidR="00D35D60" w:rsidRPr="00C33CE4" w14:paraId="168615A3"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F17B673" w14:textId="77777777" w:rsidR="00D35D60" w:rsidRPr="00C33CE4" w:rsidRDefault="00D35D60" w:rsidP="004A7E19">
            <w:pPr>
              <w:pStyle w:val="TAL"/>
              <w:rPr>
                <w:bCs/>
              </w:rPr>
            </w:pPr>
            <w:r w:rsidRPr="00C33CE4">
              <w:rPr>
                <w:szCs w:val="18"/>
              </w:rPr>
              <w:t>EPRE ratio of PSS to SSS</w:t>
            </w:r>
          </w:p>
        </w:tc>
        <w:tc>
          <w:tcPr>
            <w:tcW w:w="1418" w:type="dxa"/>
            <w:vMerge w:val="restart"/>
            <w:tcBorders>
              <w:top w:val="single" w:sz="4" w:space="0" w:color="auto"/>
              <w:left w:val="single" w:sz="4" w:space="0" w:color="auto"/>
              <w:right w:val="single" w:sz="4" w:space="0" w:color="auto"/>
            </w:tcBorders>
          </w:tcPr>
          <w:p w14:paraId="5BBF40CD" w14:textId="77777777" w:rsidR="00D35D60" w:rsidRPr="00C33CE4" w:rsidRDefault="00D35D60" w:rsidP="004A7E19">
            <w:pPr>
              <w:pStyle w:val="TAC"/>
            </w:pPr>
            <w:r w:rsidRPr="00C33CE4">
              <w:rPr>
                <w:rFonts w:hint="eastAsia"/>
              </w:rPr>
              <w:t>dB</w:t>
            </w:r>
          </w:p>
        </w:tc>
        <w:tc>
          <w:tcPr>
            <w:tcW w:w="1389" w:type="dxa"/>
            <w:vMerge w:val="restart"/>
            <w:tcBorders>
              <w:top w:val="single" w:sz="4" w:space="0" w:color="auto"/>
              <w:left w:val="single" w:sz="4" w:space="0" w:color="auto"/>
              <w:right w:val="single" w:sz="4" w:space="0" w:color="auto"/>
            </w:tcBorders>
          </w:tcPr>
          <w:p w14:paraId="5325EF4F" w14:textId="77777777" w:rsidR="00D35D60" w:rsidRPr="00C33CE4" w:rsidRDefault="00D35D60" w:rsidP="004A7E19">
            <w:pPr>
              <w:pStyle w:val="TAC"/>
              <w:rPr>
                <w:rFonts w:cs="v4.2.0"/>
              </w:rPr>
            </w:pPr>
            <w:r w:rsidRPr="00C33CE4">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715A86AF" w14:textId="77777777" w:rsidR="00D35D60" w:rsidRPr="00C33CE4" w:rsidRDefault="00D35D60" w:rsidP="004A7E19">
            <w:pPr>
              <w:pStyle w:val="TAC"/>
            </w:pPr>
            <w:r w:rsidRPr="00C33CE4">
              <w:rPr>
                <w:rFonts w:hint="eastAsia"/>
              </w:rPr>
              <w:t>0</w:t>
            </w:r>
          </w:p>
        </w:tc>
        <w:tc>
          <w:tcPr>
            <w:tcW w:w="1842" w:type="dxa"/>
            <w:gridSpan w:val="2"/>
            <w:vMerge w:val="restart"/>
            <w:tcBorders>
              <w:top w:val="single" w:sz="4" w:space="0" w:color="auto"/>
              <w:left w:val="single" w:sz="4" w:space="0" w:color="auto"/>
              <w:right w:val="single" w:sz="4" w:space="0" w:color="auto"/>
            </w:tcBorders>
          </w:tcPr>
          <w:p w14:paraId="38EDD160" w14:textId="77777777" w:rsidR="00D35D60" w:rsidRPr="00C33CE4" w:rsidRDefault="00D35D60" w:rsidP="004A7E19">
            <w:pPr>
              <w:pStyle w:val="TAC"/>
            </w:pPr>
            <w:r w:rsidRPr="00C33CE4">
              <w:rPr>
                <w:rFonts w:hint="eastAsia"/>
              </w:rPr>
              <w:t>0</w:t>
            </w:r>
          </w:p>
        </w:tc>
      </w:tr>
      <w:tr w:rsidR="00D35D60" w:rsidRPr="00C33CE4" w14:paraId="072BA1BA"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0F8C5D0" w14:textId="77777777" w:rsidR="00D35D60" w:rsidRPr="00C33CE4" w:rsidRDefault="00D35D60" w:rsidP="004A7E19">
            <w:pPr>
              <w:pStyle w:val="TAL"/>
              <w:rPr>
                <w:bCs/>
              </w:rPr>
            </w:pPr>
            <w:r w:rsidRPr="00C33CE4">
              <w:rPr>
                <w:szCs w:val="18"/>
              </w:rPr>
              <w:t>EPRE ratio of PBCH DMRS to SSS</w:t>
            </w:r>
          </w:p>
        </w:tc>
        <w:tc>
          <w:tcPr>
            <w:tcW w:w="1418" w:type="dxa"/>
            <w:vMerge/>
            <w:tcBorders>
              <w:left w:val="single" w:sz="4" w:space="0" w:color="auto"/>
              <w:right w:val="single" w:sz="4" w:space="0" w:color="auto"/>
            </w:tcBorders>
          </w:tcPr>
          <w:p w14:paraId="52C98DDC" w14:textId="77777777" w:rsidR="00D35D60" w:rsidRPr="00C33CE4" w:rsidRDefault="00D35D60" w:rsidP="004A7E19">
            <w:pPr>
              <w:pStyle w:val="TAC"/>
            </w:pPr>
          </w:p>
        </w:tc>
        <w:tc>
          <w:tcPr>
            <w:tcW w:w="1389" w:type="dxa"/>
            <w:vMerge/>
            <w:tcBorders>
              <w:left w:val="single" w:sz="4" w:space="0" w:color="auto"/>
              <w:right w:val="single" w:sz="4" w:space="0" w:color="auto"/>
            </w:tcBorders>
          </w:tcPr>
          <w:p w14:paraId="19540DD6" w14:textId="77777777" w:rsidR="00D35D60" w:rsidRPr="00C33CE4" w:rsidRDefault="00D35D60" w:rsidP="004A7E19">
            <w:pPr>
              <w:pStyle w:val="TAC"/>
              <w:rPr>
                <w:rFonts w:cs="v4.2.0"/>
              </w:rPr>
            </w:pPr>
          </w:p>
        </w:tc>
        <w:tc>
          <w:tcPr>
            <w:tcW w:w="1701" w:type="dxa"/>
            <w:gridSpan w:val="2"/>
            <w:vMerge/>
            <w:tcBorders>
              <w:left w:val="single" w:sz="4" w:space="0" w:color="auto"/>
              <w:right w:val="single" w:sz="4" w:space="0" w:color="auto"/>
            </w:tcBorders>
          </w:tcPr>
          <w:p w14:paraId="48A38736" w14:textId="77777777" w:rsidR="00D35D60" w:rsidRPr="00C33CE4" w:rsidRDefault="00D35D60" w:rsidP="004A7E19">
            <w:pPr>
              <w:pStyle w:val="TAC"/>
            </w:pPr>
          </w:p>
        </w:tc>
        <w:tc>
          <w:tcPr>
            <w:tcW w:w="1842" w:type="dxa"/>
            <w:gridSpan w:val="2"/>
            <w:vMerge/>
            <w:tcBorders>
              <w:left w:val="single" w:sz="4" w:space="0" w:color="auto"/>
              <w:right w:val="single" w:sz="4" w:space="0" w:color="auto"/>
            </w:tcBorders>
          </w:tcPr>
          <w:p w14:paraId="4486EC7F" w14:textId="77777777" w:rsidR="00D35D60" w:rsidRPr="00C33CE4" w:rsidRDefault="00D35D60" w:rsidP="004A7E19">
            <w:pPr>
              <w:pStyle w:val="TAC"/>
            </w:pPr>
          </w:p>
        </w:tc>
      </w:tr>
      <w:tr w:rsidR="00D35D60" w:rsidRPr="00C33CE4" w14:paraId="24601D62"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E80B07" w14:textId="77777777" w:rsidR="00D35D60" w:rsidRPr="00C33CE4" w:rsidRDefault="00D35D60" w:rsidP="004A7E19">
            <w:pPr>
              <w:pStyle w:val="TAL"/>
              <w:rPr>
                <w:bCs/>
              </w:rPr>
            </w:pPr>
            <w:r w:rsidRPr="00C33CE4">
              <w:rPr>
                <w:szCs w:val="18"/>
              </w:rPr>
              <w:t>EPRE ratio of PBCH to PBCH DMRS</w:t>
            </w:r>
          </w:p>
        </w:tc>
        <w:tc>
          <w:tcPr>
            <w:tcW w:w="1418" w:type="dxa"/>
            <w:vMerge/>
            <w:tcBorders>
              <w:left w:val="single" w:sz="4" w:space="0" w:color="auto"/>
              <w:right w:val="single" w:sz="4" w:space="0" w:color="auto"/>
            </w:tcBorders>
          </w:tcPr>
          <w:p w14:paraId="73FBD6B1" w14:textId="77777777" w:rsidR="00D35D60" w:rsidRPr="00C33CE4" w:rsidRDefault="00D35D60" w:rsidP="004A7E19">
            <w:pPr>
              <w:pStyle w:val="TAC"/>
            </w:pPr>
          </w:p>
        </w:tc>
        <w:tc>
          <w:tcPr>
            <w:tcW w:w="1389" w:type="dxa"/>
            <w:vMerge/>
            <w:tcBorders>
              <w:left w:val="single" w:sz="4" w:space="0" w:color="auto"/>
              <w:right w:val="single" w:sz="4" w:space="0" w:color="auto"/>
            </w:tcBorders>
          </w:tcPr>
          <w:p w14:paraId="1F684BA0" w14:textId="77777777" w:rsidR="00D35D60" w:rsidRPr="00C33CE4" w:rsidRDefault="00D35D60" w:rsidP="004A7E19">
            <w:pPr>
              <w:pStyle w:val="TAC"/>
              <w:rPr>
                <w:rFonts w:cs="v4.2.0"/>
              </w:rPr>
            </w:pPr>
          </w:p>
        </w:tc>
        <w:tc>
          <w:tcPr>
            <w:tcW w:w="1701" w:type="dxa"/>
            <w:gridSpan w:val="2"/>
            <w:vMerge/>
            <w:tcBorders>
              <w:left w:val="single" w:sz="4" w:space="0" w:color="auto"/>
              <w:right w:val="single" w:sz="4" w:space="0" w:color="auto"/>
            </w:tcBorders>
          </w:tcPr>
          <w:p w14:paraId="7F29EE3F" w14:textId="77777777" w:rsidR="00D35D60" w:rsidRPr="00C33CE4" w:rsidRDefault="00D35D60" w:rsidP="004A7E19">
            <w:pPr>
              <w:pStyle w:val="TAC"/>
            </w:pPr>
          </w:p>
        </w:tc>
        <w:tc>
          <w:tcPr>
            <w:tcW w:w="1842" w:type="dxa"/>
            <w:gridSpan w:val="2"/>
            <w:vMerge/>
            <w:tcBorders>
              <w:left w:val="single" w:sz="4" w:space="0" w:color="auto"/>
              <w:right w:val="single" w:sz="4" w:space="0" w:color="auto"/>
            </w:tcBorders>
          </w:tcPr>
          <w:p w14:paraId="06A5DEC7" w14:textId="77777777" w:rsidR="00D35D60" w:rsidRPr="00C33CE4" w:rsidRDefault="00D35D60" w:rsidP="004A7E19">
            <w:pPr>
              <w:pStyle w:val="TAC"/>
            </w:pPr>
          </w:p>
        </w:tc>
      </w:tr>
      <w:tr w:rsidR="00D35D60" w:rsidRPr="00C33CE4" w14:paraId="469040D4"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6540F12" w14:textId="77777777" w:rsidR="00D35D60" w:rsidRPr="00C33CE4" w:rsidRDefault="00D35D60" w:rsidP="004A7E19">
            <w:pPr>
              <w:pStyle w:val="TAL"/>
              <w:rPr>
                <w:bCs/>
              </w:rPr>
            </w:pPr>
            <w:r w:rsidRPr="00C33CE4">
              <w:rPr>
                <w:szCs w:val="18"/>
              </w:rPr>
              <w:t>EPRE ratio of PDCCH DMRS to SSS</w:t>
            </w:r>
          </w:p>
        </w:tc>
        <w:tc>
          <w:tcPr>
            <w:tcW w:w="1418" w:type="dxa"/>
            <w:vMerge/>
            <w:tcBorders>
              <w:left w:val="single" w:sz="4" w:space="0" w:color="auto"/>
              <w:right w:val="single" w:sz="4" w:space="0" w:color="auto"/>
            </w:tcBorders>
          </w:tcPr>
          <w:p w14:paraId="31D2F08B" w14:textId="77777777" w:rsidR="00D35D60" w:rsidRPr="00C33CE4" w:rsidRDefault="00D35D60" w:rsidP="004A7E19">
            <w:pPr>
              <w:pStyle w:val="TAC"/>
            </w:pPr>
          </w:p>
        </w:tc>
        <w:tc>
          <w:tcPr>
            <w:tcW w:w="1389" w:type="dxa"/>
            <w:vMerge/>
            <w:tcBorders>
              <w:left w:val="single" w:sz="4" w:space="0" w:color="auto"/>
              <w:right w:val="single" w:sz="4" w:space="0" w:color="auto"/>
            </w:tcBorders>
          </w:tcPr>
          <w:p w14:paraId="0462D785" w14:textId="77777777" w:rsidR="00D35D60" w:rsidRPr="00C33CE4" w:rsidRDefault="00D35D60" w:rsidP="004A7E19">
            <w:pPr>
              <w:pStyle w:val="TAC"/>
              <w:rPr>
                <w:rFonts w:cs="v4.2.0"/>
              </w:rPr>
            </w:pPr>
          </w:p>
        </w:tc>
        <w:tc>
          <w:tcPr>
            <w:tcW w:w="1701" w:type="dxa"/>
            <w:gridSpan w:val="2"/>
            <w:vMerge/>
            <w:tcBorders>
              <w:left w:val="single" w:sz="4" w:space="0" w:color="auto"/>
              <w:right w:val="single" w:sz="4" w:space="0" w:color="auto"/>
            </w:tcBorders>
          </w:tcPr>
          <w:p w14:paraId="5EF2C6AE" w14:textId="77777777" w:rsidR="00D35D60" w:rsidRPr="00C33CE4" w:rsidRDefault="00D35D60" w:rsidP="004A7E19">
            <w:pPr>
              <w:pStyle w:val="TAC"/>
            </w:pPr>
          </w:p>
        </w:tc>
        <w:tc>
          <w:tcPr>
            <w:tcW w:w="1842" w:type="dxa"/>
            <w:gridSpan w:val="2"/>
            <w:vMerge/>
            <w:tcBorders>
              <w:left w:val="single" w:sz="4" w:space="0" w:color="auto"/>
              <w:right w:val="single" w:sz="4" w:space="0" w:color="auto"/>
            </w:tcBorders>
          </w:tcPr>
          <w:p w14:paraId="22BCF859" w14:textId="77777777" w:rsidR="00D35D60" w:rsidRPr="00C33CE4" w:rsidRDefault="00D35D60" w:rsidP="004A7E19">
            <w:pPr>
              <w:pStyle w:val="TAC"/>
            </w:pPr>
          </w:p>
        </w:tc>
      </w:tr>
      <w:tr w:rsidR="00D35D60" w:rsidRPr="00C33CE4" w14:paraId="3B784568"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713DE55" w14:textId="77777777" w:rsidR="00D35D60" w:rsidRPr="00C33CE4" w:rsidRDefault="00D35D60" w:rsidP="004A7E19">
            <w:pPr>
              <w:pStyle w:val="TAL"/>
              <w:rPr>
                <w:bCs/>
              </w:rPr>
            </w:pPr>
            <w:r w:rsidRPr="00C33CE4">
              <w:rPr>
                <w:szCs w:val="18"/>
              </w:rPr>
              <w:t>EPRE ratio of PDCCH to PDCCH DMRS</w:t>
            </w:r>
          </w:p>
        </w:tc>
        <w:tc>
          <w:tcPr>
            <w:tcW w:w="1418" w:type="dxa"/>
            <w:vMerge/>
            <w:tcBorders>
              <w:left w:val="single" w:sz="4" w:space="0" w:color="auto"/>
              <w:right w:val="single" w:sz="4" w:space="0" w:color="auto"/>
            </w:tcBorders>
          </w:tcPr>
          <w:p w14:paraId="40452A23" w14:textId="77777777" w:rsidR="00D35D60" w:rsidRPr="00C33CE4" w:rsidRDefault="00D35D60" w:rsidP="004A7E19">
            <w:pPr>
              <w:pStyle w:val="TAC"/>
            </w:pPr>
          </w:p>
        </w:tc>
        <w:tc>
          <w:tcPr>
            <w:tcW w:w="1389" w:type="dxa"/>
            <w:vMerge/>
            <w:tcBorders>
              <w:left w:val="single" w:sz="4" w:space="0" w:color="auto"/>
              <w:right w:val="single" w:sz="4" w:space="0" w:color="auto"/>
            </w:tcBorders>
          </w:tcPr>
          <w:p w14:paraId="386E5097" w14:textId="77777777" w:rsidR="00D35D60" w:rsidRPr="00C33CE4" w:rsidRDefault="00D35D60" w:rsidP="004A7E19">
            <w:pPr>
              <w:pStyle w:val="TAC"/>
              <w:rPr>
                <w:rFonts w:cs="v4.2.0"/>
              </w:rPr>
            </w:pPr>
          </w:p>
        </w:tc>
        <w:tc>
          <w:tcPr>
            <w:tcW w:w="1701" w:type="dxa"/>
            <w:gridSpan w:val="2"/>
            <w:vMerge/>
            <w:tcBorders>
              <w:left w:val="single" w:sz="4" w:space="0" w:color="auto"/>
              <w:right w:val="single" w:sz="4" w:space="0" w:color="auto"/>
            </w:tcBorders>
          </w:tcPr>
          <w:p w14:paraId="7B167C74" w14:textId="77777777" w:rsidR="00D35D60" w:rsidRPr="00C33CE4" w:rsidRDefault="00D35D60" w:rsidP="004A7E19">
            <w:pPr>
              <w:pStyle w:val="TAC"/>
            </w:pPr>
          </w:p>
        </w:tc>
        <w:tc>
          <w:tcPr>
            <w:tcW w:w="1842" w:type="dxa"/>
            <w:gridSpan w:val="2"/>
            <w:vMerge/>
            <w:tcBorders>
              <w:left w:val="single" w:sz="4" w:space="0" w:color="auto"/>
              <w:right w:val="single" w:sz="4" w:space="0" w:color="auto"/>
            </w:tcBorders>
          </w:tcPr>
          <w:p w14:paraId="28B178E9" w14:textId="77777777" w:rsidR="00D35D60" w:rsidRPr="00C33CE4" w:rsidRDefault="00D35D60" w:rsidP="004A7E19">
            <w:pPr>
              <w:pStyle w:val="TAC"/>
            </w:pPr>
          </w:p>
        </w:tc>
      </w:tr>
      <w:tr w:rsidR="00D35D60" w:rsidRPr="00C33CE4" w14:paraId="0D2DA0C9"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00B7A8E" w14:textId="77777777" w:rsidR="00D35D60" w:rsidRPr="00C33CE4" w:rsidRDefault="00D35D60" w:rsidP="004A7E19">
            <w:pPr>
              <w:pStyle w:val="TAL"/>
              <w:rPr>
                <w:bCs/>
              </w:rPr>
            </w:pPr>
            <w:r w:rsidRPr="00C33CE4">
              <w:rPr>
                <w:szCs w:val="18"/>
              </w:rPr>
              <w:t>EPRE ratio of PDSCH DMRS to SSS</w:t>
            </w:r>
          </w:p>
        </w:tc>
        <w:tc>
          <w:tcPr>
            <w:tcW w:w="1418" w:type="dxa"/>
            <w:vMerge/>
            <w:tcBorders>
              <w:left w:val="single" w:sz="4" w:space="0" w:color="auto"/>
              <w:right w:val="single" w:sz="4" w:space="0" w:color="auto"/>
            </w:tcBorders>
          </w:tcPr>
          <w:p w14:paraId="23694FE9" w14:textId="77777777" w:rsidR="00D35D60" w:rsidRPr="00C33CE4" w:rsidRDefault="00D35D60" w:rsidP="004A7E19">
            <w:pPr>
              <w:pStyle w:val="TAC"/>
            </w:pPr>
          </w:p>
        </w:tc>
        <w:tc>
          <w:tcPr>
            <w:tcW w:w="1389" w:type="dxa"/>
            <w:vMerge/>
            <w:tcBorders>
              <w:left w:val="single" w:sz="4" w:space="0" w:color="auto"/>
              <w:right w:val="single" w:sz="4" w:space="0" w:color="auto"/>
            </w:tcBorders>
          </w:tcPr>
          <w:p w14:paraId="1A2B6B93" w14:textId="77777777" w:rsidR="00D35D60" w:rsidRPr="00C33CE4" w:rsidRDefault="00D35D60" w:rsidP="004A7E19">
            <w:pPr>
              <w:pStyle w:val="TAC"/>
              <w:rPr>
                <w:rFonts w:cs="v4.2.0"/>
              </w:rPr>
            </w:pPr>
          </w:p>
        </w:tc>
        <w:tc>
          <w:tcPr>
            <w:tcW w:w="1701" w:type="dxa"/>
            <w:gridSpan w:val="2"/>
            <w:vMerge/>
            <w:tcBorders>
              <w:left w:val="single" w:sz="4" w:space="0" w:color="auto"/>
              <w:right w:val="single" w:sz="4" w:space="0" w:color="auto"/>
            </w:tcBorders>
          </w:tcPr>
          <w:p w14:paraId="0ECA9649" w14:textId="77777777" w:rsidR="00D35D60" w:rsidRPr="00C33CE4" w:rsidRDefault="00D35D60" w:rsidP="004A7E19">
            <w:pPr>
              <w:pStyle w:val="TAC"/>
            </w:pPr>
          </w:p>
        </w:tc>
        <w:tc>
          <w:tcPr>
            <w:tcW w:w="1842" w:type="dxa"/>
            <w:gridSpan w:val="2"/>
            <w:vMerge/>
            <w:tcBorders>
              <w:left w:val="single" w:sz="4" w:space="0" w:color="auto"/>
              <w:right w:val="single" w:sz="4" w:space="0" w:color="auto"/>
            </w:tcBorders>
          </w:tcPr>
          <w:p w14:paraId="0CF4249F" w14:textId="77777777" w:rsidR="00D35D60" w:rsidRPr="00C33CE4" w:rsidRDefault="00D35D60" w:rsidP="004A7E19">
            <w:pPr>
              <w:pStyle w:val="TAC"/>
            </w:pPr>
          </w:p>
        </w:tc>
      </w:tr>
      <w:tr w:rsidR="00D35D60" w:rsidRPr="00C33CE4" w14:paraId="5A1C2C80"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7DFB43" w14:textId="77777777" w:rsidR="00D35D60" w:rsidRPr="00C33CE4" w:rsidRDefault="00D35D60" w:rsidP="004A7E19">
            <w:pPr>
              <w:pStyle w:val="TAL"/>
              <w:rPr>
                <w:bCs/>
              </w:rPr>
            </w:pPr>
            <w:r w:rsidRPr="00C33CE4">
              <w:rPr>
                <w:szCs w:val="18"/>
              </w:rPr>
              <w:t>EPRE ratio of PDSCH to PDSCH DMRS</w:t>
            </w:r>
          </w:p>
        </w:tc>
        <w:tc>
          <w:tcPr>
            <w:tcW w:w="1418" w:type="dxa"/>
            <w:vMerge/>
            <w:tcBorders>
              <w:left w:val="single" w:sz="4" w:space="0" w:color="auto"/>
              <w:right w:val="single" w:sz="4" w:space="0" w:color="auto"/>
            </w:tcBorders>
          </w:tcPr>
          <w:p w14:paraId="3E1D14AE" w14:textId="77777777" w:rsidR="00D35D60" w:rsidRPr="00C33CE4" w:rsidRDefault="00D35D60" w:rsidP="004A7E19">
            <w:pPr>
              <w:pStyle w:val="TAC"/>
            </w:pPr>
          </w:p>
        </w:tc>
        <w:tc>
          <w:tcPr>
            <w:tcW w:w="1389" w:type="dxa"/>
            <w:vMerge/>
            <w:tcBorders>
              <w:left w:val="single" w:sz="4" w:space="0" w:color="auto"/>
              <w:right w:val="single" w:sz="4" w:space="0" w:color="auto"/>
            </w:tcBorders>
          </w:tcPr>
          <w:p w14:paraId="7CAF1ACB" w14:textId="77777777" w:rsidR="00D35D60" w:rsidRPr="00C33CE4" w:rsidRDefault="00D35D60" w:rsidP="004A7E19">
            <w:pPr>
              <w:pStyle w:val="TAC"/>
              <w:rPr>
                <w:rFonts w:cs="v4.2.0"/>
              </w:rPr>
            </w:pPr>
          </w:p>
        </w:tc>
        <w:tc>
          <w:tcPr>
            <w:tcW w:w="1701" w:type="dxa"/>
            <w:gridSpan w:val="2"/>
            <w:vMerge/>
            <w:tcBorders>
              <w:left w:val="single" w:sz="4" w:space="0" w:color="auto"/>
              <w:right w:val="single" w:sz="4" w:space="0" w:color="auto"/>
            </w:tcBorders>
          </w:tcPr>
          <w:p w14:paraId="64A3D7CD" w14:textId="77777777" w:rsidR="00D35D60" w:rsidRPr="00C33CE4" w:rsidRDefault="00D35D60" w:rsidP="004A7E19">
            <w:pPr>
              <w:pStyle w:val="TAC"/>
            </w:pPr>
          </w:p>
        </w:tc>
        <w:tc>
          <w:tcPr>
            <w:tcW w:w="1842" w:type="dxa"/>
            <w:gridSpan w:val="2"/>
            <w:vMerge/>
            <w:tcBorders>
              <w:left w:val="single" w:sz="4" w:space="0" w:color="auto"/>
              <w:right w:val="single" w:sz="4" w:space="0" w:color="auto"/>
            </w:tcBorders>
          </w:tcPr>
          <w:p w14:paraId="7C9ACFA0" w14:textId="77777777" w:rsidR="00D35D60" w:rsidRPr="00C33CE4" w:rsidRDefault="00D35D60" w:rsidP="004A7E19">
            <w:pPr>
              <w:pStyle w:val="TAC"/>
            </w:pPr>
          </w:p>
        </w:tc>
      </w:tr>
      <w:tr w:rsidR="00D35D60" w:rsidRPr="00C33CE4" w14:paraId="102773D4"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E4229D" w14:textId="77777777" w:rsidR="00D35D60" w:rsidRPr="00C33CE4" w:rsidRDefault="00D35D60" w:rsidP="004A7E19">
            <w:pPr>
              <w:pStyle w:val="TAL"/>
              <w:rPr>
                <w:bCs/>
              </w:rPr>
            </w:pPr>
            <w:r w:rsidRPr="00C33CE4">
              <w:rPr>
                <w:szCs w:val="18"/>
              </w:rPr>
              <w:t xml:space="preserve">EPRE ratio of OCNG DMRS to </w:t>
            </w:r>
            <w:proofErr w:type="spellStart"/>
            <w:r w:rsidRPr="00C33CE4">
              <w:rPr>
                <w:szCs w:val="18"/>
              </w:rPr>
              <w:t>SSS</w:t>
            </w:r>
            <w:r w:rsidRPr="00C33CE4">
              <w:rPr>
                <w:szCs w:val="18"/>
                <w:vertAlign w:val="superscript"/>
              </w:rPr>
              <w:t>Note</w:t>
            </w:r>
            <w:proofErr w:type="spellEnd"/>
            <w:r w:rsidRPr="00C33CE4">
              <w:rPr>
                <w:szCs w:val="18"/>
                <w:vertAlign w:val="superscript"/>
              </w:rPr>
              <w:t xml:space="preserve"> 1, 4</w:t>
            </w:r>
          </w:p>
        </w:tc>
        <w:tc>
          <w:tcPr>
            <w:tcW w:w="1418" w:type="dxa"/>
            <w:vMerge/>
            <w:tcBorders>
              <w:left w:val="single" w:sz="4" w:space="0" w:color="auto"/>
              <w:right w:val="single" w:sz="4" w:space="0" w:color="auto"/>
            </w:tcBorders>
          </w:tcPr>
          <w:p w14:paraId="1C109B08" w14:textId="77777777" w:rsidR="00D35D60" w:rsidRPr="00C33CE4" w:rsidRDefault="00D35D60" w:rsidP="004A7E19">
            <w:pPr>
              <w:pStyle w:val="TAC"/>
            </w:pPr>
          </w:p>
        </w:tc>
        <w:tc>
          <w:tcPr>
            <w:tcW w:w="1389" w:type="dxa"/>
            <w:vMerge/>
            <w:tcBorders>
              <w:left w:val="single" w:sz="4" w:space="0" w:color="auto"/>
              <w:right w:val="single" w:sz="4" w:space="0" w:color="auto"/>
            </w:tcBorders>
          </w:tcPr>
          <w:p w14:paraId="44184C03" w14:textId="77777777" w:rsidR="00D35D60" w:rsidRPr="00C33CE4" w:rsidRDefault="00D35D60" w:rsidP="004A7E19">
            <w:pPr>
              <w:pStyle w:val="TAC"/>
              <w:rPr>
                <w:rFonts w:cs="v4.2.0"/>
              </w:rPr>
            </w:pPr>
          </w:p>
        </w:tc>
        <w:tc>
          <w:tcPr>
            <w:tcW w:w="1701" w:type="dxa"/>
            <w:gridSpan w:val="2"/>
            <w:vMerge/>
            <w:tcBorders>
              <w:left w:val="single" w:sz="4" w:space="0" w:color="auto"/>
              <w:right w:val="single" w:sz="4" w:space="0" w:color="auto"/>
            </w:tcBorders>
          </w:tcPr>
          <w:p w14:paraId="7328DB37" w14:textId="77777777" w:rsidR="00D35D60" w:rsidRPr="00C33CE4" w:rsidRDefault="00D35D60" w:rsidP="004A7E19">
            <w:pPr>
              <w:pStyle w:val="TAC"/>
            </w:pPr>
          </w:p>
        </w:tc>
        <w:tc>
          <w:tcPr>
            <w:tcW w:w="1842" w:type="dxa"/>
            <w:gridSpan w:val="2"/>
            <w:vMerge/>
            <w:tcBorders>
              <w:left w:val="single" w:sz="4" w:space="0" w:color="auto"/>
              <w:right w:val="single" w:sz="4" w:space="0" w:color="auto"/>
            </w:tcBorders>
          </w:tcPr>
          <w:p w14:paraId="016EBBCE" w14:textId="77777777" w:rsidR="00D35D60" w:rsidRPr="00C33CE4" w:rsidRDefault="00D35D60" w:rsidP="004A7E19">
            <w:pPr>
              <w:pStyle w:val="TAC"/>
            </w:pPr>
          </w:p>
        </w:tc>
      </w:tr>
      <w:tr w:rsidR="00D35D60" w:rsidRPr="00C33CE4" w14:paraId="77CFD87F"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934303" w14:textId="77777777" w:rsidR="00D35D60" w:rsidRPr="00C33CE4" w:rsidRDefault="00D35D60" w:rsidP="004A7E19">
            <w:pPr>
              <w:pStyle w:val="TAL"/>
              <w:rPr>
                <w:bCs/>
              </w:rPr>
            </w:pPr>
            <w:r w:rsidRPr="00C33CE4">
              <w:rPr>
                <w:szCs w:val="18"/>
              </w:rPr>
              <w:t>EPRE ratio of OCNG to OCNG DMRS</w:t>
            </w:r>
            <w:r w:rsidRPr="00C33CE4">
              <w:rPr>
                <w:szCs w:val="18"/>
                <w:vertAlign w:val="superscript"/>
              </w:rPr>
              <w:t xml:space="preserve"> Note 1, 4</w:t>
            </w:r>
          </w:p>
        </w:tc>
        <w:tc>
          <w:tcPr>
            <w:tcW w:w="1418" w:type="dxa"/>
            <w:vMerge/>
            <w:tcBorders>
              <w:left w:val="single" w:sz="4" w:space="0" w:color="auto"/>
              <w:right w:val="single" w:sz="4" w:space="0" w:color="auto"/>
            </w:tcBorders>
          </w:tcPr>
          <w:p w14:paraId="307EBBDF" w14:textId="77777777" w:rsidR="00D35D60" w:rsidRPr="00C33CE4" w:rsidRDefault="00D35D60" w:rsidP="004A7E19">
            <w:pPr>
              <w:pStyle w:val="TAC"/>
            </w:pPr>
          </w:p>
        </w:tc>
        <w:tc>
          <w:tcPr>
            <w:tcW w:w="1389" w:type="dxa"/>
            <w:vMerge/>
            <w:tcBorders>
              <w:left w:val="single" w:sz="4" w:space="0" w:color="auto"/>
              <w:right w:val="single" w:sz="4" w:space="0" w:color="auto"/>
            </w:tcBorders>
          </w:tcPr>
          <w:p w14:paraId="08FA19DB" w14:textId="77777777" w:rsidR="00D35D60" w:rsidRPr="00C33CE4" w:rsidRDefault="00D35D60" w:rsidP="004A7E19">
            <w:pPr>
              <w:pStyle w:val="TAC"/>
              <w:rPr>
                <w:rFonts w:cs="v4.2.0"/>
              </w:rPr>
            </w:pPr>
          </w:p>
        </w:tc>
        <w:tc>
          <w:tcPr>
            <w:tcW w:w="1701" w:type="dxa"/>
            <w:gridSpan w:val="2"/>
            <w:vMerge/>
            <w:tcBorders>
              <w:left w:val="single" w:sz="4" w:space="0" w:color="auto"/>
              <w:right w:val="single" w:sz="4" w:space="0" w:color="auto"/>
            </w:tcBorders>
          </w:tcPr>
          <w:p w14:paraId="7DBE90BD" w14:textId="77777777" w:rsidR="00D35D60" w:rsidRPr="00C33CE4" w:rsidRDefault="00D35D60" w:rsidP="004A7E19">
            <w:pPr>
              <w:pStyle w:val="TAC"/>
            </w:pPr>
          </w:p>
        </w:tc>
        <w:tc>
          <w:tcPr>
            <w:tcW w:w="1842" w:type="dxa"/>
            <w:gridSpan w:val="2"/>
            <w:vMerge/>
            <w:tcBorders>
              <w:left w:val="single" w:sz="4" w:space="0" w:color="auto"/>
              <w:right w:val="single" w:sz="4" w:space="0" w:color="auto"/>
            </w:tcBorders>
          </w:tcPr>
          <w:p w14:paraId="12C3ACFB" w14:textId="77777777" w:rsidR="00D35D60" w:rsidRPr="00C33CE4" w:rsidRDefault="00D35D60" w:rsidP="004A7E19">
            <w:pPr>
              <w:pStyle w:val="TAC"/>
            </w:pPr>
          </w:p>
        </w:tc>
      </w:tr>
      <w:tr w:rsidR="00D35D60" w:rsidRPr="00C33CE4" w14:paraId="2F4F3D5C"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B16CA1" w14:textId="77777777" w:rsidR="00D35D60" w:rsidRPr="00C33CE4" w:rsidRDefault="00D35D60" w:rsidP="004A7E19">
            <w:pPr>
              <w:pStyle w:val="TAL"/>
              <w:rPr>
                <w:bCs/>
              </w:rPr>
            </w:pPr>
            <w:r w:rsidRPr="00C33CE4">
              <w:rPr>
                <w:szCs w:val="18"/>
              </w:rPr>
              <w:t>EPRE ratio of P</w:t>
            </w:r>
            <w:r w:rsidRPr="00C33CE4">
              <w:rPr>
                <w:rFonts w:hint="eastAsia"/>
                <w:szCs w:val="18"/>
              </w:rPr>
              <w:t>R</w:t>
            </w:r>
            <w:r w:rsidRPr="00C33CE4">
              <w:rPr>
                <w:szCs w:val="18"/>
              </w:rPr>
              <w:t>S to SSS</w:t>
            </w:r>
          </w:p>
        </w:tc>
        <w:tc>
          <w:tcPr>
            <w:tcW w:w="1418" w:type="dxa"/>
            <w:vMerge/>
            <w:tcBorders>
              <w:left w:val="single" w:sz="4" w:space="0" w:color="auto"/>
              <w:bottom w:val="single" w:sz="4" w:space="0" w:color="auto"/>
              <w:right w:val="single" w:sz="4" w:space="0" w:color="auto"/>
            </w:tcBorders>
          </w:tcPr>
          <w:p w14:paraId="60A15D4A" w14:textId="77777777" w:rsidR="00D35D60" w:rsidRPr="00C33CE4" w:rsidRDefault="00D35D60" w:rsidP="004A7E19">
            <w:pPr>
              <w:pStyle w:val="TAC"/>
            </w:pPr>
          </w:p>
        </w:tc>
        <w:tc>
          <w:tcPr>
            <w:tcW w:w="1389" w:type="dxa"/>
            <w:vMerge/>
            <w:tcBorders>
              <w:left w:val="single" w:sz="4" w:space="0" w:color="auto"/>
              <w:bottom w:val="single" w:sz="4" w:space="0" w:color="auto"/>
              <w:right w:val="single" w:sz="4" w:space="0" w:color="auto"/>
            </w:tcBorders>
          </w:tcPr>
          <w:p w14:paraId="2984C304" w14:textId="77777777" w:rsidR="00D35D60" w:rsidRPr="00C33CE4" w:rsidRDefault="00D35D60" w:rsidP="004A7E19">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653A2FD7" w14:textId="77777777" w:rsidR="00D35D60" w:rsidRPr="00C33CE4" w:rsidRDefault="00D35D60" w:rsidP="004A7E19">
            <w:pPr>
              <w:pStyle w:val="TAC"/>
            </w:pPr>
          </w:p>
        </w:tc>
        <w:tc>
          <w:tcPr>
            <w:tcW w:w="1842" w:type="dxa"/>
            <w:gridSpan w:val="2"/>
            <w:vMerge/>
            <w:tcBorders>
              <w:left w:val="single" w:sz="4" w:space="0" w:color="auto"/>
              <w:bottom w:val="single" w:sz="4" w:space="0" w:color="auto"/>
              <w:right w:val="single" w:sz="4" w:space="0" w:color="auto"/>
            </w:tcBorders>
          </w:tcPr>
          <w:p w14:paraId="044A3E93" w14:textId="77777777" w:rsidR="00D35D60" w:rsidRPr="00C33CE4" w:rsidRDefault="00D35D60" w:rsidP="004A7E19">
            <w:pPr>
              <w:pStyle w:val="TAC"/>
            </w:pPr>
          </w:p>
        </w:tc>
      </w:tr>
      <w:tr w:rsidR="00D35D60" w:rsidRPr="00C33CE4" w14:paraId="175CE6F6"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DF1AF7E" w14:textId="77777777" w:rsidR="00D35D60" w:rsidRPr="00C33CE4" w:rsidRDefault="00D35D60" w:rsidP="004A7E19">
            <w:pPr>
              <w:pStyle w:val="TAL"/>
              <w:rPr>
                <w:bCs/>
              </w:rPr>
            </w:pPr>
            <w:r w:rsidRPr="00C33CE4">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BE629AD"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7D98E78"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03B430D" w14:textId="77777777" w:rsidR="00D35D60" w:rsidRPr="00C33CE4" w:rsidRDefault="00D35D60" w:rsidP="004A7E19">
            <w:pPr>
              <w:pStyle w:val="TAC"/>
            </w:pPr>
            <w:r w:rsidRPr="00C33CE4">
              <w:t>TRS.2.1 TDD</w:t>
            </w:r>
          </w:p>
        </w:tc>
        <w:tc>
          <w:tcPr>
            <w:tcW w:w="1842" w:type="dxa"/>
            <w:gridSpan w:val="2"/>
            <w:tcBorders>
              <w:top w:val="single" w:sz="4" w:space="0" w:color="auto"/>
              <w:left w:val="single" w:sz="4" w:space="0" w:color="auto"/>
              <w:right w:val="single" w:sz="4" w:space="0" w:color="auto"/>
            </w:tcBorders>
          </w:tcPr>
          <w:p w14:paraId="4C87F8B4" w14:textId="77777777" w:rsidR="00D35D60" w:rsidRPr="00C33CE4" w:rsidRDefault="00D35D60" w:rsidP="004A7E19">
            <w:pPr>
              <w:pStyle w:val="TAC"/>
            </w:pPr>
            <w:r w:rsidRPr="00C33CE4">
              <w:rPr>
                <w:rFonts w:cs="v4.2.0"/>
              </w:rPr>
              <w:t>N/A</w:t>
            </w:r>
          </w:p>
        </w:tc>
      </w:tr>
      <w:tr w:rsidR="00D35D60" w:rsidRPr="00C33CE4" w14:paraId="450E2834"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2152F7A" w14:textId="77777777" w:rsidR="00D35D60" w:rsidRPr="00C33CE4" w:rsidRDefault="00D35D60" w:rsidP="004A7E19">
            <w:pPr>
              <w:pStyle w:val="TAL"/>
              <w:rPr>
                <w:bCs/>
              </w:rPr>
            </w:pPr>
            <w:r w:rsidRPr="00C33CE4">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1CB396E"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C671032"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8E522D6" w14:textId="77777777" w:rsidR="00D35D60" w:rsidRPr="00C33CE4" w:rsidRDefault="00D35D60" w:rsidP="004A7E19">
            <w:pPr>
              <w:pStyle w:val="TAC"/>
            </w:pPr>
            <w:r w:rsidRPr="00C33CE4">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97628F5" w14:textId="77777777" w:rsidR="00D35D60" w:rsidRPr="00C33CE4" w:rsidRDefault="00D35D60" w:rsidP="004A7E19">
            <w:pPr>
              <w:pStyle w:val="TAC"/>
            </w:pPr>
            <w:r w:rsidRPr="00C33CE4">
              <w:rPr>
                <w:rFonts w:hint="eastAsia"/>
              </w:rPr>
              <w:t>N</w:t>
            </w:r>
            <w:r w:rsidRPr="00C33CE4">
              <w:t>/A</w:t>
            </w:r>
          </w:p>
        </w:tc>
      </w:tr>
      <w:tr w:rsidR="00D35D60" w:rsidRPr="00C33CE4" w14:paraId="7638D500"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B292DA1" w14:textId="77777777" w:rsidR="00D35D60" w:rsidRPr="00C33CE4" w:rsidRDefault="00D35D60" w:rsidP="004A7E19">
            <w:pPr>
              <w:pStyle w:val="TAL"/>
              <w:rPr>
                <w:bCs/>
              </w:rPr>
            </w:pPr>
            <w:r w:rsidRPr="00C33CE4">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5C8520F"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100B162"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2A1F5B0" w14:textId="77777777" w:rsidR="00D35D60" w:rsidRPr="00C33CE4" w:rsidRDefault="00D35D60" w:rsidP="004A7E19">
            <w:pPr>
              <w:pStyle w:val="TAC"/>
            </w:pPr>
            <w:r w:rsidRPr="00C33CE4">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A5B28CB" w14:textId="77777777" w:rsidR="00D35D60" w:rsidRPr="00C33CE4" w:rsidRDefault="00D35D60" w:rsidP="004A7E19">
            <w:pPr>
              <w:pStyle w:val="TAC"/>
            </w:pPr>
            <w:r w:rsidRPr="00C33CE4">
              <w:rPr>
                <w:rFonts w:hint="eastAsia"/>
              </w:rPr>
              <w:t>N</w:t>
            </w:r>
            <w:r w:rsidRPr="00C33CE4">
              <w:t>/A</w:t>
            </w:r>
          </w:p>
        </w:tc>
      </w:tr>
      <w:tr w:rsidR="00D35D60" w:rsidRPr="00C33CE4" w14:paraId="584A72C1"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D50585B" w14:textId="77777777" w:rsidR="00D35D60" w:rsidRPr="00C33CE4" w:rsidRDefault="00D35D60" w:rsidP="004A7E19">
            <w:pPr>
              <w:pStyle w:val="TAL"/>
              <w:rPr>
                <w:bCs/>
              </w:rPr>
            </w:pPr>
            <w:r w:rsidRPr="00C33CE4">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E5AA8E7"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470E538D"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A81374" w14:textId="77777777" w:rsidR="00D35D60" w:rsidRPr="00C33CE4" w:rsidRDefault="00D35D60" w:rsidP="004A7E19">
            <w:pPr>
              <w:pStyle w:val="TAC"/>
              <w:rPr>
                <w:rFonts w:cs="v4.2.0"/>
              </w:rPr>
            </w:pPr>
            <w:r w:rsidRPr="00C33CE4">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9FF0AB4" w14:textId="77777777" w:rsidR="00D35D60" w:rsidRPr="00C33CE4" w:rsidRDefault="00D35D60" w:rsidP="004A7E19">
            <w:pPr>
              <w:pStyle w:val="TAC"/>
              <w:rPr>
                <w:rFonts w:cs="v4.2.0"/>
              </w:rPr>
            </w:pPr>
            <w:r w:rsidRPr="00C33CE4">
              <w:rPr>
                <w:rFonts w:cs="v4.2.0" w:hint="eastAsia"/>
              </w:rPr>
              <w:t>N</w:t>
            </w:r>
            <w:r w:rsidRPr="00C33CE4">
              <w:rPr>
                <w:rFonts w:cs="v4.2.0"/>
              </w:rPr>
              <w:t>/A</w:t>
            </w:r>
          </w:p>
        </w:tc>
      </w:tr>
      <w:tr w:rsidR="00D35D60" w:rsidRPr="00C33CE4" w14:paraId="5852A5E9"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3B214E60" w14:textId="77777777" w:rsidR="00D35D60" w:rsidRPr="00C33CE4" w:rsidRDefault="00D35D60" w:rsidP="004A7E19">
            <w:pPr>
              <w:pStyle w:val="TAL"/>
              <w:rPr>
                <w:bCs/>
              </w:rPr>
            </w:pPr>
            <w:r w:rsidRPr="00C33CE4">
              <w:rPr>
                <w:rFonts w:hint="eastAsia"/>
                <w:bCs/>
              </w:rPr>
              <w:t>PRS</w:t>
            </w:r>
            <w:r w:rsidRPr="00C33CE4">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07C880CF"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2024710"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C6CFDB1" w14:textId="77777777" w:rsidR="00D35D60" w:rsidRPr="00C33CE4" w:rsidRDefault="00D35D60" w:rsidP="004A7E19">
            <w:pPr>
              <w:pStyle w:val="TAC"/>
              <w:rPr>
                <w:rFonts w:cs="v4.2.0"/>
              </w:rPr>
            </w:pPr>
            <w:r w:rsidRPr="00C33CE4">
              <w:t>PRS.1.1 FR2</w:t>
            </w:r>
          </w:p>
        </w:tc>
        <w:tc>
          <w:tcPr>
            <w:tcW w:w="1842" w:type="dxa"/>
            <w:gridSpan w:val="2"/>
            <w:tcBorders>
              <w:top w:val="single" w:sz="4" w:space="0" w:color="auto"/>
              <w:left w:val="single" w:sz="4" w:space="0" w:color="auto"/>
              <w:bottom w:val="single" w:sz="4" w:space="0" w:color="auto"/>
              <w:right w:val="single" w:sz="4" w:space="0" w:color="auto"/>
            </w:tcBorders>
          </w:tcPr>
          <w:p w14:paraId="1C4D30B7" w14:textId="77777777" w:rsidR="00D35D60" w:rsidRPr="00C33CE4" w:rsidRDefault="00D35D60" w:rsidP="004A7E19">
            <w:pPr>
              <w:pStyle w:val="TAC"/>
              <w:rPr>
                <w:rFonts w:cs="v4.2.0"/>
              </w:rPr>
            </w:pPr>
            <w:r w:rsidRPr="00C33CE4">
              <w:t>PRS.1.1 FR2</w:t>
            </w:r>
          </w:p>
        </w:tc>
      </w:tr>
      <w:tr w:rsidR="00D35D60" w:rsidRPr="00C33CE4" w14:paraId="339661D8"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75B3B5C8" w14:textId="77777777" w:rsidR="00D35D60" w:rsidRPr="00C33CE4" w:rsidRDefault="00D35D60" w:rsidP="004A7E19">
            <w:pPr>
              <w:widowControl w:val="0"/>
              <w:spacing w:after="0"/>
              <w:rPr>
                <w:rFonts w:ascii="Arial" w:hAnsi="Arial"/>
                <w:b/>
                <w:bCs/>
                <w:i/>
                <w:iCs/>
                <w:sz w:val="18"/>
              </w:rPr>
            </w:pPr>
            <w:r w:rsidRPr="00C33CE4">
              <w:rPr>
                <w:rFonts w:ascii="Arial" w:hAnsi="Arial"/>
                <w:bCs/>
                <w:sz w:val="18"/>
              </w:rPr>
              <w:t>PRS muting info</w:t>
            </w:r>
            <w:r w:rsidRPr="00C33CE4">
              <w:rPr>
                <w:bCs/>
              </w:rPr>
              <w:t xml:space="preserve"> (</w:t>
            </w:r>
            <w:r w:rsidRPr="00C33CE4">
              <w:rPr>
                <w:rFonts w:ascii="Arial" w:hAnsi="Arial"/>
                <w:i/>
                <w:iCs/>
                <w:sz w:val="18"/>
              </w:rPr>
              <w:t>dl-PRS-MutingOption1</w:t>
            </w:r>
          </w:p>
          <w:p w14:paraId="0A51A734" w14:textId="77777777" w:rsidR="00D35D60" w:rsidRPr="00C33CE4" w:rsidRDefault="00D35D60" w:rsidP="004A7E19">
            <w:pPr>
              <w:pStyle w:val="TAL"/>
              <w:rPr>
                <w:bCs/>
              </w:rPr>
            </w:pPr>
            <w:r w:rsidRPr="00C33CE4">
              <w:rPr>
                <w:bCs/>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79883ECB"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ADDE7D4"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E13BA69" w14:textId="77777777" w:rsidR="00D35D60" w:rsidRPr="00C33CE4" w:rsidRDefault="00D35D60" w:rsidP="004A7E19">
            <w:pPr>
              <w:pStyle w:val="TAC"/>
            </w:pPr>
            <w:r w:rsidRPr="00C33CE4">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5E31481" w14:textId="77777777" w:rsidR="00D35D60" w:rsidRPr="00C33CE4" w:rsidRDefault="00D35D60" w:rsidP="004A7E19">
            <w:pPr>
              <w:pStyle w:val="TAC"/>
            </w:pPr>
            <w:r w:rsidRPr="00C33CE4">
              <w:rPr>
                <w:rFonts w:cs="v4.2.0"/>
                <w:lang w:val="en-US"/>
              </w:rPr>
              <w:t>‘01’</w:t>
            </w:r>
          </w:p>
        </w:tc>
      </w:tr>
      <w:tr w:rsidR="00D35D60" w:rsidRPr="00C33CE4" w14:paraId="4CFD9912"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2B34722A" w14:textId="77777777" w:rsidR="00D35D60" w:rsidRPr="00C33CE4" w:rsidRDefault="00D35D60" w:rsidP="004A7E19">
            <w:pPr>
              <w:pStyle w:val="TAL"/>
              <w:rPr>
                <w:bCs/>
              </w:rPr>
            </w:pPr>
            <w:r w:rsidRPr="00C33CE4">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160C6ECE"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6039B7E" w14:textId="77777777" w:rsidR="00D35D60" w:rsidRPr="00C33CE4" w:rsidRDefault="00D35D60" w:rsidP="004A7E19">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7115A2" w14:textId="77777777" w:rsidR="00D35D60" w:rsidRPr="00C33CE4" w:rsidRDefault="00D35D60" w:rsidP="004A7E19">
            <w:pPr>
              <w:pStyle w:val="TAC"/>
            </w:pPr>
            <w:r w:rsidRPr="00C33CE4">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245787B3" w14:textId="77777777" w:rsidR="00D35D60" w:rsidRPr="00C33CE4" w:rsidRDefault="00D35D60" w:rsidP="004A7E19">
            <w:pPr>
              <w:pStyle w:val="TAC"/>
            </w:pPr>
            <w:r w:rsidRPr="00C33CE4">
              <w:rPr>
                <w:rFonts w:cs="v4.2.0"/>
                <w:lang w:val="en-US"/>
              </w:rPr>
              <w:t>N/A</w:t>
            </w:r>
          </w:p>
        </w:tc>
      </w:tr>
      <w:tr w:rsidR="00D35D60" w:rsidRPr="00C33CE4" w14:paraId="11FCCAFC"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7E62679" w14:textId="77777777" w:rsidR="00D35D60" w:rsidRPr="00C33CE4" w:rsidRDefault="00D35D60" w:rsidP="004A7E19">
            <w:pPr>
              <w:pStyle w:val="TAL"/>
              <w:rPr>
                <w:rFonts w:cs="v4.2.0"/>
              </w:rPr>
            </w:pPr>
            <w:r w:rsidRPr="00C33CE4">
              <w:rPr>
                <w:rFonts w:cs="v4.2.0"/>
                <w:noProof/>
                <w:position w:val="-12"/>
                <w:lang w:val="en-US" w:eastAsia="zh-CN"/>
              </w:rPr>
              <w:drawing>
                <wp:inline distT="0" distB="0" distL="0" distR="0" wp14:anchorId="176C91C1" wp14:editId="3B205B33">
                  <wp:extent cx="259080" cy="238125"/>
                  <wp:effectExtent l="0" t="0" r="20320" b="1778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135ECF1E" w14:textId="77777777" w:rsidR="00D35D60" w:rsidRPr="00C33CE4" w:rsidRDefault="00D35D60" w:rsidP="004A7E19">
            <w:pPr>
              <w:pStyle w:val="TAC"/>
              <w:rPr>
                <w:rFonts w:cs="v4.2.0"/>
              </w:rPr>
            </w:pPr>
            <w:r w:rsidRPr="00C33CE4">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373C7F9A" w14:textId="77777777" w:rsidR="00D35D60" w:rsidRPr="00C33CE4" w:rsidRDefault="00D35D60" w:rsidP="004A7E19">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6F7F849" w14:textId="77777777" w:rsidR="00D35D60" w:rsidRPr="00C33CE4" w:rsidRDefault="00D35D60" w:rsidP="004A7E19">
            <w:pPr>
              <w:pStyle w:val="TAC"/>
              <w:rPr>
                <w:rFonts w:cs="v4.2.0"/>
              </w:rPr>
            </w:pPr>
            <w:r w:rsidRPr="00C33CE4">
              <w:rPr>
                <w:rFonts w:cs="v4.2.0"/>
              </w:rPr>
              <w:t>-89</w:t>
            </w:r>
          </w:p>
        </w:tc>
      </w:tr>
      <w:tr w:rsidR="00D35D60" w:rsidRPr="00C33CE4" w14:paraId="41D6AF5D"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A03DD72" w14:textId="77777777" w:rsidR="00D35D60" w:rsidRPr="00C33CE4" w:rsidRDefault="00D35D60" w:rsidP="004A7E19">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6357954F" wp14:editId="3207D31D">
                  <wp:extent cx="401955" cy="248285"/>
                  <wp:effectExtent l="0" t="0" r="4445" b="508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71532538" w14:textId="77777777" w:rsidR="00D35D60" w:rsidRPr="00C33CE4" w:rsidRDefault="00D35D60" w:rsidP="004A7E19">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1DC7C823" w14:textId="77777777" w:rsidR="00D35D60" w:rsidRPr="00C33CE4" w:rsidRDefault="00D35D60" w:rsidP="004A7E19">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1455A4AF" w14:textId="77777777" w:rsidR="00D35D60" w:rsidRPr="00C33CE4" w:rsidRDefault="00D35D60" w:rsidP="004A7E19">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349B895E" w14:textId="1383AAEB" w:rsidR="00D35D60" w:rsidRPr="00C33CE4" w:rsidRDefault="00D35D60" w:rsidP="004A7E19">
            <w:pPr>
              <w:pStyle w:val="TAC"/>
              <w:rPr>
                <w:lang w:eastAsia="zh-CN"/>
              </w:rPr>
            </w:pPr>
            <w:r w:rsidRPr="00C33CE4">
              <w:rPr>
                <w:rFonts w:cs="v4.2.0"/>
              </w:rPr>
              <w:t>-</w:t>
            </w:r>
            <w:ins w:id="329" w:author="CATT" w:date="2026-01-21T15:20:00Z">
              <w:r>
                <w:rPr>
                  <w:rFonts w:cs="v4.2.0" w:hint="eastAsia"/>
                  <w:lang w:eastAsia="zh-CN"/>
                </w:rPr>
                <w:t>2.41</w:t>
              </w:r>
            </w:ins>
            <w:del w:id="330" w:author="CATT" w:date="2026-01-21T15:20:00Z">
              <w:r w:rsidRPr="00C33CE4" w:rsidDel="00D35D60">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4DF1B30A" w14:textId="77777777" w:rsidR="00D35D60" w:rsidRPr="00C33CE4" w:rsidRDefault="00D35D60" w:rsidP="004A7E19">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4C6E62F2" w14:textId="02C9AFD0" w:rsidR="00D35D60" w:rsidRPr="00C33CE4" w:rsidRDefault="00D35D60" w:rsidP="004A7E19">
            <w:pPr>
              <w:pStyle w:val="TAC"/>
              <w:rPr>
                <w:rFonts w:cs="v4.2.0"/>
                <w:lang w:eastAsia="zh-CN"/>
              </w:rPr>
            </w:pPr>
            <w:r w:rsidRPr="00C33CE4">
              <w:rPr>
                <w:rFonts w:cs="v4.2.0"/>
              </w:rPr>
              <w:t>-1</w:t>
            </w:r>
            <w:ins w:id="331" w:author="CATT" w:date="2026-01-21T15:21:00Z">
              <w:r>
                <w:rPr>
                  <w:rFonts w:cs="v4.2.0" w:hint="eastAsia"/>
                  <w:lang w:eastAsia="zh-CN"/>
                </w:rPr>
                <w:t>2.12</w:t>
              </w:r>
            </w:ins>
            <w:del w:id="332" w:author="CATT" w:date="2026-01-21T15:21:00Z">
              <w:r w:rsidRPr="00C33CE4" w:rsidDel="00D35D60">
                <w:rPr>
                  <w:rFonts w:cs="v4.2.0"/>
                </w:rPr>
                <w:delText>3</w:delText>
              </w:r>
            </w:del>
          </w:p>
        </w:tc>
      </w:tr>
      <w:tr w:rsidR="00D35D60" w:rsidRPr="00C33CE4" w14:paraId="1CDFF3BA"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4124745" w14:textId="77777777" w:rsidR="00D35D60" w:rsidRPr="00C33CE4" w:rsidRDefault="00D35D60" w:rsidP="004A7E19">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713ACA16" wp14:editId="7767A3ED">
                  <wp:extent cx="512445" cy="248285"/>
                  <wp:effectExtent l="0" t="0" r="20955"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C44FCA8" w14:textId="77777777" w:rsidR="00D35D60" w:rsidRPr="00C33CE4" w:rsidRDefault="00D35D60" w:rsidP="004A7E19">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6D9D83A8" w14:textId="77777777" w:rsidR="00D35D60" w:rsidRPr="00C33CE4" w:rsidRDefault="00D35D60" w:rsidP="004A7E19">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4ED0C0F0" w14:textId="77777777" w:rsidR="00D35D60" w:rsidRPr="00C33CE4" w:rsidRDefault="00D35D60" w:rsidP="004A7E19">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3986893C" w14:textId="6B2A24CB" w:rsidR="00D35D60" w:rsidRPr="00C33CE4" w:rsidRDefault="00D35D60" w:rsidP="004A7E19">
            <w:pPr>
              <w:pStyle w:val="TAC"/>
              <w:rPr>
                <w:lang w:eastAsia="zh-CN"/>
              </w:rPr>
            </w:pPr>
            <w:r w:rsidRPr="00C33CE4">
              <w:rPr>
                <w:rFonts w:cs="v4.2.0"/>
              </w:rPr>
              <w:t>-</w:t>
            </w:r>
            <w:ins w:id="333" w:author="CATT" w:date="2026-01-21T15:21:00Z">
              <w:r>
                <w:rPr>
                  <w:rFonts w:cs="v4.2.0" w:hint="eastAsia"/>
                  <w:lang w:eastAsia="zh-CN"/>
                </w:rPr>
                <w:t>2</w:t>
              </w:r>
            </w:ins>
            <w:del w:id="334" w:author="CATT" w:date="2026-01-21T15:21:00Z">
              <w:r w:rsidRPr="00C33CE4" w:rsidDel="00D35D60">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794B98A9" w14:textId="77777777" w:rsidR="00D35D60" w:rsidRPr="00C33CE4" w:rsidRDefault="00D35D60" w:rsidP="004A7E19">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642C91BD" w14:textId="0E6A7F61" w:rsidR="00D35D60" w:rsidRPr="00C33CE4" w:rsidRDefault="00D35D60" w:rsidP="004A7E19">
            <w:pPr>
              <w:pStyle w:val="TAC"/>
              <w:rPr>
                <w:rFonts w:cs="v4.2.0"/>
                <w:lang w:eastAsia="zh-CN"/>
              </w:rPr>
            </w:pPr>
            <w:r w:rsidRPr="00C33CE4">
              <w:rPr>
                <w:rFonts w:cs="v4.2.0"/>
              </w:rPr>
              <w:t>-1</w:t>
            </w:r>
            <w:ins w:id="335" w:author="CATT" w:date="2026-01-21T15:21:00Z">
              <w:r>
                <w:rPr>
                  <w:rFonts w:cs="v4.2.0" w:hint="eastAsia"/>
                  <w:lang w:eastAsia="zh-CN"/>
                </w:rPr>
                <w:t>0</w:t>
              </w:r>
            </w:ins>
            <w:del w:id="336" w:author="CATT" w:date="2026-01-21T15:21:00Z">
              <w:r w:rsidRPr="00C33CE4" w:rsidDel="00D35D60">
                <w:rPr>
                  <w:rFonts w:cs="v4.2.0"/>
                </w:rPr>
                <w:delText>3</w:delText>
              </w:r>
            </w:del>
          </w:p>
        </w:tc>
      </w:tr>
      <w:tr w:rsidR="00D35D60" w:rsidRPr="00C33CE4" w14:paraId="62D8BB2A"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695E7E8" w14:textId="77777777" w:rsidR="00D35D60" w:rsidRPr="00C33CE4" w:rsidRDefault="00D35D60" w:rsidP="004A7E19">
            <w:pPr>
              <w:pStyle w:val="TAL"/>
            </w:pPr>
            <w:r w:rsidRPr="00C33CE4">
              <w:rPr>
                <w:rFonts w:cs="v4.2.0" w:hint="eastAsia"/>
              </w:rPr>
              <w:t>PRP</w:t>
            </w:r>
            <w:r w:rsidRPr="00C33CE4">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4FEE981B" w14:textId="77777777" w:rsidR="00D35D60" w:rsidRPr="00C33CE4" w:rsidRDefault="00D35D60" w:rsidP="004A7E19">
            <w:pPr>
              <w:pStyle w:val="TAC"/>
            </w:pPr>
            <w:r w:rsidRPr="00C33CE4">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0F4E2212" w14:textId="77777777" w:rsidR="00D35D60" w:rsidRPr="00C33CE4" w:rsidRDefault="00D35D60" w:rsidP="004A7E19">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37DD359" w14:textId="77777777" w:rsidR="00D35D60" w:rsidRPr="00C33CE4" w:rsidRDefault="00D35D60" w:rsidP="004A7E19">
            <w:pPr>
              <w:pStyle w:val="TAC"/>
            </w:pPr>
            <w:r w:rsidRPr="00C33CE4">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4D21C9C2" w14:textId="4AD26A12" w:rsidR="00D35D60" w:rsidRPr="00C33CE4" w:rsidRDefault="00D35D60" w:rsidP="004A7E19">
            <w:pPr>
              <w:pStyle w:val="TAC"/>
              <w:rPr>
                <w:lang w:eastAsia="zh-CN"/>
              </w:rPr>
            </w:pPr>
            <w:r w:rsidRPr="00C33CE4">
              <w:rPr>
                <w:rFonts w:cs="v4.2.0"/>
              </w:rPr>
              <w:t>-9</w:t>
            </w:r>
            <w:ins w:id="337" w:author="CATT" w:date="2026-01-21T15:21:00Z">
              <w:r>
                <w:rPr>
                  <w:rFonts w:cs="v4.2.0" w:hint="eastAsia"/>
                  <w:lang w:eastAsia="zh-CN"/>
                </w:rPr>
                <w:t>1</w:t>
              </w:r>
            </w:ins>
            <w:del w:id="338" w:author="CATT" w:date="2026-01-21T15:21:00Z">
              <w:r w:rsidRPr="00C33CE4" w:rsidDel="00D35D60">
                <w:rPr>
                  <w:rFonts w:cs="v4.2.0"/>
                </w:rPr>
                <w:delText>2</w:delText>
              </w:r>
            </w:del>
          </w:p>
        </w:tc>
        <w:tc>
          <w:tcPr>
            <w:tcW w:w="921" w:type="dxa"/>
            <w:tcBorders>
              <w:top w:val="single" w:sz="4" w:space="0" w:color="auto"/>
              <w:left w:val="single" w:sz="4" w:space="0" w:color="auto"/>
              <w:bottom w:val="single" w:sz="4" w:space="0" w:color="auto"/>
              <w:right w:val="single" w:sz="4" w:space="0" w:color="auto"/>
            </w:tcBorders>
          </w:tcPr>
          <w:p w14:paraId="2445FBCF" w14:textId="77777777" w:rsidR="00D35D60" w:rsidRPr="00C33CE4" w:rsidRDefault="00D35D60" w:rsidP="004A7E19">
            <w:pPr>
              <w:pStyle w:val="TAC"/>
              <w:rPr>
                <w:rFonts w:cs="v4.2.0"/>
              </w:rPr>
            </w:pPr>
            <w:r w:rsidRPr="00C33CE4">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BD9EFFE" w14:textId="32053045" w:rsidR="00D35D60" w:rsidRPr="00C33CE4" w:rsidRDefault="00D35D60" w:rsidP="004A7E19">
            <w:pPr>
              <w:pStyle w:val="TAC"/>
              <w:rPr>
                <w:rFonts w:cs="v4.2.0"/>
                <w:lang w:eastAsia="zh-CN"/>
              </w:rPr>
            </w:pPr>
            <w:r w:rsidRPr="00C33CE4">
              <w:rPr>
                <w:rFonts w:cs="v4.2.0"/>
              </w:rPr>
              <w:t>-</w:t>
            </w:r>
            <w:ins w:id="339" w:author="CATT" w:date="2026-01-21T15:21:00Z">
              <w:r>
                <w:rPr>
                  <w:rFonts w:cs="v4.2.0" w:hint="eastAsia"/>
                  <w:lang w:eastAsia="zh-CN"/>
                </w:rPr>
                <w:t>99</w:t>
              </w:r>
            </w:ins>
            <w:del w:id="340" w:author="CATT" w:date="2026-01-21T15:21:00Z">
              <w:r w:rsidRPr="00C33CE4" w:rsidDel="00D35D60">
                <w:rPr>
                  <w:rFonts w:cs="v4.2.0"/>
                </w:rPr>
                <w:delText>102</w:delText>
              </w:r>
            </w:del>
          </w:p>
        </w:tc>
      </w:tr>
      <w:tr w:rsidR="00D35D60" w:rsidRPr="00C33CE4" w14:paraId="43DC251F"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F911692" w14:textId="77777777" w:rsidR="00D35D60" w:rsidRPr="00C33CE4" w:rsidRDefault="00D35D60" w:rsidP="004A7E19">
            <w:pPr>
              <w:pStyle w:val="TAL"/>
              <w:rPr>
                <w:rFonts w:cs="v4.2.0"/>
              </w:rPr>
            </w:pPr>
            <w:r w:rsidRPr="00C33CE4">
              <w:rPr>
                <w:rFonts w:cs="v4.2.0"/>
              </w:rPr>
              <w:t>Io</w:t>
            </w:r>
            <w:r w:rsidRPr="00C33CE4">
              <w:rPr>
                <w:vertAlign w:val="superscript"/>
              </w:rPr>
              <w:t xml:space="preserve"> Note 3</w:t>
            </w:r>
            <w:r w:rsidRPr="00C33CE4">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6C1BB07C" w14:textId="77777777" w:rsidR="00D35D60" w:rsidRPr="00C33CE4" w:rsidRDefault="00D35D60" w:rsidP="004A7E19">
            <w:pPr>
              <w:pStyle w:val="TAC"/>
              <w:rPr>
                <w:rFonts w:cs="v4.2.0"/>
              </w:rPr>
            </w:pPr>
            <w:r w:rsidRPr="00C33CE4">
              <w:rPr>
                <w:rFonts w:cs="v4.2.0"/>
              </w:rPr>
              <w:t>dBm/</w:t>
            </w:r>
            <w:r w:rsidRPr="00C33CE4">
              <w:t>190.08 MHz</w:t>
            </w:r>
          </w:p>
        </w:tc>
        <w:tc>
          <w:tcPr>
            <w:tcW w:w="1389" w:type="dxa"/>
            <w:tcBorders>
              <w:top w:val="single" w:sz="4" w:space="0" w:color="auto"/>
              <w:left w:val="single" w:sz="4" w:space="0" w:color="auto"/>
              <w:bottom w:val="single" w:sz="4" w:space="0" w:color="auto"/>
              <w:right w:val="single" w:sz="4" w:space="0" w:color="auto"/>
            </w:tcBorders>
          </w:tcPr>
          <w:p w14:paraId="7D4E6FE4" w14:textId="77777777" w:rsidR="00D35D60" w:rsidRPr="00C33CE4" w:rsidRDefault="00D35D60" w:rsidP="004A7E19">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45277EC8" w14:textId="77777777" w:rsidR="00D35D60" w:rsidRPr="00C33CE4" w:rsidRDefault="00D35D60" w:rsidP="004A7E19">
            <w:pPr>
              <w:pStyle w:val="TAC"/>
            </w:pPr>
            <w:r w:rsidRPr="00C33CE4">
              <w:t>N/A</w:t>
            </w:r>
          </w:p>
        </w:tc>
        <w:tc>
          <w:tcPr>
            <w:tcW w:w="851" w:type="dxa"/>
            <w:tcBorders>
              <w:top w:val="single" w:sz="4" w:space="0" w:color="auto"/>
              <w:left w:val="single" w:sz="4" w:space="0" w:color="auto"/>
              <w:bottom w:val="single" w:sz="4" w:space="0" w:color="auto"/>
              <w:right w:val="single" w:sz="4" w:space="0" w:color="auto"/>
            </w:tcBorders>
          </w:tcPr>
          <w:p w14:paraId="1737895D" w14:textId="1B60318B" w:rsidR="00D35D60" w:rsidRPr="00C33CE4" w:rsidRDefault="00D35D60" w:rsidP="004A7E19">
            <w:pPr>
              <w:pStyle w:val="TAC"/>
              <w:rPr>
                <w:lang w:eastAsia="zh-CN"/>
              </w:rPr>
            </w:pPr>
            <w:r w:rsidRPr="00C33CE4">
              <w:t>-5</w:t>
            </w:r>
            <w:ins w:id="341" w:author="CATT" w:date="2026-01-21T15:21:00Z">
              <w:r>
                <w:rPr>
                  <w:rFonts w:hint="eastAsia"/>
                  <w:lang w:eastAsia="zh-CN"/>
                </w:rPr>
                <w:t>4.59</w:t>
              </w:r>
            </w:ins>
            <w:del w:id="342" w:author="CATT" w:date="2026-01-21T15:21:00Z">
              <w:r w:rsidRPr="00C33CE4" w:rsidDel="00D35D60">
                <w:delText>5.10</w:delText>
              </w:r>
            </w:del>
          </w:p>
        </w:tc>
        <w:tc>
          <w:tcPr>
            <w:tcW w:w="921" w:type="dxa"/>
            <w:tcBorders>
              <w:top w:val="single" w:sz="4" w:space="0" w:color="auto"/>
              <w:left w:val="single" w:sz="4" w:space="0" w:color="auto"/>
              <w:bottom w:val="single" w:sz="4" w:space="0" w:color="auto"/>
              <w:right w:val="single" w:sz="4" w:space="0" w:color="auto"/>
            </w:tcBorders>
          </w:tcPr>
          <w:p w14:paraId="489D6BEF" w14:textId="77777777" w:rsidR="00D35D60" w:rsidRPr="00C33CE4" w:rsidRDefault="00D35D60" w:rsidP="004A7E19">
            <w:pPr>
              <w:pStyle w:val="TAC"/>
            </w:pPr>
            <w:r w:rsidRPr="00C33CE4">
              <w:t>N/A</w:t>
            </w:r>
          </w:p>
        </w:tc>
        <w:tc>
          <w:tcPr>
            <w:tcW w:w="921" w:type="dxa"/>
            <w:tcBorders>
              <w:top w:val="single" w:sz="4" w:space="0" w:color="auto"/>
              <w:left w:val="single" w:sz="4" w:space="0" w:color="auto"/>
              <w:bottom w:val="single" w:sz="4" w:space="0" w:color="auto"/>
              <w:right w:val="single" w:sz="4" w:space="0" w:color="auto"/>
            </w:tcBorders>
          </w:tcPr>
          <w:p w14:paraId="5A427DAC" w14:textId="4F622CFF" w:rsidR="00D35D60" w:rsidRPr="00C33CE4" w:rsidRDefault="00D35D60" w:rsidP="004A7E19">
            <w:pPr>
              <w:pStyle w:val="TAC"/>
              <w:rPr>
                <w:lang w:eastAsia="zh-CN"/>
              </w:rPr>
            </w:pPr>
            <w:r w:rsidRPr="00C33CE4">
              <w:t>-5</w:t>
            </w:r>
            <w:ins w:id="343" w:author="CATT" w:date="2026-01-21T15:21:00Z">
              <w:r>
                <w:rPr>
                  <w:rFonts w:hint="eastAsia"/>
                  <w:lang w:eastAsia="zh-CN"/>
                </w:rPr>
                <w:t>4.59</w:t>
              </w:r>
            </w:ins>
            <w:del w:id="344" w:author="CATT" w:date="2026-01-21T15:21:00Z">
              <w:r w:rsidRPr="00C33CE4" w:rsidDel="00D35D60">
                <w:delText>5.10</w:delText>
              </w:r>
            </w:del>
          </w:p>
        </w:tc>
      </w:tr>
      <w:tr w:rsidR="00D35D60" w:rsidRPr="00C33CE4" w14:paraId="1C896115"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F88F6D7" w14:textId="77777777" w:rsidR="00D35D60" w:rsidRPr="00C33CE4" w:rsidRDefault="00D35D60" w:rsidP="004A7E19">
            <w:pPr>
              <w:pStyle w:val="TAL"/>
            </w:pPr>
            <w:r w:rsidRPr="00C33CE4">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4729B7A" w14:textId="77777777" w:rsidR="00D35D60" w:rsidRPr="00C33CE4" w:rsidRDefault="00D35D60"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BC37D72" w14:textId="77777777" w:rsidR="00D35D60" w:rsidRPr="00C33CE4" w:rsidRDefault="00D35D60" w:rsidP="004A7E19">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5B06E6F" w14:textId="77777777" w:rsidR="00D35D60" w:rsidRPr="00C33CE4" w:rsidRDefault="00D35D60" w:rsidP="004A7E19">
            <w:pPr>
              <w:pStyle w:val="TAC"/>
              <w:rPr>
                <w:rFonts w:cs="v4.2.0"/>
              </w:rPr>
            </w:pPr>
            <w:r w:rsidRPr="00C33CE4">
              <w:rPr>
                <w:rFonts w:cs="v4.2.0"/>
              </w:rPr>
              <w:t>AWGN</w:t>
            </w:r>
          </w:p>
        </w:tc>
      </w:tr>
      <w:tr w:rsidR="00D35D60" w:rsidRPr="00C33CE4" w14:paraId="18D650AF" w14:textId="77777777" w:rsidTr="004A7E1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5D5E246A" w14:textId="77777777" w:rsidR="00D35D60" w:rsidRPr="00C33CE4" w:rsidRDefault="00D35D60" w:rsidP="004A7E19">
            <w:pPr>
              <w:pStyle w:val="TAN"/>
            </w:pPr>
            <w:r>
              <w:t>NOTE</w:t>
            </w:r>
            <w:r w:rsidRPr="00C33CE4">
              <w:t xml:space="preserve"> 1:</w:t>
            </w:r>
            <w:r w:rsidRPr="00C33CE4">
              <w:tab/>
            </w:r>
            <w:r w:rsidRPr="00C33CE4">
              <w:rPr>
                <w:rFonts w:cs="Arial"/>
              </w:rPr>
              <w:t xml:space="preserve">OCNG shall be used such that active cell (Cell 1) is fully allocated and a constant total transmitted power spectral density is achieved on all OFDM symbols except those in which PRS is allocated. </w:t>
            </w:r>
          </w:p>
          <w:p w14:paraId="7FA7E2C7" w14:textId="77777777" w:rsidR="00D35D60" w:rsidRPr="00C33CE4" w:rsidRDefault="00D35D60" w:rsidP="004A7E19">
            <w:pPr>
              <w:pStyle w:val="TAN"/>
            </w:pPr>
            <w:r>
              <w:t>NOTE</w:t>
            </w:r>
            <w:r w:rsidRPr="00C33CE4">
              <w:t xml:space="preserve"> 2:</w:t>
            </w:r>
            <w:r w:rsidRPr="00C33CE4">
              <w:tab/>
              <w:t xml:space="preserve">Interference from other cells and noise sources not specified in the test is assumed to be constant over subcarriers and time and shall be modelled as AWGN of appropriate power for </w:t>
            </w:r>
            <w:r w:rsidRPr="00C33CE4">
              <w:rPr>
                <w:rFonts w:cs="v4.2.0"/>
                <w:noProof/>
                <w:position w:val="-12"/>
                <w:lang w:val="en-US" w:eastAsia="zh-CN"/>
              </w:rPr>
              <w:drawing>
                <wp:inline distT="0" distB="0" distL="0" distR="0" wp14:anchorId="5E08B78D" wp14:editId="0F769130">
                  <wp:extent cx="259080" cy="238125"/>
                  <wp:effectExtent l="0" t="0" r="20320" b="1778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t xml:space="preserve"> to be fulfilled.</w:t>
            </w:r>
          </w:p>
          <w:p w14:paraId="66B3D830" w14:textId="77777777" w:rsidR="00D35D60" w:rsidRPr="00C33CE4" w:rsidRDefault="00D35D60" w:rsidP="004A7E19">
            <w:pPr>
              <w:pStyle w:val="TAN"/>
            </w:pPr>
            <w:r>
              <w:t>NOTE</w:t>
            </w:r>
            <w:r w:rsidRPr="00C33CE4">
              <w:t xml:space="preserve"> 3:</w:t>
            </w:r>
            <w:r w:rsidRPr="00C33CE4">
              <w:tab/>
            </w:r>
            <w:r w:rsidRPr="00C33CE4">
              <w:rPr>
                <w:rFonts w:hint="eastAsia"/>
                <w:lang w:eastAsia="zh-CN"/>
              </w:rPr>
              <w:t>PRP</w:t>
            </w:r>
            <w:r w:rsidRPr="00C33CE4">
              <w:t xml:space="preserve"> and Io levels have been derived from other parameters and they are provided for information only. They are not settable parameters themselves.</w:t>
            </w:r>
          </w:p>
          <w:p w14:paraId="1C7998DC" w14:textId="77777777" w:rsidR="00D35D60" w:rsidRPr="00C33CE4" w:rsidRDefault="00D35D60" w:rsidP="004A7E19">
            <w:pPr>
              <w:pStyle w:val="TAN"/>
            </w:pPr>
            <w:r>
              <w:t>NOTE</w:t>
            </w:r>
            <w:r w:rsidRPr="00C33CE4">
              <w:t xml:space="preserve"> 4:</w:t>
            </w:r>
            <w:r w:rsidRPr="00C33CE4">
              <w:tab/>
              <w:t>The resources for uplink transmission are assigned to the UE prior to the start of time period T2.</w:t>
            </w:r>
          </w:p>
          <w:p w14:paraId="7FE9E737" w14:textId="77777777" w:rsidR="00D35D60" w:rsidRPr="00C33CE4" w:rsidRDefault="00D35D60" w:rsidP="004A7E19">
            <w:pPr>
              <w:pStyle w:val="TAN"/>
              <w:rPr>
                <w:rFonts w:cs="Arial"/>
              </w:rPr>
            </w:pPr>
            <w:r>
              <w:t>NOTE</w:t>
            </w:r>
            <w:r w:rsidRPr="00C33CE4">
              <w:rPr>
                <w:rFonts w:cs="Arial"/>
              </w:rPr>
              <w:t xml:space="preserve"> 5:</w:t>
            </w:r>
            <w:r w:rsidRPr="00C33CE4">
              <w:rPr>
                <w:rFonts w:cs="Arial"/>
              </w:rPr>
              <w:tab/>
              <w:t xml:space="preserve">Information about types of UE beam is given in </w:t>
            </w:r>
            <w:r>
              <w:rPr>
                <w:rFonts w:cs="Arial"/>
              </w:rPr>
              <w:t xml:space="preserve">clause </w:t>
            </w:r>
            <w:r w:rsidRPr="00C33CE4">
              <w:rPr>
                <w:rFonts w:cs="Arial"/>
              </w:rPr>
              <w:t>B.2.1.3, and does not limit UE implementation or test system implementation</w:t>
            </w:r>
          </w:p>
          <w:p w14:paraId="4B582B21" w14:textId="77777777" w:rsidR="00D35D60" w:rsidRPr="0039315D" w:rsidRDefault="00D35D60" w:rsidP="004A7E19">
            <w:pPr>
              <w:pStyle w:val="TAN"/>
            </w:pPr>
            <w:r>
              <w:t>NOTE</w:t>
            </w:r>
            <w:r w:rsidRPr="00C33CE4">
              <w:t xml:space="preserve"> </w:t>
            </w:r>
            <w:r w:rsidRPr="00C33CE4">
              <w:rPr>
                <w:lang w:eastAsia="zh-CN"/>
              </w:rPr>
              <w:t>6</w:t>
            </w:r>
            <w:r w:rsidRPr="00C33CE4">
              <w:t>:</w:t>
            </w:r>
            <w:r w:rsidRPr="00C33CE4">
              <w:tab/>
              <w:t xml:space="preserve">Calculation of Es/Iot includes the effect of </w:t>
            </w:r>
            <w:r w:rsidRPr="0039315D">
              <w:t xml:space="preserve">UE internal noise up to the value assumed for the associated </w:t>
            </w:r>
            <w:proofErr w:type="spellStart"/>
            <w:r w:rsidRPr="0039315D">
              <w:t>Refsens</w:t>
            </w:r>
            <w:proofErr w:type="spellEnd"/>
            <w:r w:rsidRPr="0039315D">
              <w:t xml:space="preserve"> requirement in clause 7.3.2 of TS 38.101-2 [19], and an allowance of 1dB for UE multi-band relaxation factor </w:t>
            </w:r>
            <w:r w:rsidRPr="0039315D">
              <w:rPr>
                <w:rFonts w:cs="Arial"/>
              </w:rPr>
              <w:t>Δ</w:t>
            </w:r>
            <w:r w:rsidRPr="0039315D">
              <w:t>MB</w:t>
            </w:r>
            <w:r w:rsidRPr="0039315D">
              <w:rPr>
                <w:vertAlign w:val="subscript"/>
              </w:rPr>
              <w:t>P</w:t>
            </w:r>
            <w:r w:rsidRPr="0039315D">
              <w:t xml:space="preserve"> from TS 38.101-2 [19] </w:t>
            </w:r>
            <w:r>
              <w:t>table</w:t>
            </w:r>
            <w:r w:rsidRPr="0039315D">
              <w:t xml:space="preserve"> 6.2.1.3-4.</w:t>
            </w:r>
          </w:p>
          <w:p w14:paraId="107B7E76" w14:textId="77777777" w:rsidR="00D35D60" w:rsidRPr="0039315D" w:rsidRDefault="00D35D60" w:rsidP="004A7E19">
            <w:pPr>
              <w:pStyle w:val="TAN"/>
            </w:pPr>
            <w:r>
              <w:t>NOTE</w:t>
            </w:r>
            <w:r w:rsidRPr="0039315D">
              <w:t xml:space="preserve"> 7:</w:t>
            </w:r>
            <w:r w:rsidRPr="0039315D">
              <w:tab/>
              <w:t xml:space="preserve">Equivalent power received by an antenna with 0 </w:t>
            </w:r>
            <w:proofErr w:type="spellStart"/>
            <w:r w:rsidRPr="0039315D">
              <w:t>dBi</w:t>
            </w:r>
            <w:proofErr w:type="spellEnd"/>
            <w:r w:rsidRPr="0039315D">
              <w:t xml:space="preserve"> gain at the centre of the quiet zone</w:t>
            </w:r>
            <w:r>
              <w:t>.</w:t>
            </w:r>
          </w:p>
          <w:p w14:paraId="6CAF36CD" w14:textId="77777777" w:rsidR="00D35D60" w:rsidRPr="00C33CE4" w:rsidRDefault="00D35D60" w:rsidP="004A7E19">
            <w:pPr>
              <w:pStyle w:val="TAN"/>
            </w:pPr>
            <w:r>
              <w:t>NOTE</w:t>
            </w:r>
            <w:r w:rsidRPr="0039315D">
              <w:t xml:space="preserve"> 8:</w:t>
            </w:r>
            <w:r w:rsidRPr="0039315D">
              <w:tab/>
              <w:t xml:space="preserve">As observed with 0 </w:t>
            </w:r>
            <w:proofErr w:type="spellStart"/>
            <w:r w:rsidRPr="0039315D">
              <w:t>dBi</w:t>
            </w:r>
            <w:proofErr w:type="spellEnd"/>
            <w:r w:rsidRPr="0039315D">
              <w:t xml:space="preserve"> gain antenna at the centre of the quiet zone</w:t>
            </w:r>
            <w:r>
              <w:t>.</w:t>
            </w:r>
          </w:p>
        </w:tc>
      </w:tr>
    </w:tbl>
    <w:p w14:paraId="70E206F0" w14:textId="77777777" w:rsidR="00D35D60" w:rsidRPr="00C33CE4" w:rsidRDefault="00D35D60" w:rsidP="00D35D60"/>
    <w:p w14:paraId="2A311C53" w14:textId="77777777" w:rsidR="00D35D60" w:rsidRPr="00C33CE4" w:rsidRDefault="00D35D60" w:rsidP="00D35D60">
      <w:pPr>
        <w:pStyle w:val="5"/>
      </w:pPr>
      <w:r w:rsidRPr="00C33CE4">
        <w:t>A.7.8.3.3.2</w:t>
      </w:r>
      <w:r w:rsidRPr="00C33CE4">
        <w:tab/>
        <w:t>Test requirements</w:t>
      </w:r>
    </w:p>
    <w:p w14:paraId="39186EA6" w14:textId="77777777" w:rsidR="00D35D60" w:rsidRPr="00C33CE4" w:rsidRDefault="00D35D60" w:rsidP="00D35D60">
      <w:r w:rsidRPr="00C33CE4">
        <w:t>The UE Rx-Tx time difference measurement time fulfils the requirements specified in clause 5.6.4.6.</w:t>
      </w:r>
    </w:p>
    <w:p w14:paraId="7959AF9E" w14:textId="77777777" w:rsidR="00D35D60" w:rsidRPr="00C33CE4" w:rsidRDefault="00D35D60" w:rsidP="00D35D60">
      <w:r w:rsidRPr="00C33CE4">
        <w:t>The UE shall perform and report the UE Rx-Tx time difference measurements for Cell 1 and Cell 2 within the specified UE Rx-Tx time difference measurement time starting from the beginning of time interval T2.</w:t>
      </w:r>
    </w:p>
    <w:p w14:paraId="00B32E06" w14:textId="77777777" w:rsidR="00D35D60" w:rsidRPr="00C33CE4" w:rsidRDefault="00D35D60" w:rsidP="00D35D60">
      <w:pPr>
        <w:pStyle w:val="NO"/>
        <w:rPr>
          <w:rFonts w:eastAsiaTheme="minorEastAsia"/>
        </w:rPr>
      </w:pPr>
      <w:r w:rsidRPr="00C33CE4">
        <w:t>NOTE</w:t>
      </w:r>
      <w:r>
        <w:t xml:space="preserve"> 1</w:t>
      </w:r>
      <w:r w:rsidRPr="00C33CE4">
        <w:t>:</w:t>
      </w:r>
      <w:r w:rsidRPr="00C33CE4">
        <w:tab/>
        <w:t>The actual overall delays measured in the test may be higher than the time duration above because of the uncertainty in acquiring the first available PRACH occasion to transition to RRC_CONNECTED state to report the measurements.</w:t>
      </w:r>
    </w:p>
    <w:p w14:paraId="74F945C3" w14:textId="77777777" w:rsidR="00D35D60" w:rsidRPr="00C33CE4" w:rsidRDefault="00D35D60" w:rsidP="00D35D60">
      <w:pPr>
        <w:pStyle w:val="NO"/>
      </w:pPr>
      <w:r w:rsidRPr="00C33CE4">
        <w:rPr>
          <w:rFonts w:eastAsiaTheme="minorEastAsia"/>
        </w:rPr>
        <w:t>NOTE</w:t>
      </w:r>
      <w:r>
        <w:rPr>
          <w:rFonts w:eastAsiaTheme="minorEastAsia"/>
        </w:rPr>
        <w:t xml:space="preserve"> 2</w:t>
      </w:r>
      <w:r w:rsidRPr="00C33CE4">
        <w:rPr>
          <w:rFonts w:eastAsiaTheme="minorEastAsia"/>
        </w:rPr>
        <w:t>:</w:t>
      </w:r>
      <w:r w:rsidRPr="00C33CE4">
        <w:rPr>
          <w:rFonts w:eastAsiaTheme="minorEastAsia"/>
        </w:rPr>
        <w:tab/>
        <w:t>The actual overall delays measured in the test may be up to 2xTTI</w:t>
      </w:r>
      <w:r w:rsidRPr="00C33CE4">
        <w:rPr>
          <w:rFonts w:eastAsiaTheme="minorEastAsia"/>
          <w:vertAlign w:val="subscript"/>
        </w:rPr>
        <w:t>DCCH</w:t>
      </w:r>
      <w:r w:rsidRPr="00C33CE4">
        <w:rPr>
          <w:rFonts w:eastAsiaTheme="minorEastAsia"/>
        </w:rPr>
        <w:t xml:space="preserve"> higher than the </w:t>
      </w:r>
      <w:r w:rsidRPr="00C33CE4">
        <w:rPr>
          <w:rFonts w:eastAsiaTheme="minorEastAsia" w:hint="eastAsia"/>
        </w:rPr>
        <w:t>time duration</w:t>
      </w:r>
      <w:r w:rsidRPr="00C33CE4">
        <w:rPr>
          <w:rFonts w:eastAsiaTheme="minorEastAsia"/>
        </w:rPr>
        <w:t xml:space="preserve"> above because of TTI insertion uncertainty of the measurement report in DCCH.</w:t>
      </w:r>
    </w:p>
    <w:p w14:paraId="2311CD99" w14:textId="52ACA6AB" w:rsidR="008840B7" w:rsidRPr="00D35D60" w:rsidRDefault="00D35D60" w:rsidP="00D35D60">
      <w:pPr>
        <w:rPr>
          <w:lang w:eastAsia="zh-CN"/>
        </w:rPr>
      </w:pPr>
      <w:r w:rsidRPr="00C33CE4">
        <w:t xml:space="preserve">The rate of the correct events </w:t>
      </w:r>
      <w:r w:rsidRPr="00C03C06">
        <w:t>for each neighbour cell observed during repeated tests shall be at least 90%, where the reported UE Rx-Tx measurement for each correct event shall be within the UE Rx-Tx reporting range specified in clause 10.1.25.3.1.</w:t>
      </w:r>
    </w:p>
    <w:p w14:paraId="4EC9CA0F" w14:textId="77777777" w:rsidR="008840B7" w:rsidRPr="00CE4669" w:rsidRDefault="008840B7" w:rsidP="008840B7">
      <w:pPr>
        <w:pStyle w:val="CRSeparator"/>
      </w:pPr>
      <w:r w:rsidRPr="00CE4669">
        <w:t>==============Next change==============</w:t>
      </w:r>
    </w:p>
    <w:p w14:paraId="015C78C2" w14:textId="77777777" w:rsidR="00EA7E2D" w:rsidRPr="00F81BB6" w:rsidRDefault="00EA7E2D" w:rsidP="00EA7E2D">
      <w:pPr>
        <w:pStyle w:val="5"/>
      </w:pPr>
      <w:r w:rsidRPr="00F81BB6">
        <w:t>A.7.9.3.3.1</w:t>
      </w:r>
      <w:r w:rsidRPr="00F81BB6">
        <w:tab/>
        <w:t>Test purpose and environment</w:t>
      </w:r>
    </w:p>
    <w:p w14:paraId="53914C7E" w14:textId="77777777" w:rsidR="00EA7E2D" w:rsidRPr="00F81BB6" w:rsidRDefault="00EA7E2D" w:rsidP="00EA7E2D">
      <w:r w:rsidRPr="00F81BB6">
        <w:rPr>
          <w:lang w:eastAsia="en-GB"/>
        </w:rPr>
        <w:t>The purpose of the test is to verify that the UE Rx-Tx time difference measurement accuracy is within the specified limits. This test will verify the requirements in clause 10.1.25A.</w:t>
      </w:r>
      <w:r w:rsidRPr="00F81BB6">
        <w:t xml:space="preserve"> The tests are conducted under AWGN propagation condition with the UE operating in FR2 stand-alone mode and configured to perform UE Rx-Tx measurements by aggregating two intra-band contiguous positioning frequency layers (PFLs) in FR2.</w:t>
      </w:r>
    </w:p>
    <w:p w14:paraId="08306973" w14:textId="77777777" w:rsidR="00EA7E2D" w:rsidRPr="00F81BB6" w:rsidRDefault="00EA7E2D" w:rsidP="00EA7E2D">
      <w:r w:rsidRPr="00F81BB6">
        <w:t xml:space="preserve">The supported test configurations are listed in </w:t>
      </w:r>
      <w:r>
        <w:t>table</w:t>
      </w:r>
      <w:r w:rsidRPr="00F81BB6">
        <w:t xml:space="preserve"> A.7.9.3.3.1-1.</w:t>
      </w:r>
    </w:p>
    <w:p w14:paraId="444A2064" w14:textId="77777777" w:rsidR="00EA7E2D" w:rsidRPr="00F81BB6" w:rsidRDefault="00EA7E2D" w:rsidP="00EA7E2D">
      <w:pPr>
        <w:pStyle w:val="TH"/>
      </w:pPr>
      <w:r w:rsidRPr="00F81BB6">
        <w:t xml:space="preserve">Table </w:t>
      </w:r>
      <w:r w:rsidRPr="00F81BB6">
        <w:rPr>
          <w:snapToGrid w:val="0"/>
          <w:lang w:eastAsia="zh-CN"/>
        </w:rPr>
        <w:t>A.7.9.3.3.1</w:t>
      </w:r>
      <w:r w:rsidRPr="00F81BB6">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7E2D" w:rsidRPr="00F81BB6" w14:paraId="5F5029CB" w14:textId="77777777" w:rsidTr="004A7E19">
        <w:tc>
          <w:tcPr>
            <w:tcW w:w="2340" w:type="dxa"/>
            <w:tcBorders>
              <w:top w:val="single" w:sz="4" w:space="0" w:color="auto"/>
              <w:left w:val="single" w:sz="4" w:space="0" w:color="auto"/>
              <w:bottom w:val="single" w:sz="4" w:space="0" w:color="auto"/>
              <w:right w:val="single" w:sz="4" w:space="0" w:color="auto"/>
            </w:tcBorders>
          </w:tcPr>
          <w:p w14:paraId="6AC97E55" w14:textId="77777777" w:rsidR="00EA7E2D" w:rsidRPr="00F81BB6" w:rsidRDefault="00EA7E2D" w:rsidP="004A7E19">
            <w:pPr>
              <w:pStyle w:val="TAH"/>
            </w:pPr>
            <w:r w:rsidRPr="00F81BB6">
              <w:t>PCell configuration</w:t>
            </w:r>
          </w:p>
        </w:tc>
        <w:tc>
          <w:tcPr>
            <w:tcW w:w="7010" w:type="dxa"/>
            <w:tcBorders>
              <w:top w:val="single" w:sz="4" w:space="0" w:color="auto"/>
              <w:left w:val="single" w:sz="4" w:space="0" w:color="auto"/>
              <w:bottom w:val="single" w:sz="4" w:space="0" w:color="auto"/>
              <w:right w:val="single" w:sz="4" w:space="0" w:color="auto"/>
            </w:tcBorders>
          </w:tcPr>
          <w:p w14:paraId="4F007332" w14:textId="77777777" w:rsidR="00EA7E2D" w:rsidRPr="00F81BB6" w:rsidRDefault="00EA7E2D" w:rsidP="004A7E19">
            <w:pPr>
              <w:pStyle w:val="TAH"/>
            </w:pPr>
            <w:r w:rsidRPr="00F81BB6">
              <w:t>Description</w:t>
            </w:r>
          </w:p>
        </w:tc>
      </w:tr>
      <w:tr w:rsidR="00EA7E2D" w:rsidRPr="00F81BB6" w14:paraId="3FB6BBD2" w14:textId="77777777" w:rsidTr="004A7E19">
        <w:tc>
          <w:tcPr>
            <w:tcW w:w="2340" w:type="dxa"/>
            <w:tcBorders>
              <w:top w:val="single" w:sz="4" w:space="0" w:color="auto"/>
              <w:left w:val="single" w:sz="4" w:space="0" w:color="auto"/>
              <w:bottom w:val="single" w:sz="4" w:space="0" w:color="auto"/>
              <w:right w:val="single" w:sz="4" w:space="0" w:color="auto"/>
            </w:tcBorders>
          </w:tcPr>
          <w:p w14:paraId="2160286A" w14:textId="77777777" w:rsidR="00EA7E2D" w:rsidRPr="00F81BB6" w:rsidRDefault="00EA7E2D" w:rsidP="004A7E19">
            <w:pPr>
              <w:pStyle w:val="TAL"/>
            </w:pPr>
            <w:r w:rsidRPr="00F81BB6">
              <w:t>1</w:t>
            </w:r>
          </w:p>
        </w:tc>
        <w:tc>
          <w:tcPr>
            <w:tcW w:w="7010" w:type="dxa"/>
            <w:tcBorders>
              <w:top w:val="single" w:sz="4" w:space="0" w:color="auto"/>
              <w:left w:val="single" w:sz="4" w:space="0" w:color="auto"/>
              <w:bottom w:val="single" w:sz="4" w:space="0" w:color="auto"/>
              <w:right w:val="single" w:sz="4" w:space="0" w:color="auto"/>
            </w:tcBorders>
          </w:tcPr>
          <w:p w14:paraId="00FB31EB" w14:textId="77777777" w:rsidR="00EA7E2D" w:rsidRPr="00F81BB6" w:rsidRDefault="00EA7E2D" w:rsidP="004A7E19">
            <w:pPr>
              <w:pStyle w:val="TAL"/>
            </w:pPr>
            <w:r w:rsidRPr="00F81BB6">
              <w:t xml:space="preserve">120 kHz </w:t>
            </w:r>
            <w:r w:rsidRPr="00F81BB6">
              <w:rPr>
                <w:rFonts w:hint="eastAsia"/>
                <w:lang w:eastAsia="zh-CN"/>
              </w:rPr>
              <w:t>SSB and PRS</w:t>
            </w:r>
            <w:r w:rsidRPr="00F81BB6">
              <w:t xml:space="preserve"> SCS, </w:t>
            </w:r>
            <w:r w:rsidRPr="00F81BB6">
              <w:rPr>
                <w:rFonts w:hint="eastAsia"/>
                <w:lang w:eastAsia="zh-CN"/>
              </w:rPr>
              <w:t>200</w:t>
            </w:r>
            <w:r w:rsidRPr="00F81BB6">
              <w:t xml:space="preserve"> MHz bandwidth, TDD duplex mode</w:t>
            </w:r>
          </w:p>
        </w:tc>
      </w:tr>
    </w:tbl>
    <w:p w14:paraId="60502AA6" w14:textId="77777777" w:rsidR="00EA7E2D" w:rsidRPr="00F81BB6" w:rsidRDefault="00EA7E2D" w:rsidP="00EA7E2D"/>
    <w:p w14:paraId="7E8112EB" w14:textId="3DFE15A0" w:rsidR="00EA7E2D" w:rsidRPr="00F81BB6" w:rsidRDefault="00EA7E2D" w:rsidP="00EA7E2D">
      <w:r w:rsidRPr="00F81BB6">
        <w:lastRenderedPageBreak/>
        <w:t>There are two cells in the test: Cell 1 (PCell) and Cell 2 (</w:t>
      </w:r>
      <w:proofErr w:type="spellStart"/>
      <w:r w:rsidRPr="00F81BB6">
        <w:t>neighbor</w:t>
      </w:r>
      <w:proofErr w:type="spellEnd"/>
      <w:r w:rsidRPr="00F81BB6">
        <w:t xml:space="preserve"> cell). Each cell is </w:t>
      </w:r>
      <w:del w:id="345" w:author="CATT" w:date="2026-01-21T15:23:00Z">
        <w:r w:rsidRPr="00F81BB6" w:rsidDel="00EA7E2D">
          <w:delText>sssociated</w:delText>
        </w:r>
      </w:del>
      <w:ins w:id="346" w:author="CATT" w:date="2026-01-21T15:23:00Z">
        <w:r w:rsidRPr="00F81BB6">
          <w:t>associated</w:t>
        </w:r>
      </w:ins>
      <w:r w:rsidRPr="00F81BB6">
        <w:t xml:space="preserve"> with a different TRP/DL PRS ID in the </w:t>
      </w:r>
      <w:r w:rsidRPr="00F81BB6">
        <w:rPr>
          <w:i/>
        </w:rPr>
        <w:t>NR-DL-PRS-AssistanceData</w:t>
      </w:r>
      <w:r w:rsidRPr="00F81BB6">
        <w:t xml:space="preserve"> </w:t>
      </w:r>
      <w:r>
        <w:t xml:space="preserve">TS 37.355 </w:t>
      </w:r>
      <w:r w:rsidRPr="00F81BB6">
        <w:t>[34]. Cell 1 transmissions other than DL PRS are allocated in RF channel #1. In addition, both cells/TRPs transmit DL PRS in two intra-band contiguous PFLs in RF channel #1 and RF channel #2</w:t>
      </w:r>
      <w:del w:id="347" w:author="CATT" w:date="2026-01-21T15:23:00Z">
        <w:r w:rsidRPr="00F81BB6" w:rsidDel="00EA7E2D">
          <w:delText>.</w:delText>
        </w:r>
      </w:del>
      <w:r w:rsidRPr="00F81BB6">
        <w:t>. PFL1 is allocated within RF channel #1 and PFL2 is allocated within RF channel #2. Except for the frequency offset between them, both PFLs have identical PRS configuration.</w:t>
      </w:r>
    </w:p>
    <w:p w14:paraId="38BFC1CD" w14:textId="77777777" w:rsidR="00EA7E2D" w:rsidRPr="00F81BB6" w:rsidRDefault="00EA7E2D" w:rsidP="00EA7E2D">
      <w:pPr>
        <w:rPr>
          <w:lang w:eastAsia="zh-CN"/>
        </w:rPr>
      </w:pPr>
      <w:r w:rsidRPr="00F81BB6">
        <w:t xml:space="preserve">The </w:t>
      </w:r>
      <w:r w:rsidRPr="00F81BB6">
        <w:rPr>
          <w:i/>
          <w:iCs/>
        </w:rPr>
        <w:t>NR-Multi-RTT-ProvideAssistanceData</w:t>
      </w:r>
      <w:r w:rsidRPr="00F81BB6">
        <w:t xml:space="preserve"> and </w:t>
      </w:r>
      <w:r w:rsidRPr="00F81BB6">
        <w:rPr>
          <w:i/>
          <w:iCs/>
          <w:snapToGrid w:val="0"/>
        </w:rPr>
        <w:t>NR-Multi-RTT-RequestLocationInformation</w:t>
      </w:r>
      <w:r w:rsidRPr="00F81BB6">
        <w:t xml:space="preserve"> as defined in TS 37.355 [34</w:t>
      </w:r>
      <w:r>
        <w:t>]</w:t>
      </w:r>
      <w:r w:rsidRPr="00F81BB6">
        <w:t>, clause 6.5.12, shall be provided to the UE before the start of the test.</w:t>
      </w:r>
    </w:p>
    <w:p w14:paraId="2F7A95B0" w14:textId="77777777" w:rsidR="00EA7E2D" w:rsidRPr="00F81BB6" w:rsidRDefault="00EA7E2D" w:rsidP="00EA7E2D">
      <w:pPr>
        <w:rPr>
          <w:i/>
        </w:rPr>
      </w:pPr>
      <w:r w:rsidRPr="00F81BB6">
        <w:t xml:space="preserve">The </w:t>
      </w:r>
      <w:r w:rsidRPr="00F81BB6">
        <w:rPr>
          <w:i/>
          <w:iCs/>
        </w:rPr>
        <w:t>NR-Multi-RTT-ProvideAssistanceData</w:t>
      </w:r>
      <w:r w:rsidRPr="00F81BB6">
        <w:t xml:space="preserve"> message provided to the UE must include </w:t>
      </w:r>
      <w:r w:rsidRPr="00F81BB6">
        <w:rPr>
          <w:i/>
        </w:rPr>
        <w:t xml:space="preserve">NR-DL-PRS-AggregationInfo-r18 </w:t>
      </w:r>
      <w:r w:rsidRPr="00F81BB6">
        <w:t>linking each PRS resource in PFL1 to the corresponding PRS resource in PFL2.</w:t>
      </w:r>
    </w:p>
    <w:p w14:paraId="0CCD4DF8" w14:textId="77777777" w:rsidR="00EA7E2D" w:rsidRPr="00F81BB6" w:rsidRDefault="00EA7E2D" w:rsidP="00EA7E2D">
      <w:pPr>
        <w:pStyle w:val="TAL"/>
        <w:spacing w:after="180"/>
        <w:rPr>
          <w:b/>
          <w:bCs/>
          <w:i/>
          <w:iCs/>
          <w:snapToGrid w:val="0"/>
        </w:rPr>
      </w:pPr>
      <w:r w:rsidRPr="00F81BB6">
        <w:t xml:space="preserve">The </w:t>
      </w:r>
      <w:r w:rsidRPr="00F81BB6">
        <w:rPr>
          <w:rFonts w:ascii="Times New Roman" w:hAnsi="Times New Roman"/>
          <w:i/>
          <w:iCs/>
          <w:snapToGrid w:val="0"/>
          <w:sz w:val="20"/>
        </w:rPr>
        <w:t>NR-Multi-RTT-RequestLocationInformation</w:t>
      </w:r>
      <w:r w:rsidRPr="00F81BB6">
        <w:t xml:space="preserve"> </w:t>
      </w:r>
      <w:r w:rsidRPr="00F81BB6">
        <w:rPr>
          <w:rFonts w:ascii="Times New Roman" w:hAnsi="Times New Roman"/>
          <w:sz w:val="20"/>
        </w:rPr>
        <w:t>message provided to the UE must request bandwidth aggregated measurements via</w:t>
      </w:r>
      <w:r w:rsidRPr="00F81BB6">
        <w:t xml:space="preserve"> </w:t>
      </w:r>
      <w:proofErr w:type="spellStart"/>
      <w:r w:rsidRPr="00F81BB6">
        <w:rPr>
          <w:rFonts w:ascii="Times New Roman" w:hAnsi="Times New Roman"/>
          <w:bCs/>
          <w:i/>
          <w:iCs/>
          <w:snapToGrid w:val="0"/>
          <w:sz w:val="20"/>
          <w:szCs w:val="22"/>
        </w:rPr>
        <w:t>jointMeasurementsReq</w:t>
      </w:r>
      <w:proofErr w:type="spellEnd"/>
      <w:r w:rsidRPr="00F81BB6">
        <w:rPr>
          <w:bCs/>
          <w:i/>
          <w:iCs/>
          <w:snapToGrid w:val="0"/>
          <w:sz w:val="20"/>
          <w:szCs w:val="22"/>
        </w:rPr>
        <w:t xml:space="preserve"> </w:t>
      </w:r>
      <w:r w:rsidRPr="00F81BB6">
        <w:rPr>
          <w:rFonts w:ascii="Times New Roman" w:hAnsi="Times New Roman"/>
          <w:sz w:val="20"/>
          <w:szCs w:val="22"/>
        </w:rPr>
        <w:t>and</w:t>
      </w:r>
      <w:r w:rsidRPr="00F81BB6">
        <w:t xml:space="preserve"> </w:t>
      </w:r>
      <w:r w:rsidRPr="00F81BB6">
        <w:rPr>
          <w:rFonts w:ascii="Times New Roman" w:hAnsi="Times New Roman"/>
          <w:i/>
          <w:iCs/>
          <w:snapToGrid w:val="0"/>
          <w:sz w:val="20"/>
        </w:rPr>
        <w:t>nr-DL-PRS-JointMeasurementRequestedPFL-List</w:t>
      </w:r>
      <w:r w:rsidRPr="00F81BB6">
        <w:rPr>
          <w:b/>
          <w:bCs/>
          <w:i/>
          <w:iCs/>
          <w:snapToGrid w:val="0"/>
          <w:lang w:eastAsia="zh-CN"/>
        </w:rPr>
        <w:t>.</w:t>
      </w:r>
    </w:p>
    <w:p w14:paraId="3B34CC15" w14:textId="77777777" w:rsidR="00EA7E2D" w:rsidRPr="00F81BB6" w:rsidRDefault="00EA7E2D" w:rsidP="00EA7E2D">
      <w:r w:rsidRPr="00F81BB6">
        <w:t xml:space="preserve">The UE is configured to transmit </w:t>
      </w:r>
      <w:r w:rsidRPr="00F81BB6">
        <w:rPr>
          <w:rFonts w:hint="eastAsia"/>
        </w:rPr>
        <w:t xml:space="preserve">positioning </w:t>
      </w:r>
      <w:r w:rsidRPr="00F81BB6">
        <w:t>SRS on Cell 1 during the test.</w:t>
      </w:r>
    </w:p>
    <w:p w14:paraId="738602D0" w14:textId="77777777" w:rsidR="00EA7E2D" w:rsidRPr="00F81BB6" w:rsidRDefault="00EA7E2D" w:rsidP="00EA7E2D">
      <w:r w:rsidRPr="00F81BB6">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726E6D0" w14:textId="77777777" w:rsidR="00EA7E2D" w:rsidRPr="00F81BB6" w:rsidRDefault="00EA7E2D" w:rsidP="00EA7E2D">
      <w:r w:rsidRPr="00F81BB6">
        <w:t xml:space="preserve">The general test parameters and cell specific test parameters are as given in </w:t>
      </w:r>
      <w:r>
        <w:t>table</w:t>
      </w:r>
      <w:r w:rsidRPr="00F81BB6">
        <w:t xml:space="preserve"> </w:t>
      </w:r>
      <w:r w:rsidRPr="00F81BB6">
        <w:rPr>
          <w:snapToGrid w:val="0"/>
          <w:lang w:eastAsia="zh-CN"/>
        </w:rPr>
        <w:t>A.7.9.3.3.1</w:t>
      </w:r>
      <w:r w:rsidRPr="00F81BB6">
        <w:t xml:space="preserve">-2 and </w:t>
      </w:r>
      <w:r>
        <w:t>table</w:t>
      </w:r>
      <w:r w:rsidRPr="00F81BB6">
        <w:t xml:space="preserve"> </w:t>
      </w:r>
      <w:r w:rsidRPr="00F81BB6">
        <w:rPr>
          <w:snapToGrid w:val="0"/>
          <w:lang w:eastAsia="zh-CN"/>
        </w:rPr>
        <w:t>A.7.9.3.3.1</w:t>
      </w:r>
      <w:r w:rsidRPr="00F81BB6">
        <w:t>-3</w:t>
      </w:r>
      <w:r>
        <w:t>,</w:t>
      </w:r>
      <w:r w:rsidRPr="00F81BB6">
        <w:t xml:space="preserve"> respectively. </w:t>
      </w:r>
    </w:p>
    <w:p w14:paraId="2A71A024" w14:textId="77777777" w:rsidR="00EA7E2D" w:rsidRPr="00F81BB6" w:rsidRDefault="00EA7E2D" w:rsidP="00EA7E2D">
      <w:pPr>
        <w:pStyle w:val="TH"/>
      </w:pPr>
      <w:r w:rsidRPr="00F81BB6">
        <w:t>Table A.7.9.3.3.1-2: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A7E2D" w:rsidRPr="00F81BB6" w14:paraId="455EFA78"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419522D" w14:textId="77777777" w:rsidR="00EA7E2D" w:rsidRPr="00F81BB6" w:rsidRDefault="00EA7E2D" w:rsidP="004A7E19">
            <w:pPr>
              <w:pStyle w:val="TAH"/>
              <w:rPr>
                <w:rFonts w:cs="Arial"/>
              </w:rPr>
            </w:pPr>
            <w:r w:rsidRPr="00F81BB6">
              <w:t>Parameter</w:t>
            </w:r>
          </w:p>
        </w:tc>
        <w:tc>
          <w:tcPr>
            <w:tcW w:w="709" w:type="dxa"/>
            <w:tcBorders>
              <w:top w:val="single" w:sz="4" w:space="0" w:color="auto"/>
              <w:left w:val="single" w:sz="4" w:space="0" w:color="auto"/>
              <w:bottom w:val="single" w:sz="4" w:space="0" w:color="auto"/>
              <w:right w:val="single" w:sz="4" w:space="0" w:color="auto"/>
            </w:tcBorders>
          </w:tcPr>
          <w:p w14:paraId="3A728507" w14:textId="77777777" w:rsidR="00EA7E2D" w:rsidRPr="00F81BB6" w:rsidRDefault="00EA7E2D" w:rsidP="004A7E19">
            <w:pPr>
              <w:pStyle w:val="TAH"/>
              <w:rPr>
                <w:rFonts w:cs="Arial"/>
              </w:rPr>
            </w:pPr>
            <w:r w:rsidRPr="00F81BB6">
              <w:t>Unit</w:t>
            </w:r>
          </w:p>
        </w:tc>
        <w:tc>
          <w:tcPr>
            <w:tcW w:w="992" w:type="dxa"/>
            <w:tcBorders>
              <w:top w:val="single" w:sz="4" w:space="0" w:color="auto"/>
              <w:left w:val="single" w:sz="4" w:space="0" w:color="auto"/>
              <w:bottom w:val="single" w:sz="4" w:space="0" w:color="auto"/>
              <w:right w:val="single" w:sz="4" w:space="0" w:color="auto"/>
            </w:tcBorders>
          </w:tcPr>
          <w:p w14:paraId="566640F9" w14:textId="77777777" w:rsidR="00EA7E2D" w:rsidRPr="00F81BB6" w:rsidRDefault="00EA7E2D" w:rsidP="004A7E19">
            <w:pPr>
              <w:pStyle w:val="TAH"/>
              <w:rPr>
                <w:lang w:eastAsia="zh-CN"/>
              </w:rPr>
            </w:pPr>
            <w:r w:rsidRPr="00F81BB6">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2BD76BB9" w14:textId="77777777" w:rsidR="00EA7E2D" w:rsidRPr="00F81BB6" w:rsidRDefault="00EA7E2D" w:rsidP="004A7E19">
            <w:pPr>
              <w:pStyle w:val="TAH"/>
              <w:rPr>
                <w:rFonts w:cs="Arial"/>
              </w:rPr>
            </w:pPr>
            <w:r w:rsidRPr="00F81BB6">
              <w:t>Value</w:t>
            </w:r>
          </w:p>
        </w:tc>
        <w:tc>
          <w:tcPr>
            <w:tcW w:w="3232" w:type="dxa"/>
            <w:tcBorders>
              <w:top w:val="single" w:sz="4" w:space="0" w:color="auto"/>
              <w:left w:val="single" w:sz="4" w:space="0" w:color="auto"/>
              <w:bottom w:val="single" w:sz="4" w:space="0" w:color="auto"/>
              <w:right w:val="single" w:sz="4" w:space="0" w:color="auto"/>
            </w:tcBorders>
          </w:tcPr>
          <w:p w14:paraId="024C54D4" w14:textId="77777777" w:rsidR="00EA7E2D" w:rsidRPr="00F81BB6" w:rsidRDefault="00EA7E2D" w:rsidP="004A7E19">
            <w:pPr>
              <w:pStyle w:val="TAH"/>
              <w:rPr>
                <w:rFonts w:cs="Arial"/>
              </w:rPr>
            </w:pPr>
            <w:r w:rsidRPr="00F81BB6">
              <w:t>Comment</w:t>
            </w:r>
          </w:p>
        </w:tc>
      </w:tr>
      <w:tr w:rsidR="00EA7E2D" w:rsidRPr="00F81BB6" w14:paraId="2C6812AA" w14:textId="77777777" w:rsidTr="004A7E19">
        <w:trPr>
          <w:cantSplit/>
          <w:trHeight w:val="480"/>
        </w:trPr>
        <w:tc>
          <w:tcPr>
            <w:tcW w:w="2518" w:type="dxa"/>
            <w:tcBorders>
              <w:top w:val="single" w:sz="4" w:space="0" w:color="auto"/>
              <w:left w:val="single" w:sz="4" w:space="0" w:color="auto"/>
              <w:bottom w:val="single" w:sz="4" w:space="0" w:color="auto"/>
              <w:right w:val="single" w:sz="4" w:space="0" w:color="auto"/>
            </w:tcBorders>
          </w:tcPr>
          <w:p w14:paraId="67BBA2F0" w14:textId="77777777" w:rsidR="00EA7E2D" w:rsidRPr="00F81BB6" w:rsidRDefault="00EA7E2D" w:rsidP="004A7E19">
            <w:pPr>
              <w:pStyle w:val="TAL"/>
              <w:rPr>
                <w:rFonts w:cs="Arial"/>
              </w:rPr>
            </w:pPr>
            <w:r w:rsidRPr="00F81BB6">
              <w:t>Active cell</w:t>
            </w:r>
          </w:p>
        </w:tc>
        <w:tc>
          <w:tcPr>
            <w:tcW w:w="709" w:type="dxa"/>
            <w:tcBorders>
              <w:top w:val="single" w:sz="4" w:space="0" w:color="auto"/>
              <w:left w:val="single" w:sz="4" w:space="0" w:color="auto"/>
              <w:bottom w:val="single" w:sz="4" w:space="0" w:color="auto"/>
              <w:right w:val="single" w:sz="4" w:space="0" w:color="auto"/>
            </w:tcBorders>
          </w:tcPr>
          <w:p w14:paraId="2466BDC3" w14:textId="77777777" w:rsidR="00EA7E2D" w:rsidRPr="00F81BB6" w:rsidRDefault="00EA7E2D"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148A9CE3" w14:textId="77777777" w:rsidR="00EA7E2D" w:rsidRPr="00F81BB6" w:rsidRDefault="00EA7E2D" w:rsidP="004A7E19">
            <w:pPr>
              <w:pStyle w:val="TAC"/>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4B1690A" w14:textId="77777777" w:rsidR="00EA7E2D" w:rsidRPr="00F81BB6" w:rsidRDefault="00EA7E2D" w:rsidP="004A7E19">
            <w:pPr>
              <w:pStyle w:val="TAC"/>
              <w:rPr>
                <w:rFonts w:cs="Arial"/>
              </w:rPr>
            </w:pPr>
            <w:r w:rsidRPr="00F81BB6">
              <w:t>Cell 1</w:t>
            </w:r>
          </w:p>
        </w:tc>
        <w:tc>
          <w:tcPr>
            <w:tcW w:w="3232" w:type="dxa"/>
            <w:tcBorders>
              <w:top w:val="single" w:sz="4" w:space="0" w:color="auto"/>
              <w:left w:val="single" w:sz="4" w:space="0" w:color="auto"/>
              <w:bottom w:val="single" w:sz="4" w:space="0" w:color="auto"/>
              <w:right w:val="single" w:sz="4" w:space="0" w:color="auto"/>
            </w:tcBorders>
          </w:tcPr>
          <w:p w14:paraId="45175D6E" w14:textId="77777777" w:rsidR="00EA7E2D" w:rsidRPr="00F81BB6" w:rsidRDefault="00EA7E2D" w:rsidP="004A7E19">
            <w:pPr>
              <w:pStyle w:val="TAL"/>
              <w:rPr>
                <w:rFonts w:cs="Arial"/>
                <w:lang w:eastAsia="zh-CN"/>
              </w:rPr>
            </w:pPr>
            <w:r w:rsidRPr="00F81BB6">
              <w:rPr>
                <w:rFonts w:cs="Arial"/>
                <w:lang w:eastAsia="zh-CN"/>
              </w:rPr>
              <w:t xml:space="preserve">Cell 1 is the PCell in </w:t>
            </w:r>
            <w:r w:rsidRPr="00F81BB6">
              <w:rPr>
                <w:i/>
                <w:iCs/>
              </w:rPr>
              <w:t>NR-Multi-RTT-ProvideAssistanceData</w:t>
            </w:r>
            <w:r w:rsidRPr="00F81BB6">
              <w:t xml:space="preserve"> [34]</w:t>
            </w:r>
            <w:r w:rsidRPr="00F81BB6">
              <w:rPr>
                <w:rFonts w:cs="Arial"/>
                <w:lang w:eastAsia="zh-CN"/>
              </w:rPr>
              <w:t>.</w:t>
            </w:r>
          </w:p>
        </w:tc>
      </w:tr>
      <w:tr w:rsidR="00EA7E2D" w:rsidRPr="00F81BB6" w14:paraId="1466E11E"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FA0C519" w14:textId="77777777" w:rsidR="00EA7E2D" w:rsidRPr="00F81BB6" w:rsidRDefault="00EA7E2D" w:rsidP="004A7E19">
            <w:pPr>
              <w:pStyle w:val="TAL"/>
              <w:rPr>
                <w:rFonts w:cs="Arial"/>
                <w:b/>
              </w:rPr>
            </w:pPr>
            <w:r w:rsidRPr="00F81BB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5B6128B" w14:textId="77777777" w:rsidR="00EA7E2D" w:rsidRPr="00F81BB6" w:rsidRDefault="00EA7E2D"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74F23CC1" w14:textId="77777777" w:rsidR="00EA7E2D" w:rsidRPr="00F81BB6" w:rsidRDefault="00EA7E2D" w:rsidP="004A7E19">
            <w:pPr>
              <w:pStyle w:val="TAC"/>
              <w:rPr>
                <w:bCs/>
              </w:rPr>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C11A54A" w14:textId="77777777" w:rsidR="00EA7E2D" w:rsidRPr="00F81BB6" w:rsidRDefault="00EA7E2D" w:rsidP="004A7E19">
            <w:pPr>
              <w:pStyle w:val="TAC"/>
              <w:rPr>
                <w:rFonts w:cs="Arial"/>
                <w:b/>
              </w:rPr>
            </w:pPr>
            <w:r w:rsidRPr="00F81BB6">
              <w:rPr>
                <w:bCs/>
              </w:rPr>
              <w:t>Cell 2</w:t>
            </w:r>
          </w:p>
        </w:tc>
        <w:tc>
          <w:tcPr>
            <w:tcW w:w="3232" w:type="dxa"/>
            <w:tcBorders>
              <w:top w:val="single" w:sz="4" w:space="0" w:color="auto"/>
              <w:left w:val="single" w:sz="4" w:space="0" w:color="auto"/>
              <w:bottom w:val="single" w:sz="4" w:space="0" w:color="auto"/>
              <w:right w:val="single" w:sz="4" w:space="0" w:color="auto"/>
            </w:tcBorders>
          </w:tcPr>
          <w:p w14:paraId="1BFEAE06" w14:textId="77777777" w:rsidR="00EA7E2D" w:rsidRPr="00F81BB6" w:rsidRDefault="00EA7E2D" w:rsidP="004A7E19">
            <w:pPr>
              <w:rPr>
                <w:rFonts w:ascii="Arial" w:hAnsi="Arial" w:cs="Arial"/>
                <w:b/>
                <w:sz w:val="18"/>
                <w:szCs w:val="18"/>
              </w:rPr>
            </w:pPr>
            <w:r w:rsidRPr="00F81BB6">
              <w:rPr>
                <w:rFonts w:ascii="Arial" w:hAnsi="Arial" w:cs="Arial"/>
                <w:bCs/>
                <w:sz w:val="18"/>
                <w:szCs w:val="18"/>
              </w:rPr>
              <w:t>Cell 2 is a neighbour cell</w:t>
            </w:r>
            <w:r w:rsidRPr="00F81BB6">
              <w:rPr>
                <w:rFonts w:ascii="Arial" w:hAnsi="Arial" w:cs="Arial"/>
                <w:sz w:val="18"/>
                <w:szCs w:val="18"/>
                <w:lang w:eastAsia="zh-CN"/>
              </w:rPr>
              <w:t xml:space="preserve"> in </w:t>
            </w:r>
            <w:r w:rsidRPr="00F81BB6">
              <w:rPr>
                <w:rFonts w:ascii="Arial" w:hAnsi="Arial" w:cs="Arial"/>
                <w:i/>
                <w:iCs/>
                <w:sz w:val="18"/>
                <w:szCs w:val="18"/>
              </w:rPr>
              <w:t>NR-Multi-RTT-ProvideAssistanceData</w:t>
            </w:r>
            <w:r w:rsidRPr="00F81BB6">
              <w:rPr>
                <w:rFonts w:ascii="Arial" w:hAnsi="Arial" w:cs="Arial"/>
                <w:sz w:val="18"/>
                <w:szCs w:val="18"/>
              </w:rPr>
              <w:t xml:space="preserve"> [34]</w:t>
            </w:r>
            <w:r w:rsidRPr="00F81BB6">
              <w:rPr>
                <w:rFonts w:ascii="Arial" w:hAnsi="Arial" w:cs="Arial"/>
                <w:sz w:val="18"/>
                <w:szCs w:val="18"/>
                <w:lang w:eastAsia="zh-CN"/>
              </w:rPr>
              <w:t>.</w:t>
            </w:r>
          </w:p>
        </w:tc>
      </w:tr>
      <w:tr w:rsidR="00EA7E2D" w:rsidRPr="00F81BB6" w14:paraId="7AC0B3A3" w14:textId="77777777" w:rsidTr="004A7E19">
        <w:trPr>
          <w:cantSplit/>
          <w:trHeight w:val="187"/>
        </w:trPr>
        <w:tc>
          <w:tcPr>
            <w:tcW w:w="2518" w:type="dxa"/>
            <w:vMerge w:val="restart"/>
            <w:tcBorders>
              <w:top w:val="single" w:sz="4" w:space="0" w:color="auto"/>
              <w:left w:val="single" w:sz="4" w:space="0" w:color="auto"/>
              <w:right w:val="single" w:sz="4" w:space="0" w:color="auto"/>
            </w:tcBorders>
          </w:tcPr>
          <w:p w14:paraId="49D6F392" w14:textId="77777777" w:rsidR="00EA7E2D" w:rsidRPr="00F81BB6" w:rsidRDefault="00EA7E2D" w:rsidP="004A7E19">
            <w:pPr>
              <w:pStyle w:val="TAL"/>
              <w:rPr>
                <w:rFonts w:cs="Arial"/>
                <w:b/>
              </w:rPr>
            </w:pPr>
            <w:r w:rsidRPr="00F81BB6">
              <w:t>RF Channel Number</w:t>
            </w:r>
          </w:p>
        </w:tc>
        <w:tc>
          <w:tcPr>
            <w:tcW w:w="709" w:type="dxa"/>
            <w:vMerge w:val="restart"/>
            <w:tcBorders>
              <w:top w:val="single" w:sz="4" w:space="0" w:color="auto"/>
              <w:left w:val="single" w:sz="4" w:space="0" w:color="auto"/>
              <w:right w:val="single" w:sz="4" w:space="0" w:color="auto"/>
            </w:tcBorders>
          </w:tcPr>
          <w:p w14:paraId="564B004E" w14:textId="77777777" w:rsidR="00EA7E2D" w:rsidRPr="00F81BB6" w:rsidRDefault="00EA7E2D" w:rsidP="004A7E19">
            <w:pPr>
              <w:pStyle w:val="TAC"/>
            </w:pPr>
          </w:p>
        </w:tc>
        <w:tc>
          <w:tcPr>
            <w:tcW w:w="992" w:type="dxa"/>
            <w:vMerge w:val="restart"/>
            <w:tcBorders>
              <w:top w:val="single" w:sz="4" w:space="0" w:color="auto"/>
              <w:left w:val="single" w:sz="4" w:space="0" w:color="auto"/>
              <w:right w:val="single" w:sz="4" w:space="0" w:color="auto"/>
            </w:tcBorders>
          </w:tcPr>
          <w:p w14:paraId="16578921" w14:textId="77777777" w:rsidR="00EA7E2D" w:rsidRPr="00F81BB6" w:rsidRDefault="00EA7E2D" w:rsidP="004A7E19">
            <w:pPr>
              <w:pStyle w:val="TAC"/>
              <w:rPr>
                <w:bCs/>
              </w:rPr>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73473D5" w14:textId="77777777" w:rsidR="00EA7E2D" w:rsidRPr="00F81BB6" w:rsidRDefault="00EA7E2D" w:rsidP="004A7E19">
            <w:pPr>
              <w:pStyle w:val="TAC"/>
              <w:rPr>
                <w:rFonts w:cs="Arial"/>
                <w:b/>
              </w:rPr>
            </w:pPr>
            <w:r w:rsidRPr="00F81BB6">
              <w:rPr>
                <w:bCs/>
              </w:rPr>
              <w:t>1</w:t>
            </w:r>
          </w:p>
        </w:tc>
        <w:tc>
          <w:tcPr>
            <w:tcW w:w="3232" w:type="dxa"/>
            <w:tcBorders>
              <w:top w:val="single" w:sz="4" w:space="0" w:color="auto"/>
              <w:left w:val="single" w:sz="4" w:space="0" w:color="auto"/>
              <w:bottom w:val="single" w:sz="4" w:space="0" w:color="auto"/>
              <w:right w:val="single" w:sz="4" w:space="0" w:color="auto"/>
            </w:tcBorders>
          </w:tcPr>
          <w:p w14:paraId="724C78BC" w14:textId="77777777" w:rsidR="00EA7E2D" w:rsidRPr="00F81BB6" w:rsidRDefault="00EA7E2D" w:rsidP="004A7E19">
            <w:pPr>
              <w:pStyle w:val="TAL"/>
              <w:rPr>
                <w:rFonts w:cs="Arial"/>
                <w:bCs/>
              </w:rPr>
            </w:pPr>
            <w:r w:rsidRPr="00F81BB6">
              <w:rPr>
                <w:rFonts w:cs="Arial"/>
                <w:bCs/>
              </w:rPr>
              <w:t>For both Cell 1 and Cell 2, all signals/channels except PRS in PFL2 are allocated within this channel.</w:t>
            </w:r>
          </w:p>
        </w:tc>
      </w:tr>
      <w:tr w:rsidR="00EA7E2D" w:rsidRPr="00F81BB6" w14:paraId="38322D5D" w14:textId="77777777" w:rsidTr="004A7E19">
        <w:trPr>
          <w:cantSplit/>
          <w:trHeight w:val="187"/>
        </w:trPr>
        <w:tc>
          <w:tcPr>
            <w:tcW w:w="2518" w:type="dxa"/>
            <w:vMerge/>
            <w:tcBorders>
              <w:left w:val="single" w:sz="4" w:space="0" w:color="auto"/>
              <w:bottom w:val="single" w:sz="4" w:space="0" w:color="auto"/>
              <w:right w:val="single" w:sz="4" w:space="0" w:color="auto"/>
            </w:tcBorders>
          </w:tcPr>
          <w:p w14:paraId="4DB87145" w14:textId="77777777" w:rsidR="00EA7E2D" w:rsidRPr="00F81BB6" w:rsidRDefault="00EA7E2D" w:rsidP="004A7E19">
            <w:pPr>
              <w:pStyle w:val="TAL"/>
            </w:pPr>
          </w:p>
        </w:tc>
        <w:tc>
          <w:tcPr>
            <w:tcW w:w="709" w:type="dxa"/>
            <w:vMerge/>
            <w:tcBorders>
              <w:left w:val="single" w:sz="4" w:space="0" w:color="auto"/>
              <w:bottom w:val="single" w:sz="4" w:space="0" w:color="auto"/>
              <w:right w:val="single" w:sz="4" w:space="0" w:color="auto"/>
            </w:tcBorders>
          </w:tcPr>
          <w:p w14:paraId="37DE440D" w14:textId="77777777" w:rsidR="00EA7E2D" w:rsidRPr="00F81BB6" w:rsidRDefault="00EA7E2D" w:rsidP="004A7E19">
            <w:pPr>
              <w:pStyle w:val="TAC"/>
            </w:pPr>
          </w:p>
        </w:tc>
        <w:tc>
          <w:tcPr>
            <w:tcW w:w="992" w:type="dxa"/>
            <w:vMerge/>
            <w:tcBorders>
              <w:left w:val="single" w:sz="4" w:space="0" w:color="auto"/>
              <w:bottom w:val="single" w:sz="4" w:space="0" w:color="auto"/>
              <w:right w:val="single" w:sz="4" w:space="0" w:color="auto"/>
            </w:tcBorders>
          </w:tcPr>
          <w:p w14:paraId="64E57459" w14:textId="77777777" w:rsidR="00EA7E2D" w:rsidRPr="00F81BB6" w:rsidRDefault="00EA7E2D" w:rsidP="004A7E19">
            <w:pPr>
              <w:pStyle w:val="TAC"/>
              <w:rPr>
                <w:lang w:eastAsia="zh-CN"/>
              </w:rPr>
            </w:pPr>
          </w:p>
        </w:tc>
        <w:tc>
          <w:tcPr>
            <w:tcW w:w="2155" w:type="dxa"/>
            <w:tcBorders>
              <w:top w:val="single" w:sz="4" w:space="0" w:color="auto"/>
              <w:left w:val="single" w:sz="4" w:space="0" w:color="auto"/>
              <w:bottom w:val="single" w:sz="4" w:space="0" w:color="auto"/>
              <w:right w:val="single" w:sz="4" w:space="0" w:color="auto"/>
            </w:tcBorders>
          </w:tcPr>
          <w:p w14:paraId="51AD5B10" w14:textId="77777777" w:rsidR="00EA7E2D" w:rsidRPr="00F81BB6" w:rsidRDefault="00EA7E2D" w:rsidP="004A7E19">
            <w:pPr>
              <w:pStyle w:val="TAC"/>
              <w:rPr>
                <w:bCs/>
              </w:rPr>
            </w:pPr>
            <w:r w:rsidRPr="00F81BB6">
              <w:rPr>
                <w:bCs/>
              </w:rPr>
              <w:t>2</w:t>
            </w:r>
          </w:p>
        </w:tc>
        <w:tc>
          <w:tcPr>
            <w:tcW w:w="3232" w:type="dxa"/>
            <w:tcBorders>
              <w:top w:val="single" w:sz="4" w:space="0" w:color="auto"/>
              <w:left w:val="single" w:sz="4" w:space="0" w:color="auto"/>
              <w:bottom w:val="single" w:sz="4" w:space="0" w:color="auto"/>
              <w:right w:val="single" w:sz="4" w:space="0" w:color="auto"/>
            </w:tcBorders>
          </w:tcPr>
          <w:p w14:paraId="028B61C3" w14:textId="77777777" w:rsidR="00EA7E2D" w:rsidRPr="00F81BB6" w:rsidRDefault="00EA7E2D" w:rsidP="004A7E19">
            <w:pPr>
              <w:pStyle w:val="TAL"/>
              <w:rPr>
                <w:rFonts w:cs="Arial"/>
                <w:bCs/>
              </w:rPr>
            </w:pPr>
            <w:r w:rsidRPr="00F81BB6">
              <w:rPr>
                <w:rFonts w:cs="Arial"/>
                <w:bCs/>
              </w:rPr>
              <w:t>For both Cell 1 and Cell 2, only PRS in PFL2 is allocated within this channel.</w:t>
            </w:r>
          </w:p>
        </w:tc>
      </w:tr>
      <w:tr w:rsidR="00EA7E2D" w:rsidRPr="00F81BB6" w14:paraId="56A2AFC7" w14:textId="77777777" w:rsidTr="004A7E19">
        <w:trPr>
          <w:cantSplit/>
          <w:trHeight w:val="187"/>
        </w:trPr>
        <w:tc>
          <w:tcPr>
            <w:tcW w:w="2518" w:type="dxa"/>
            <w:tcBorders>
              <w:top w:val="single" w:sz="4" w:space="0" w:color="auto"/>
              <w:left w:val="single" w:sz="4" w:space="0" w:color="auto"/>
              <w:right w:val="single" w:sz="4" w:space="0" w:color="auto"/>
            </w:tcBorders>
          </w:tcPr>
          <w:p w14:paraId="7803131D" w14:textId="77777777" w:rsidR="00EA7E2D" w:rsidRPr="00F81BB6" w:rsidRDefault="00EA7E2D" w:rsidP="004A7E19">
            <w:pPr>
              <w:pStyle w:val="TAL"/>
            </w:pPr>
            <w:proofErr w:type="spellStart"/>
            <w:r w:rsidRPr="00F81BB6">
              <w:rPr>
                <w:rFonts w:cs="Arial"/>
                <w:szCs w:val="16"/>
              </w:rPr>
              <w:t>BW</w:t>
            </w:r>
            <w:r w:rsidRPr="00F81BB6">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29013792" w14:textId="77777777" w:rsidR="00EA7E2D" w:rsidRPr="00F81BB6" w:rsidRDefault="00EA7E2D" w:rsidP="004A7E19">
            <w:pPr>
              <w:pStyle w:val="TAC"/>
              <w:rPr>
                <w:lang w:eastAsia="zh-CN"/>
              </w:rPr>
            </w:pPr>
            <w:r w:rsidRPr="00F81BB6">
              <w:rPr>
                <w:rFonts w:hint="eastAsia"/>
                <w:lang w:eastAsia="zh-CN"/>
              </w:rPr>
              <w:t>M</w:t>
            </w:r>
            <w:r w:rsidRPr="00F81BB6">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EBDB56E" w14:textId="77777777" w:rsidR="00EA7E2D" w:rsidRPr="00F81BB6" w:rsidRDefault="00EA7E2D" w:rsidP="004A7E19">
            <w:pPr>
              <w:pStyle w:val="TAC"/>
              <w:rPr>
                <w:lang w:eastAsia="zh-CN"/>
              </w:rPr>
            </w:pPr>
            <w:r w:rsidRPr="00F81BB6">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EE60B30" w14:textId="77777777" w:rsidR="00EA7E2D" w:rsidRPr="00F81BB6" w:rsidRDefault="00EA7E2D" w:rsidP="004A7E19">
            <w:pPr>
              <w:pStyle w:val="TAC"/>
              <w:rPr>
                <w:bCs/>
              </w:rPr>
            </w:pPr>
            <w:r w:rsidRPr="00F81BB6">
              <w:rPr>
                <w:rFonts w:cs="Arial" w:hint="eastAsia"/>
                <w:szCs w:val="16"/>
                <w:lang w:eastAsia="zh-CN"/>
              </w:rPr>
              <w:t>20</w:t>
            </w:r>
            <w:r w:rsidRPr="00F81BB6">
              <w:rPr>
                <w:rFonts w:cs="Arial"/>
                <w:szCs w:val="16"/>
                <w:lang w:eastAsia="zh-CN"/>
              </w:rPr>
              <w:t>0</w:t>
            </w:r>
            <w:r w:rsidRPr="00F81BB6">
              <w:rPr>
                <w:rFonts w:cs="Arial"/>
                <w:szCs w:val="16"/>
              </w:rPr>
              <w:t xml:space="preserve">: </w:t>
            </w:r>
            <w:proofErr w:type="spellStart"/>
            <w:r w:rsidRPr="00F81BB6">
              <w:rPr>
                <w:rFonts w:cs="Arial"/>
                <w:szCs w:val="16"/>
              </w:rPr>
              <w:t>N</w:t>
            </w:r>
            <w:r w:rsidRPr="00F81BB6">
              <w:rPr>
                <w:rFonts w:cs="Arial"/>
                <w:szCs w:val="16"/>
                <w:vertAlign w:val="subscript"/>
              </w:rPr>
              <w:t>RB,c</w:t>
            </w:r>
            <w:proofErr w:type="spellEnd"/>
            <w:r w:rsidRPr="00F81BB6">
              <w:rPr>
                <w:rFonts w:cs="Arial"/>
                <w:szCs w:val="16"/>
              </w:rPr>
              <w:t xml:space="preserve"> = </w:t>
            </w:r>
            <w:r w:rsidRPr="00F81BB6">
              <w:rPr>
                <w:rFonts w:cs="Arial" w:hint="eastAsia"/>
                <w:szCs w:val="16"/>
                <w:lang w:eastAsia="zh-CN"/>
              </w:rPr>
              <w:t>1</w:t>
            </w:r>
            <w:r w:rsidRPr="00F81BB6">
              <w:rPr>
                <w:rFonts w:cs="Arial"/>
                <w:szCs w:val="16"/>
                <w:lang w:eastAsia="zh-CN"/>
              </w:rPr>
              <w:t>32</w:t>
            </w:r>
          </w:p>
        </w:tc>
        <w:tc>
          <w:tcPr>
            <w:tcW w:w="3232" w:type="dxa"/>
            <w:tcBorders>
              <w:top w:val="single" w:sz="4" w:space="0" w:color="auto"/>
              <w:left w:val="single" w:sz="4" w:space="0" w:color="auto"/>
              <w:right w:val="single" w:sz="4" w:space="0" w:color="auto"/>
            </w:tcBorders>
          </w:tcPr>
          <w:p w14:paraId="1A47FC31" w14:textId="77777777" w:rsidR="00EA7E2D" w:rsidRPr="00F81BB6" w:rsidRDefault="00EA7E2D" w:rsidP="004A7E19">
            <w:pPr>
              <w:pStyle w:val="TAL"/>
              <w:rPr>
                <w:rFonts w:cs="Arial"/>
                <w:bCs/>
              </w:rPr>
            </w:pPr>
            <w:r w:rsidRPr="00F81BB6">
              <w:rPr>
                <w:rFonts w:cs="Arial"/>
                <w:bCs/>
              </w:rPr>
              <w:t>For both RF channels</w:t>
            </w:r>
          </w:p>
        </w:tc>
      </w:tr>
      <w:tr w:rsidR="00EA7E2D" w:rsidRPr="00F81BB6" w14:paraId="237468FC"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3A3E462D" w14:textId="77777777" w:rsidR="00EA7E2D" w:rsidRPr="00F81BB6" w:rsidRDefault="00EA7E2D" w:rsidP="004A7E19">
            <w:pPr>
              <w:pStyle w:val="TAL"/>
              <w:rPr>
                <w:lang w:eastAsia="zh-CN"/>
              </w:rPr>
            </w:pPr>
            <w:r w:rsidRPr="00F81BB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700DF" w14:textId="77777777" w:rsidR="00EA7E2D" w:rsidRPr="00F81BB6" w:rsidRDefault="00EA7E2D"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891A4B" w14:textId="77777777" w:rsidR="00EA7E2D" w:rsidRPr="00F81BB6" w:rsidRDefault="00EA7E2D" w:rsidP="004A7E19">
            <w:pPr>
              <w:pStyle w:val="TAC"/>
              <w:rPr>
                <w:bCs/>
                <w:lang w:eastAsia="zh-CN"/>
              </w:rPr>
            </w:pPr>
            <w:r w:rsidRPr="00F81BB6">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1C27A53" w14:textId="77777777" w:rsidR="00EA7E2D" w:rsidRPr="00F81BB6" w:rsidRDefault="00EA7E2D" w:rsidP="004A7E19">
            <w:pPr>
              <w:pStyle w:val="TAC"/>
              <w:rPr>
                <w:bCs/>
                <w:lang w:eastAsia="zh-CN"/>
              </w:rPr>
            </w:pPr>
            <w:r w:rsidRPr="00F81BB6">
              <w:rPr>
                <w:bCs/>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4CDBB325" w14:textId="77777777" w:rsidR="00EA7E2D" w:rsidRPr="00F81BB6" w:rsidRDefault="00EA7E2D" w:rsidP="004A7E19">
            <w:pPr>
              <w:pStyle w:val="TAL"/>
              <w:rPr>
                <w:bCs/>
                <w:lang w:eastAsia="zh-CN"/>
              </w:rPr>
            </w:pPr>
          </w:p>
        </w:tc>
      </w:tr>
      <w:tr w:rsidR="00EA7E2D" w:rsidRPr="00F81BB6" w14:paraId="3403147B"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3EC5D85" w14:textId="77777777" w:rsidR="00EA7E2D" w:rsidRPr="00F81BB6" w:rsidRDefault="00EA7E2D" w:rsidP="004A7E19">
            <w:pPr>
              <w:pStyle w:val="TAL"/>
              <w:rPr>
                <w:lang w:eastAsia="zh-CN"/>
              </w:rPr>
            </w:pPr>
            <w:r w:rsidRPr="00F81BB6">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C8637" w14:textId="77777777" w:rsidR="00EA7E2D" w:rsidRPr="00F81BB6" w:rsidRDefault="00EA7E2D" w:rsidP="004A7E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A45D017" w14:textId="77777777" w:rsidR="00EA7E2D" w:rsidRPr="00F81BB6" w:rsidRDefault="00EA7E2D" w:rsidP="004A7E19">
            <w:pPr>
              <w:pStyle w:val="TAC"/>
              <w:rPr>
                <w:bCs/>
                <w:lang w:eastAsia="zh-CN"/>
              </w:rPr>
            </w:pPr>
            <w:r w:rsidRPr="00F81BB6">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34CA93F" w14:textId="77777777" w:rsidR="00EA7E2D" w:rsidRPr="00F81BB6" w:rsidRDefault="00EA7E2D" w:rsidP="004A7E19">
            <w:pPr>
              <w:pStyle w:val="TAC"/>
              <w:rPr>
                <w:bCs/>
                <w:lang w:eastAsia="zh-CN"/>
              </w:rPr>
            </w:pPr>
            <w:r w:rsidRPr="00F81BB6">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F0593C8" w14:textId="77777777" w:rsidR="00EA7E2D" w:rsidRPr="00F81BB6" w:rsidRDefault="00EA7E2D" w:rsidP="004A7E19">
            <w:pPr>
              <w:pStyle w:val="TAL"/>
              <w:rPr>
                <w:bCs/>
                <w:lang w:eastAsia="zh-CN"/>
              </w:rPr>
            </w:pPr>
          </w:p>
        </w:tc>
      </w:tr>
      <w:tr w:rsidR="00EA7E2D" w:rsidRPr="00F81BB6" w14:paraId="7317599F"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5358EB1" w14:textId="77777777" w:rsidR="00EA7E2D" w:rsidRPr="00F81BB6" w:rsidRDefault="00EA7E2D" w:rsidP="004A7E19">
            <w:pPr>
              <w:pStyle w:val="TAL"/>
              <w:rPr>
                <w:rFonts w:cs="Arial"/>
              </w:rPr>
            </w:pPr>
            <w:r w:rsidRPr="00F81BB6">
              <w:t>CP length</w:t>
            </w:r>
          </w:p>
        </w:tc>
        <w:tc>
          <w:tcPr>
            <w:tcW w:w="709" w:type="dxa"/>
            <w:tcBorders>
              <w:top w:val="single" w:sz="4" w:space="0" w:color="auto"/>
              <w:left w:val="single" w:sz="4" w:space="0" w:color="auto"/>
              <w:bottom w:val="single" w:sz="4" w:space="0" w:color="auto"/>
              <w:right w:val="single" w:sz="4" w:space="0" w:color="auto"/>
            </w:tcBorders>
          </w:tcPr>
          <w:p w14:paraId="22B01E9A" w14:textId="77777777" w:rsidR="00EA7E2D" w:rsidRPr="00F81BB6" w:rsidRDefault="00EA7E2D" w:rsidP="004A7E19">
            <w:pPr>
              <w:pStyle w:val="TAC"/>
            </w:pPr>
          </w:p>
        </w:tc>
        <w:tc>
          <w:tcPr>
            <w:tcW w:w="992" w:type="dxa"/>
            <w:tcBorders>
              <w:top w:val="single" w:sz="4" w:space="0" w:color="auto"/>
              <w:left w:val="single" w:sz="4" w:space="0" w:color="auto"/>
              <w:bottom w:val="single" w:sz="4" w:space="0" w:color="auto"/>
              <w:right w:val="single" w:sz="4" w:space="0" w:color="auto"/>
            </w:tcBorders>
          </w:tcPr>
          <w:p w14:paraId="5992CEFD" w14:textId="77777777" w:rsidR="00EA7E2D" w:rsidRPr="00F81BB6" w:rsidRDefault="00EA7E2D" w:rsidP="004A7E19">
            <w:pPr>
              <w:pStyle w:val="TAC"/>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01B9FF7" w14:textId="77777777" w:rsidR="00EA7E2D" w:rsidRPr="00F81BB6" w:rsidRDefault="00EA7E2D" w:rsidP="004A7E19">
            <w:pPr>
              <w:pStyle w:val="TAC"/>
              <w:rPr>
                <w:rFonts w:cs="Arial"/>
              </w:rPr>
            </w:pPr>
            <w:r w:rsidRPr="00F81BB6">
              <w:t>Normal</w:t>
            </w:r>
          </w:p>
        </w:tc>
        <w:tc>
          <w:tcPr>
            <w:tcW w:w="3232" w:type="dxa"/>
            <w:tcBorders>
              <w:top w:val="single" w:sz="4" w:space="0" w:color="auto"/>
              <w:left w:val="single" w:sz="4" w:space="0" w:color="auto"/>
              <w:bottom w:val="single" w:sz="4" w:space="0" w:color="auto"/>
              <w:right w:val="single" w:sz="4" w:space="0" w:color="auto"/>
            </w:tcBorders>
          </w:tcPr>
          <w:p w14:paraId="6ED4C1AF" w14:textId="77777777" w:rsidR="00EA7E2D" w:rsidRPr="00F81BB6" w:rsidRDefault="00EA7E2D" w:rsidP="004A7E19">
            <w:pPr>
              <w:pStyle w:val="TAL"/>
              <w:rPr>
                <w:rFonts w:cs="Arial"/>
              </w:rPr>
            </w:pPr>
          </w:p>
        </w:tc>
      </w:tr>
      <w:tr w:rsidR="00EA7E2D" w:rsidRPr="00F81BB6" w14:paraId="1D1AD1D4"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1D61D20" w14:textId="77777777" w:rsidR="00EA7E2D" w:rsidRPr="00F81BB6" w:rsidRDefault="00EA7E2D" w:rsidP="004A7E19">
            <w:pPr>
              <w:pStyle w:val="TAL"/>
              <w:rPr>
                <w:rFonts w:cs="Arial"/>
              </w:rPr>
            </w:pPr>
            <w:r w:rsidRPr="00F81BB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E2831E9" w14:textId="77777777" w:rsidR="00EA7E2D" w:rsidRPr="00F81BB6" w:rsidRDefault="00EA7E2D" w:rsidP="004A7E19">
            <w:pPr>
              <w:pStyle w:val="TAC"/>
            </w:pPr>
            <w:r w:rsidRPr="00F81BB6">
              <w:t>s</w:t>
            </w:r>
          </w:p>
        </w:tc>
        <w:tc>
          <w:tcPr>
            <w:tcW w:w="992" w:type="dxa"/>
            <w:tcBorders>
              <w:top w:val="single" w:sz="4" w:space="0" w:color="auto"/>
              <w:left w:val="single" w:sz="4" w:space="0" w:color="auto"/>
              <w:bottom w:val="single" w:sz="4" w:space="0" w:color="auto"/>
              <w:right w:val="single" w:sz="4" w:space="0" w:color="auto"/>
            </w:tcBorders>
          </w:tcPr>
          <w:p w14:paraId="170F96F5" w14:textId="77777777" w:rsidR="00EA7E2D" w:rsidRPr="00F81BB6" w:rsidRDefault="00EA7E2D" w:rsidP="004A7E19">
            <w:pPr>
              <w:pStyle w:val="TAC"/>
              <w:rPr>
                <w:rFonts w:cs="Arial"/>
              </w:rPr>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C1EEA47" w14:textId="77777777" w:rsidR="00EA7E2D" w:rsidRPr="00F81BB6" w:rsidRDefault="00EA7E2D" w:rsidP="004A7E19">
            <w:pPr>
              <w:pStyle w:val="TAC"/>
              <w:rPr>
                <w:rFonts w:cs="Arial"/>
              </w:rPr>
            </w:pPr>
            <w:r w:rsidRPr="00F81BB6">
              <w:rPr>
                <w:rFonts w:cs="Arial"/>
              </w:rPr>
              <w:t>0.64</w:t>
            </w:r>
          </w:p>
        </w:tc>
        <w:tc>
          <w:tcPr>
            <w:tcW w:w="3232" w:type="dxa"/>
            <w:tcBorders>
              <w:top w:val="single" w:sz="4" w:space="0" w:color="auto"/>
              <w:left w:val="single" w:sz="4" w:space="0" w:color="auto"/>
              <w:bottom w:val="single" w:sz="4" w:space="0" w:color="auto"/>
              <w:right w:val="single" w:sz="4" w:space="0" w:color="auto"/>
            </w:tcBorders>
          </w:tcPr>
          <w:p w14:paraId="590E8540" w14:textId="77777777" w:rsidR="00EA7E2D" w:rsidRPr="00F81BB6" w:rsidRDefault="00EA7E2D" w:rsidP="004A7E19">
            <w:pPr>
              <w:pStyle w:val="TAL"/>
              <w:rPr>
                <w:rFonts w:cs="Arial"/>
              </w:rPr>
            </w:pPr>
          </w:p>
        </w:tc>
      </w:tr>
      <w:tr w:rsidR="00EA7E2D" w:rsidRPr="00F81BB6" w14:paraId="621B4CED" w14:textId="77777777" w:rsidTr="004A7E1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F062DF" w14:textId="77777777" w:rsidR="00EA7E2D" w:rsidRPr="00F81BB6" w:rsidRDefault="00EA7E2D" w:rsidP="004A7E19">
            <w:pPr>
              <w:pStyle w:val="TAL"/>
              <w:rPr>
                <w:rFonts w:cs="Arial"/>
              </w:rPr>
            </w:pPr>
            <w:r w:rsidRPr="00F81BB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90DC8F9" w14:textId="77777777" w:rsidR="00EA7E2D" w:rsidRPr="00F81BB6" w:rsidRDefault="00EA7E2D" w:rsidP="004A7E19">
            <w:pPr>
              <w:pStyle w:val="TAC"/>
              <w:rPr>
                <w:lang w:eastAsia="zh-CN"/>
              </w:rPr>
            </w:pPr>
            <w:r w:rsidRPr="00F81BB6">
              <w:sym w:font="Symbol" w:char="F06D"/>
            </w:r>
            <w:r w:rsidRPr="00F81BB6">
              <w:t>s</w:t>
            </w:r>
          </w:p>
        </w:tc>
        <w:tc>
          <w:tcPr>
            <w:tcW w:w="992" w:type="dxa"/>
            <w:tcBorders>
              <w:top w:val="single" w:sz="4" w:space="0" w:color="auto"/>
              <w:left w:val="single" w:sz="4" w:space="0" w:color="auto"/>
              <w:bottom w:val="single" w:sz="4" w:space="0" w:color="auto"/>
              <w:right w:val="single" w:sz="4" w:space="0" w:color="auto"/>
            </w:tcBorders>
          </w:tcPr>
          <w:p w14:paraId="10E3C8A2" w14:textId="77777777" w:rsidR="00EA7E2D" w:rsidRPr="00F81BB6" w:rsidRDefault="00EA7E2D" w:rsidP="004A7E19">
            <w:pPr>
              <w:pStyle w:val="TAC"/>
              <w:rPr>
                <w:lang w:eastAsia="zh-CN"/>
              </w:rPr>
            </w:pPr>
            <w:r w:rsidRPr="00F81BB6">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0D94AFF8" w14:textId="77777777" w:rsidR="00EA7E2D" w:rsidRPr="00F81BB6" w:rsidRDefault="00EA7E2D" w:rsidP="004A7E19">
            <w:pPr>
              <w:pStyle w:val="TAC"/>
              <w:rPr>
                <w:rFonts w:cs="Arial"/>
              </w:rPr>
            </w:pPr>
            <w:r w:rsidRPr="00F81BB6">
              <w:t>3</w:t>
            </w:r>
          </w:p>
        </w:tc>
        <w:tc>
          <w:tcPr>
            <w:tcW w:w="3232" w:type="dxa"/>
            <w:tcBorders>
              <w:top w:val="single" w:sz="4" w:space="0" w:color="auto"/>
              <w:left w:val="single" w:sz="4" w:space="0" w:color="auto"/>
              <w:bottom w:val="single" w:sz="4" w:space="0" w:color="auto"/>
              <w:right w:val="single" w:sz="4" w:space="0" w:color="auto"/>
            </w:tcBorders>
          </w:tcPr>
          <w:p w14:paraId="1C2F6AA7" w14:textId="77777777" w:rsidR="00EA7E2D" w:rsidRPr="00F81BB6" w:rsidRDefault="00EA7E2D" w:rsidP="004A7E19">
            <w:pPr>
              <w:pStyle w:val="TAL"/>
            </w:pPr>
            <w:r w:rsidRPr="00F81BB6">
              <w:t>Synchronous cells/TRPs</w:t>
            </w:r>
          </w:p>
        </w:tc>
      </w:tr>
      <w:tr w:rsidR="00EA7E2D" w:rsidRPr="00F81BB6" w14:paraId="4EBB1A75"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C630C25" w14:textId="77777777" w:rsidR="00EA7E2D" w:rsidRPr="00F81BB6" w:rsidRDefault="00EA7E2D" w:rsidP="004A7E19">
            <w:pPr>
              <w:pStyle w:val="TAL"/>
            </w:pPr>
            <w:r w:rsidRPr="00F81BB6">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0ED5BE70" w14:textId="77777777" w:rsidR="00EA7E2D" w:rsidRPr="00F81BB6" w:rsidRDefault="00EA7E2D" w:rsidP="004A7E19">
            <w:pPr>
              <w:pStyle w:val="TAC"/>
              <w:rPr>
                <w:rFonts w:cs="v4.2.0"/>
              </w:rPr>
            </w:pPr>
            <w:r w:rsidRPr="00F81BB6">
              <w:sym w:font="Symbol" w:char="F06D"/>
            </w:r>
            <w:r w:rsidRPr="00F81BB6">
              <w:t>s</w:t>
            </w:r>
          </w:p>
        </w:tc>
        <w:tc>
          <w:tcPr>
            <w:tcW w:w="992" w:type="dxa"/>
            <w:tcBorders>
              <w:top w:val="single" w:sz="4" w:space="0" w:color="auto"/>
              <w:left w:val="single" w:sz="4" w:space="0" w:color="auto"/>
              <w:bottom w:val="single" w:sz="4" w:space="0" w:color="auto"/>
              <w:right w:val="single" w:sz="4" w:space="0" w:color="auto"/>
            </w:tcBorders>
          </w:tcPr>
          <w:p w14:paraId="38F77DBE" w14:textId="77777777" w:rsidR="00EA7E2D" w:rsidRPr="00F81BB6" w:rsidRDefault="00EA7E2D" w:rsidP="004A7E19">
            <w:pPr>
              <w:pStyle w:val="TAC"/>
              <w:rPr>
                <w:lang w:eastAsia="zh-CN"/>
              </w:rPr>
            </w:pPr>
            <w:r w:rsidRPr="00F81BB6">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099FBE90" w14:textId="77777777" w:rsidR="00EA7E2D" w:rsidRPr="00F81BB6" w:rsidRDefault="00EA7E2D" w:rsidP="004A7E19">
            <w:pPr>
              <w:pStyle w:val="TAC"/>
            </w:pPr>
            <w:r w:rsidRPr="00F81BB6">
              <w:t>3</w:t>
            </w:r>
          </w:p>
        </w:tc>
        <w:tc>
          <w:tcPr>
            <w:tcW w:w="3232" w:type="dxa"/>
            <w:tcBorders>
              <w:top w:val="single" w:sz="4" w:space="0" w:color="auto"/>
              <w:left w:val="single" w:sz="4" w:space="0" w:color="auto"/>
              <w:bottom w:val="single" w:sz="4" w:space="0" w:color="auto"/>
              <w:right w:val="single" w:sz="4" w:space="0" w:color="auto"/>
            </w:tcBorders>
          </w:tcPr>
          <w:p w14:paraId="505E5A4D" w14:textId="77777777" w:rsidR="00EA7E2D" w:rsidRPr="00F81BB6" w:rsidRDefault="00EA7E2D" w:rsidP="004A7E19">
            <w:pPr>
              <w:pStyle w:val="TAL"/>
              <w:rPr>
                <w:rFonts w:cs="Arial"/>
              </w:rPr>
            </w:pPr>
          </w:p>
        </w:tc>
      </w:tr>
      <w:tr w:rsidR="00EA7E2D" w:rsidRPr="00F81BB6" w14:paraId="45340356" w14:textId="77777777" w:rsidTr="004A7E1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AF2D636" w14:textId="77777777" w:rsidR="00EA7E2D" w:rsidRPr="00F81BB6" w:rsidRDefault="00EA7E2D" w:rsidP="004A7E19">
            <w:pPr>
              <w:pStyle w:val="TAL"/>
            </w:pPr>
            <w:r w:rsidRPr="00F81BB6">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5110E268" w14:textId="77777777" w:rsidR="00EA7E2D" w:rsidRPr="00F81BB6" w:rsidRDefault="00EA7E2D" w:rsidP="004A7E19">
            <w:pPr>
              <w:pStyle w:val="TAC"/>
              <w:rPr>
                <w:rFonts w:cs="v4.2.0"/>
              </w:rPr>
            </w:pPr>
            <w:r w:rsidRPr="00F81BB6">
              <w:sym w:font="Symbol" w:char="F06D"/>
            </w:r>
            <w:r w:rsidRPr="00F81BB6">
              <w:t>s</w:t>
            </w:r>
          </w:p>
        </w:tc>
        <w:tc>
          <w:tcPr>
            <w:tcW w:w="992" w:type="dxa"/>
            <w:tcBorders>
              <w:top w:val="single" w:sz="4" w:space="0" w:color="auto"/>
              <w:left w:val="single" w:sz="4" w:space="0" w:color="auto"/>
              <w:bottom w:val="single" w:sz="4" w:space="0" w:color="auto"/>
              <w:right w:val="single" w:sz="4" w:space="0" w:color="auto"/>
            </w:tcBorders>
          </w:tcPr>
          <w:p w14:paraId="0FCA9550" w14:textId="77777777" w:rsidR="00EA7E2D" w:rsidRPr="00F81BB6" w:rsidRDefault="00EA7E2D" w:rsidP="004A7E19">
            <w:pPr>
              <w:pStyle w:val="TAC"/>
              <w:rPr>
                <w:lang w:eastAsia="zh-CN"/>
              </w:rPr>
            </w:pPr>
            <w:r w:rsidRPr="00F81BB6">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69CED642" w14:textId="77777777" w:rsidR="00EA7E2D" w:rsidRPr="00F81BB6" w:rsidRDefault="00EA7E2D" w:rsidP="004A7E19">
            <w:pPr>
              <w:pStyle w:val="TAC"/>
            </w:pPr>
            <w:r w:rsidRPr="00F81BB6">
              <w:t>5</w:t>
            </w:r>
          </w:p>
        </w:tc>
        <w:tc>
          <w:tcPr>
            <w:tcW w:w="3232" w:type="dxa"/>
            <w:tcBorders>
              <w:top w:val="single" w:sz="4" w:space="0" w:color="auto"/>
              <w:left w:val="single" w:sz="4" w:space="0" w:color="auto"/>
              <w:bottom w:val="single" w:sz="4" w:space="0" w:color="auto"/>
              <w:right w:val="single" w:sz="4" w:space="0" w:color="auto"/>
            </w:tcBorders>
          </w:tcPr>
          <w:p w14:paraId="3EFE84A8" w14:textId="77777777" w:rsidR="00EA7E2D" w:rsidRPr="00F81BB6" w:rsidRDefault="00EA7E2D" w:rsidP="004A7E19">
            <w:pPr>
              <w:pStyle w:val="TAL"/>
              <w:rPr>
                <w:rFonts w:cs="Arial"/>
              </w:rPr>
            </w:pPr>
          </w:p>
        </w:tc>
      </w:tr>
    </w:tbl>
    <w:p w14:paraId="7770E011" w14:textId="77777777" w:rsidR="00EA7E2D" w:rsidRPr="00F81BB6" w:rsidRDefault="00EA7E2D" w:rsidP="00EA7E2D"/>
    <w:p w14:paraId="4050E69C" w14:textId="77777777" w:rsidR="00EA7E2D" w:rsidRPr="00F81BB6" w:rsidRDefault="00EA7E2D" w:rsidP="00EA7E2D">
      <w:pPr>
        <w:pStyle w:val="TH"/>
      </w:pPr>
      <w:r w:rsidRPr="00F81BB6">
        <w:lastRenderedPageBreak/>
        <w:t>Table A.7.9.3.3.1-3: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A7E2D" w:rsidRPr="00F81BB6" w14:paraId="48F021D3" w14:textId="77777777" w:rsidTr="004A7E1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AABC0DD" w14:textId="77777777" w:rsidR="00EA7E2D" w:rsidRPr="00F81BB6" w:rsidRDefault="00EA7E2D" w:rsidP="004A7E19">
            <w:pPr>
              <w:pStyle w:val="TAH"/>
              <w:rPr>
                <w:rFonts w:cs="Arial"/>
              </w:rPr>
            </w:pPr>
            <w:r w:rsidRPr="00F81BB6">
              <w:t>Parameter</w:t>
            </w:r>
          </w:p>
        </w:tc>
        <w:tc>
          <w:tcPr>
            <w:tcW w:w="1418" w:type="dxa"/>
            <w:tcBorders>
              <w:top w:val="single" w:sz="4" w:space="0" w:color="auto"/>
              <w:left w:val="single" w:sz="4" w:space="0" w:color="auto"/>
              <w:bottom w:val="nil"/>
              <w:right w:val="single" w:sz="4" w:space="0" w:color="auto"/>
            </w:tcBorders>
            <w:shd w:val="clear" w:color="auto" w:fill="auto"/>
          </w:tcPr>
          <w:p w14:paraId="2A12E874" w14:textId="77777777" w:rsidR="00EA7E2D" w:rsidRPr="00F81BB6" w:rsidRDefault="00EA7E2D" w:rsidP="004A7E19">
            <w:pPr>
              <w:pStyle w:val="TAH"/>
            </w:pPr>
            <w:r w:rsidRPr="00F81BB6">
              <w:t>Unit</w:t>
            </w:r>
          </w:p>
        </w:tc>
        <w:tc>
          <w:tcPr>
            <w:tcW w:w="1389" w:type="dxa"/>
            <w:vMerge w:val="restart"/>
            <w:tcBorders>
              <w:top w:val="single" w:sz="4" w:space="0" w:color="auto"/>
              <w:left w:val="single" w:sz="4" w:space="0" w:color="auto"/>
              <w:right w:val="single" w:sz="4" w:space="0" w:color="auto"/>
            </w:tcBorders>
            <w:shd w:val="clear" w:color="auto" w:fill="auto"/>
          </w:tcPr>
          <w:p w14:paraId="326C81E2" w14:textId="77777777" w:rsidR="00EA7E2D" w:rsidRPr="00F81BB6" w:rsidRDefault="00EA7E2D" w:rsidP="004A7E19">
            <w:pPr>
              <w:pStyle w:val="TAH"/>
              <w:rPr>
                <w:lang w:eastAsia="zh-CN"/>
              </w:rPr>
            </w:pPr>
            <w:r w:rsidRPr="00F81BB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07BF897B" w14:textId="77777777" w:rsidR="00EA7E2D" w:rsidRPr="00F81BB6" w:rsidRDefault="00EA7E2D" w:rsidP="004A7E19">
            <w:pPr>
              <w:pStyle w:val="TAH"/>
              <w:rPr>
                <w:rFonts w:cs="Arial"/>
              </w:rPr>
            </w:pPr>
            <w:r w:rsidRPr="00F81BB6">
              <w:t>Cell 1</w:t>
            </w:r>
          </w:p>
        </w:tc>
        <w:tc>
          <w:tcPr>
            <w:tcW w:w="1842" w:type="dxa"/>
            <w:gridSpan w:val="2"/>
            <w:tcBorders>
              <w:top w:val="single" w:sz="4" w:space="0" w:color="auto"/>
              <w:left w:val="single" w:sz="4" w:space="0" w:color="auto"/>
              <w:bottom w:val="single" w:sz="4" w:space="0" w:color="auto"/>
              <w:right w:val="single" w:sz="4" w:space="0" w:color="auto"/>
            </w:tcBorders>
          </w:tcPr>
          <w:p w14:paraId="5A09E702" w14:textId="77777777" w:rsidR="00EA7E2D" w:rsidRPr="00F81BB6" w:rsidRDefault="00EA7E2D" w:rsidP="004A7E19">
            <w:pPr>
              <w:pStyle w:val="TAH"/>
              <w:rPr>
                <w:lang w:eastAsia="zh-CN"/>
              </w:rPr>
            </w:pPr>
            <w:r w:rsidRPr="00F81BB6">
              <w:rPr>
                <w:lang w:eastAsia="zh-CN"/>
              </w:rPr>
              <w:t>Cell 2</w:t>
            </w:r>
          </w:p>
        </w:tc>
      </w:tr>
      <w:tr w:rsidR="00EA7E2D" w:rsidRPr="00F81BB6" w14:paraId="1B465CA3" w14:textId="77777777" w:rsidTr="004A7E1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4E7D49" w14:textId="77777777" w:rsidR="00EA7E2D" w:rsidRPr="00F81BB6" w:rsidRDefault="00EA7E2D" w:rsidP="004A7E1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12926FF" w14:textId="77777777" w:rsidR="00EA7E2D" w:rsidRPr="00F81BB6" w:rsidRDefault="00EA7E2D" w:rsidP="004A7E19">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62C9D76E" w14:textId="77777777" w:rsidR="00EA7E2D" w:rsidRPr="00F81BB6" w:rsidRDefault="00EA7E2D" w:rsidP="004A7E1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5A8C25" w14:textId="77777777" w:rsidR="00EA7E2D" w:rsidRPr="00F81BB6" w:rsidRDefault="00EA7E2D" w:rsidP="004A7E19">
            <w:pPr>
              <w:pStyle w:val="TAH"/>
              <w:rPr>
                <w:lang w:eastAsia="zh-CN"/>
              </w:rPr>
            </w:pPr>
            <w:r w:rsidRPr="00F81BB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0BF6AF1" w14:textId="77777777" w:rsidR="00EA7E2D" w:rsidRPr="00F81BB6" w:rsidRDefault="00EA7E2D" w:rsidP="004A7E19">
            <w:pPr>
              <w:pStyle w:val="TAH"/>
              <w:rPr>
                <w:lang w:eastAsia="zh-CN"/>
              </w:rPr>
            </w:pPr>
            <w:r w:rsidRPr="00F81BB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7670FF" w14:textId="77777777" w:rsidR="00EA7E2D" w:rsidRPr="00F81BB6" w:rsidRDefault="00EA7E2D" w:rsidP="004A7E19">
            <w:pPr>
              <w:pStyle w:val="TAH"/>
              <w:rPr>
                <w:lang w:eastAsia="zh-CN"/>
              </w:rPr>
            </w:pPr>
            <w:r w:rsidRPr="00F81BB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CD9D17D" w14:textId="77777777" w:rsidR="00EA7E2D" w:rsidRPr="00F81BB6" w:rsidRDefault="00EA7E2D" w:rsidP="004A7E19">
            <w:pPr>
              <w:pStyle w:val="TAH"/>
              <w:rPr>
                <w:lang w:eastAsia="zh-CN"/>
              </w:rPr>
            </w:pPr>
            <w:r w:rsidRPr="00F81BB6">
              <w:rPr>
                <w:lang w:eastAsia="zh-CN"/>
              </w:rPr>
              <w:t>T2</w:t>
            </w:r>
          </w:p>
        </w:tc>
      </w:tr>
      <w:tr w:rsidR="00EA7E2D" w:rsidRPr="00F81BB6" w14:paraId="228BA0FC"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55CA3D7" w14:textId="77777777" w:rsidR="00EA7E2D" w:rsidRPr="00F81BB6" w:rsidRDefault="00EA7E2D" w:rsidP="004A7E19">
            <w:pPr>
              <w:pStyle w:val="TAL"/>
            </w:pPr>
            <w:r w:rsidRPr="00F81BB6">
              <w:t>AoA setup</w:t>
            </w:r>
          </w:p>
        </w:tc>
        <w:tc>
          <w:tcPr>
            <w:tcW w:w="1418" w:type="dxa"/>
            <w:tcBorders>
              <w:top w:val="single" w:sz="4" w:space="0" w:color="auto"/>
              <w:left w:val="single" w:sz="4" w:space="0" w:color="auto"/>
              <w:bottom w:val="nil"/>
              <w:right w:val="single" w:sz="4" w:space="0" w:color="auto"/>
            </w:tcBorders>
            <w:shd w:val="clear" w:color="auto" w:fill="auto"/>
          </w:tcPr>
          <w:p w14:paraId="7E066C02"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76A8123" w14:textId="77777777" w:rsidR="00EA7E2D" w:rsidRPr="00F81BB6" w:rsidRDefault="00EA7E2D" w:rsidP="004A7E19">
            <w:pPr>
              <w:pStyle w:val="TAC"/>
              <w:rPr>
                <w:rFonts w:cs="v4.2.0"/>
              </w:rPr>
            </w:pPr>
            <w:r w:rsidRPr="00F81B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BE8F1A9" w14:textId="77777777" w:rsidR="00EA7E2D" w:rsidRPr="00F81BB6" w:rsidRDefault="00EA7E2D" w:rsidP="004A7E19">
            <w:pPr>
              <w:pStyle w:val="TAC"/>
              <w:rPr>
                <w:lang w:eastAsia="ja-JP"/>
              </w:rPr>
            </w:pPr>
            <w:r w:rsidRPr="00F81BB6">
              <w:rPr>
                <w:rFonts w:cs="v4.2.0"/>
              </w:rPr>
              <w:t>Setup 1 as specified in clause A.3.15</w:t>
            </w:r>
          </w:p>
        </w:tc>
      </w:tr>
      <w:tr w:rsidR="00EA7E2D" w:rsidRPr="00F81BB6" w14:paraId="1DA4040E"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1ABAD0D" w14:textId="77777777" w:rsidR="00EA7E2D" w:rsidRPr="00F81BB6" w:rsidRDefault="00EA7E2D" w:rsidP="004A7E19">
            <w:pPr>
              <w:pStyle w:val="TAL"/>
            </w:pPr>
            <w:r w:rsidRPr="00F81BB6">
              <w:rPr>
                <w:position w:val="-12"/>
              </w:rPr>
              <w:t xml:space="preserve">Beam </w:t>
            </w:r>
            <w:proofErr w:type="spellStart"/>
            <w:r w:rsidRPr="00F81BB6">
              <w:rPr>
                <w:position w:val="-12"/>
              </w:rPr>
              <w:t>Assumption</w:t>
            </w:r>
            <w:r w:rsidRPr="00F81BB6">
              <w:rPr>
                <w:position w:val="-12"/>
                <w:vertAlign w:val="superscript"/>
              </w:rPr>
              <w:t>Note</w:t>
            </w:r>
            <w:proofErr w:type="spellEnd"/>
            <w:r w:rsidRPr="00F81BB6">
              <w:rPr>
                <w:position w:val="-12"/>
                <w:vertAlign w:val="superscript"/>
              </w:rPr>
              <w:t xml:space="preserve"> 4</w:t>
            </w:r>
          </w:p>
        </w:tc>
        <w:tc>
          <w:tcPr>
            <w:tcW w:w="1418" w:type="dxa"/>
            <w:tcBorders>
              <w:top w:val="single" w:sz="4" w:space="0" w:color="auto"/>
              <w:left w:val="single" w:sz="4" w:space="0" w:color="auto"/>
              <w:bottom w:val="nil"/>
              <w:right w:val="single" w:sz="4" w:space="0" w:color="auto"/>
            </w:tcBorders>
            <w:shd w:val="clear" w:color="auto" w:fill="auto"/>
          </w:tcPr>
          <w:p w14:paraId="121AACD5"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4652A71"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819FA54" w14:textId="77777777" w:rsidR="00EA7E2D" w:rsidRPr="00F81BB6" w:rsidRDefault="00EA7E2D" w:rsidP="004A7E19">
            <w:pPr>
              <w:pStyle w:val="TAC"/>
              <w:rPr>
                <w:lang w:eastAsia="ja-JP"/>
              </w:rPr>
            </w:pPr>
            <w:r w:rsidRPr="00F81BB6">
              <w:t>Rough</w:t>
            </w:r>
          </w:p>
        </w:tc>
        <w:tc>
          <w:tcPr>
            <w:tcW w:w="1842" w:type="dxa"/>
            <w:gridSpan w:val="2"/>
            <w:tcBorders>
              <w:top w:val="single" w:sz="4" w:space="0" w:color="auto"/>
              <w:left w:val="single" w:sz="4" w:space="0" w:color="auto"/>
              <w:bottom w:val="single" w:sz="4" w:space="0" w:color="auto"/>
              <w:right w:val="single" w:sz="4" w:space="0" w:color="auto"/>
            </w:tcBorders>
          </w:tcPr>
          <w:p w14:paraId="77A55B14" w14:textId="77777777" w:rsidR="00EA7E2D" w:rsidRPr="00F81BB6" w:rsidRDefault="00EA7E2D" w:rsidP="004A7E19">
            <w:pPr>
              <w:pStyle w:val="TAC"/>
              <w:rPr>
                <w:lang w:eastAsia="ja-JP"/>
              </w:rPr>
            </w:pPr>
            <w:r w:rsidRPr="00F81BB6">
              <w:t>Rough</w:t>
            </w:r>
          </w:p>
        </w:tc>
      </w:tr>
      <w:tr w:rsidR="00EA7E2D" w:rsidRPr="00F81BB6" w14:paraId="1AF40663"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83C553E" w14:textId="77777777" w:rsidR="00EA7E2D" w:rsidRPr="00F81BB6" w:rsidRDefault="00EA7E2D" w:rsidP="004A7E19">
            <w:pPr>
              <w:pStyle w:val="TAL"/>
            </w:pPr>
            <w:r w:rsidRPr="00F81BB6">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D9F0249"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827B7C2"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6C17674" w14:textId="77777777" w:rsidR="00EA7E2D" w:rsidRPr="00F81BB6" w:rsidRDefault="00EA7E2D" w:rsidP="004A7E19">
            <w:pPr>
              <w:pStyle w:val="TAC"/>
              <w:rPr>
                <w:rFonts w:cs="v4.2.0"/>
              </w:rPr>
            </w:pPr>
            <w:r w:rsidRPr="00F81BB6">
              <w:t>TDDConf.3.1</w:t>
            </w:r>
          </w:p>
        </w:tc>
        <w:tc>
          <w:tcPr>
            <w:tcW w:w="1842" w:type="dxa"/>
            <w:gridSpan w:val="2"/>
            <w:tcBorders>
              <w:top w:val="single" w:sz="4" w:space="0" w:color="auto"/>
              <w:left w:val="single" w:sz="4" w:space="0" w:color="auto"/>
              <w:bottom w:val="single" w:sz="4" w:space="0" w:color="auto"/>
              <w:right w:val="single" w:sz="4" w:space="0" w:color="auto"/>
            </w:tcBorders>
          </w:tcPr>
          <w:p w14:paraId="46EA05F9" w14:textId="77777777" w:rsidR="00EA7E2D" w:rsidRPr="00F81BB6" w:rsidRDefault="00EA7E2D" w:rsidP="004A7E19">
            <w:pPr>
              <w:pStyle w:val="TAC"/>
              <w:rPr>
                <w:rFonts w:cs="v4.2.0"/>
              </w:rPr>
            </w:pPr>
            <w:r w:rsidRPr="00F81BB6">
              <w:t>TDDConf.3.1</w:t>
            </w:r>
          </w:p>
        </w:tc>
      </w:tr>
      <w:tr w:rsidR="00EA7E2D" w:rsidRPr="00F81BB6" w14:paraId="11903756"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EA5D125" w14:textId="77777777" w:rsidR="00EA7E2D" w:rsidRPr="00F81BB6" w:rsidRDefault="00EA7E2D" w:rsidP="004A7E19">
            <w:pPr>
              <w:pStyle w:val="TAL"/>
            </w:pPr>
            <w:r w:rsidRPr="00F81BB6">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A552F5D"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106E219"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01C8E5B" w14:textId="77777777" w:rsidR="00EA7E2D" w:rsidRPr="00F81BB6" w:rsidRDefault="00EA7E2D" w:rsidP="004A7E19">
            <w:pPr>
              <w:pStyle w:val="TAC"/>
            </w:pPr>
            <w:r w:rsidRPr="00F81BB6">
              <w:t>SR.3.1 TDD</w:t>
            </w:r>
          </w:p>
          <w:p w14:paraId="728E1884" w14:textId="77777777" w:rsidR="00EA7E2D" w:rsidRPr="00F81BB6" w:rsidRDefault="00EA7E2D" w:rsidP="004A7E19">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504F6987" w14:textId="77777777" w:rsidR="00EA7E2D" w:rsidRPr="00F81BB6" w:rsidRDefault="00EA7E2D" w:rsidP="004A7E19">
            <w:pPr>
              <w:pStyle w:val="TAC"/>
              <w:rPr>
                <w:rFonts w:cs="v4.2.0"/>
              </w:rPr>
            </w:pPr>
            <w:r w:rsidRPr="00F81BB6">
              <w:rPr>
                <w:rFonts w:cs="v4.2.0"/>
              </w:rPr>
              <w:t>N/A</w:t>
            </w:r>
          </w:p>
        </w:tc>
      </w:tr>
      <w:tr w:rsidR="00EA7E2D" w:rsidRPr="00F81BB6" w14:paraId="778CB38E"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4A7A92B" w14:textId="77777777" w:rsidR="00EA7E2D" w:rsidRPr="00F81BB6" w:rsidRDefault="00EA7E2D" w:rsidP="004A7E19">
            <w:pPr>
              <w:pStyle w:val="TAL"/>
            </w:pPr>
            <w:r w:rsidRPr="00F81BB6">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F11C90A"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385A461F"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A40E3A8" w14:textId="77777777" w:rsidR="00EA7E2D" w:rsidRPr="00F81BB6" w:rsidRDefault="00EA7E2D" w:rsidP="004A7E19">
            <w:pPr>
              <w:pStyle w:val="TAC"/>
            </w:pPr>
            <w:r w:rsidRPr="00F81BB6">
              <w:t>CR.3.1 TDD</w:t>
            </w:r>
          </w:p>
          <w:p w14:paraId="266AA06A" w14:textId="77777777" w:rsidR="00EA7E2D" w:rsidRPr="00F81BB6" w:rsidRDefault="00EA7E2D" w:rsidP="004A7E19">
            <w:pPr>
              <w:pStyle w:val="TAC"/>
              <w:rPr>
                <w:rFonts w:cs="v4.2.0"/>
              </w:rPr>
            </w:pPr>
          </w:p>
        </w:tc>
        <w:tc>
          <w:tcPr>
            <w:tcW w:w="1842" w:type="dxa"/>
            <w:gridSpan w:val="2"/>
            <w:tcBorders>
              <w:top w:val="single" w:sz="4" w:space="0" w:color="auto"/>
              <w:left w:val="single" w:sz="4" w:space="0" w:color="auto"/>
              <w:right w:val="single" w:sz="4" w:space="0" w:color="auto"/>
            </w:tcBorders>
          </w:tcPr>
          <w:p w14:paraId="6398CA10" w14:textId="77777777" w:rsidR="00EA7E2D" w:rsidRPr="00F81BB6" w:rsidRDefault="00EA7E2D" w:rsidP="004A7E19">
            <w:pPr>
              <w:pStyle w:val="TAC"/>
              <w:rPr>
                <w:rFonts w:cs="v4.2.0"/>
              </w:rPr>
            </w:pPr>
            <w:r w:rsidRPr="00F81BB6">
              <w:rPr>
                <w:rFonts w:cs="v4.2.0"/>
              </w:rPr>
              <w:t>N/A</w:t>
            </w:r>
          </w:p>
        </w:tc>
      </w:tr>
      <w:tr w:rsidR="00EA7E2D" w:rsidRPr="00F81BB6" w14:paraId="1DF60E0B"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BD1566E" w14:textId="77777777" w:rsidR="00EA7E2D" w:rsidRPr="00F81BB6" w:rsidRDefault="00EA7E2D" w:rsidP="004A7E19">
            <w:pPr>
              <w:pStyle w:val="TAL"/>
            </w:pPr>
            <w:r w:rsidRPr="00F81BB6">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8ED9FF0"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F1D9C45"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00D3FE" w14:textId="77777777" w:rsidR="00EA7E2D" w:rsidRPr="00F81BB6" w:rsidRDefault="00EA7E2D" w:rsidP="004A7E19">
            <w:pPr>
              <w:pStyle w:val="TAC"/>
              <w:rPr>
                <w:rFonts w:cs="v4.2.0"/>
              </w:rPr>
            </w:pPr>
            <w:r w:rsidRPr="00F81BB6">
              <w:rPr>
                <w:rFonts w:cs="v4.2.0"/>
              </w:rPr>
              <w:t>CCR.3.1 TDD</w:t>
            </w:r>
          </w:p>
        </w:tc>
        <w:tc>
          <w:tcPr>
            <w:tcW w:w="1842" w:type="dxa"/>
            <w:gridSpan w:val="2"/>
            <w:tcBorders>
              <w:top w:val="single" w:sz="4" w:space="0" w:color="auto"/>
              <w:left w:val="single" w:sz="4" w:space="0" w:color="auto"/>
              <w:right w:val="single" w:sz="4" w:space="0" w:color="auto"/>
            </w:tcBorders>
          </w:tcPr>
          <w:p w14:paraId="20D17158" w14:textId="77777777" w:rsidR="00EA7E2D" w:rsidRPr="00F81BB6" w:rsidRDefault="00EA7E2D" w:rsidP="004A7E19">
            <w:pPr>
              <w:pStyle w:val="TAC"/>
              <w:rPr>
                <w:rFonts w:cs="v4.2.0"/>
              </w:rPr>
            </w:pPr>
            <w:r w:rsidRPr="00F81BB6">
              <w:rPr>
                <w:rFonts w:cs="v4.2.0"/>
              </w:rPr>
              <w:t>N/A</w:t>
            </w:r>
          </w:p>
        </w:tc>
      </w:tr>
      <w:tr w:rsidR="00EA7E2D" w:rsidRPr="00F81BB6" w14:paraId="1872A064"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3858402" w14:textId="77777777" w:rsidR="00EA7E2D" w:rsidRPr="00F81BB6" w:rsidRDefault="00EA7E2D" w:rsidP="004A7E19">
            <w:pPr>
              <w:pStyle w:val="TAL"/>
            </w:pPr>
            <w:r w:rsidRPr="00F81BB6">
              <w:rPr>
                <w:bCs/>
              </w:rPr>
              <w:t xml:space="preserve">OCNG </w:t>
            </w:r>
            <w:proofErr w:type="spellStart"/>
            <w:r w:rsidRPr="00F81BB6">
              <w:rPr>
                <w:bCs/>
              </w:rPr>
              <w:t>Patterns</w:t>
            </w:r>
            <w:r w:rsidRPr="00F81BB6">
              <w:rPr>
                <w:bCs/>
                <w:vertAlign w:val="superscript"/>
              </w:rPr>
              <w:t>Note</w:t>
            </w:r>
            <w:proofErr w:type="spellEnd"/>
            <w:r w:rsidRPr="00F81BB6">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3425E332"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2C89BDEC" w14:textId="77777777" w:rsidR="00EA7E2D" w:rsidRPr="00F81BB6" w:rsidRDefault="00EA7E2D" w:rsidP="004A7E19">
            <w:pPr>
              <w:pStyle w:val="TAC"/>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B47C886" w14:textId="77777777" w:rsidR="00EA7E2D" w:rsidRPr="00F81BB6" w:rsidRDefault="00EA7E2D" w:rsidP="004A7E19">
            <w:pPr>
              <w:pStyle w:val="TAC"/>
              <w:rPr>
                <w:rFonts w:cs="v4.2.0"/>
              </w:rPr>
            </w:pPr>
            <w:r w:rsidRPr="00F81BB6">
              <w:t>OP.1</w:t>
            </w:r>
          </w:p>
        </w:tc>
        <w:tc>
          <w:tcPr>
            <w:tcW w:w="1842" w:type="dxa"/>
            <w:gridSpan w:val="2"/>
            <w:tcBorders>
              <w:top w:val="single" w:sz="4" w:space="0" w:color="auto"/>
              <w:left w:val="single" w:sz="4" w:space="0" w:color="auto"/>
              <w:bottom w:val="single" w:sz="4" w:space="0" w:color="auto"/>
              <w:right w:val="single" w:sz="4" w:space="0" w:color="auto"/>
            </w:tcBorders>
          </w:tcPr>
          <w:p w14:paraId="4BE48296" w14:textId="77777777" w:rsidR="00EA7E2D" w:rsidRPr="00F81BB6" w:rsidRDefault="00EA7E2D" w:rsidP="004A7E19">
            <w:pPr>
              <w:pStyle w:val="TAC"/>
            </w:pPr>
            <w:r w:rsidRPr="00F81BB6">
              <w:t>OP.1</w:t>
            </w:r>
          </w:p>
        </w:tc>
      </w:tr>
      <w:tr w:rsidR="00EA7E2D" w:rsidRPr="00F81BB6" w14:paraId="176F2D0B"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07FE563" w14:textId="77777777" w:rsidR="00EA7E2D" w:rsidRPr="00F81BB6" w:rsidRDefault="00EA7E2D" w:rsidP="004A7E19">
            <w:pPr>
              <w:pStyle w:val="TAL"/>
              <w:rPr>
                <w:bCs/>
              </w:rPr>
            </w:pPr>
            <w:r w:rsidRPr="00F81BB6">
              <w:rPr>
                <w:szCs w:val="18"/>
              </w:rPr>
              <w:t>EPRE ratio of PSS to SSS</w:t>
            </w:r>
          </w:p>
        </w:tc>
        <w:tc>
          <w:tcPr>
            <w:tcW w:w="1418" w:type="dxa"/>
            <w:vMerge w:val="restart"/>
            <w:tcBorders>
              <w:top w:val="single" w:sz="4" w:space="0" w:color="auto"/>
              <w:left w:val="single" w:sz="4" w:space="0" w:color="auto"/>
              <w:right w:val="single" w:sz="4" w:space="0" w:color="auto"/>
            </w:tcBorders>
          </w:tcPr>
          <w:p w14:paraId="458FBE43" w14:textId="77777777" w:rsidR="00EA7E2D" w:rsidRPr="00F81BB6" w:rsidRDefault="00EA7E2D" w:rsidP="004A7E19">
            <w:pPr>
              <w:pStyle w:val="TAC"/>
            </w:pPr>
            <w:r w:rsidRPr="00F81BB6">
              <w:rPr>
                <w:rFonts w:hint="eastAsia"/>
              </w:rPr>
              <w:t>dB</w:t>
            </w:r>
          </w:p>
        </w:tc>
        <w:tc>
          <w:tcPr>
            <w:tcW w:w="1389" w:type="dxa"/>
            <w:vMerge w:val="restart"/>
            <w:tcBorders>
              <w:top w:val="single" w:sz="4" w:space="0" w:color="auto"/>
              <w:left w:val="single" w:sz="4" w:space="0" w:color="auto"/>
              <w:right w:val="single" w:sz="4" w:space="0" w:color="auto"/>
            </w:tcBorders>
          </w:tcPr>
          <w:p w14:paraId="3682EC21" w14:textId="77777777" w:rsidR="00EA7E2D" w:rsidRPr="00F81BB6" w:rsidRDefault="00EA7E2D" w:rsidP="004A7E19">
            <w:pPr>
              <w:pStyle w:val="TAC"/>
              <w:rPr>
                <w:rFonts w:cs="v4.2.0"/>
              </w:rPr>
            </w:pPr>
            <w:r w:rsidRPr="00F81BB6">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57A9807C" w14:textId="77777777" w:rsidR="00EA7E2D" w:rsidRPr="00F81BB6" w:rsidRDefault="00EA7E2D" w:rsidP="004A7E19">
            <w:pPr>
              <w:pStyle w:val="TAC"/>
            </w:pPr>
            <w:r w:rsidRPr="00F81BB6">
              <w:rPr>
                <w:rFonts w:hint="eastAsia"/>
              </w:rPr>
              <w:t>0</w:t>
            </w:r>
          </w:p>
        </w:tc>
        <w:tc>
          <w:tcPr>
            <w:tcW w:w="1842" w:type="dxa"/>
            <w:gridSpan w:val="2"/>
            <w:vMerge w:val="restart"/>
            <w:tcBorders>
              <w:top w:val="single" w:sz="4" w:space="0" w:color="auto"/>
              <w:left w:val="single" w:sz="4" w:space="0" w:color="auto"/>
              <w:right w:val="single" w:sz="4" w:space="0" w:color="auto"/>
            </w:tcBorders>
          </w:tcPr>
          <w:p w14:paraId="1CB2EE5D" w14:textId="77777777" w:rsidR="00EA7E2D" w:rsidRPr="00F81BB6" w:rsidRDefault="00EA7E2D" w:rsidP="004A7E19">
            <w:pPr>
              <w:pStyle w:val="TAC"/>
            </w:pPr>
            <w:r w:rsidRPr="00F81BB6">
              <w:rPr>
                <w:rFonts w:hint="eastAsia"/>
              </w:rPr>
              <w:t>0</w:t>
            </w:r>
          </w:p>
        </w:tc>
      </w:tr>
      <w:tr w:rsidR="00EA7E2D" w:rsidRPr="00F81BB6" w14:paraId="2B6AF870"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F1FCEDF" w14:textId="77777777" w:rsidR="00EA7E2D" w:rsidRPr="00F81BB6" w:rsidRDefault="00EA7E2D" w:rsidP="004A7E19">
            <w:pPr>
              <w:pStyle w:val="TAL"/>
              <w:rPr>
                <w:bCs/>
              </w:rPr>
            </w:pPr>
            <w:r w:rsidRPr="00F81BB6">
              <w:rPr>
                <w:szCs w:val="18"/>
              </w:rPr>
              <w:t>EPRE ratio of PBCH DMRS to SSS</w:t>
            </w:r>
          </w:p>
        </w:tc>
        <w:tc>
          <w:tcPr>
            <w:tcW w:w="1418" w:type="dxa"/>
            <w:vMerge/>
            <w:tcBorders>
              <w:left w:val="single" w:sz="4" w:space="0" w:color="auto"/>
              <w:right w:val="single" w:sz="4" w:space="0" w:color="auto"/>
            </w:tcBorders>
          </w:tcPr>
          <w:p w14:paraId="22500C9E" w14:textId="77777777" w:rsidR="00EA7E2D" w:rsidRPr="00F81BB6" w:rsidRDefault="00EA7E2D" w:rsidP="004A7E19">
            <w:pPr>
              <w:pStyle w:val="TAC"/>
            </w:pPr>
          </w:p>
        </w:tc>
        <w:tc>
          <w:tcPr>
            <w:tcW w:w="1389" w:type="dxa"/>
            <w:vMerge/>
            <w:tcBorders>
              <w:left w:val="single" w:sz="4" w:space="0" w:color="auto"/>
              <w:right w:val="single" w:sz="4" w:space="0" w:color="auto"/>
            </w:tcBorders>
          </w:tcPr>
          <w:p w14:paraId="7400C770" w14:textId="77777777" w:rsidR="00EA7E2D" w:rsidRPr="00F81BB6" w:rsidRDefault="00EA7E2D" w:rsidP="004A7E19">
            <w:pPr>
              <w:pStyle w:val="TAC"/>
              <w:rPr>
                <w:rFonts w:cs="v4.2.0"/>
              </w:rPr>
            </w:pPr>
          </w:p>
        </w:tc>
        <w:tc>
          <w:tcPr>
            <w:tcW w:w="1701" w:type="dxa"/>
            <w:gridSpan w:val="2"/>
            <w:vMerge/>
            <w:tcBorders>
              <w:left w:val="single" w:sz="4" w:space="0" w:color="auto"/>
              <w:right w:val="single" w:sz="4" w:space="0" w:color="auto"/>
            </w:tcBorders>
          </w:tcPr>
          <w:p w14:paraId="5CEFFCCF" w14:textId="77777777" w:rsidR="00EA7E2D" w:rsidRPr="00F81BB6" w:rsidRDefault="00EA7E2D" w:rsidP="004A7E19">
            <w:pPr>
              <w:pStyle w:val="TAC"/>
            </w:pPr>
          </w:p>
        </w:tc>
        <w:tc>
          <w:tcPr>
            <w:tcW w:w="1842" w:type="dxa"/>
            <w:gridSpan w:val="2"/>
            <w:vMerge/>
            <w:tcBorders>
              <w:left w:val="single" w:sz="4" w:space="0" w:color="auto"/>
              <w:right w:val="single" w:sz="4" w:space="0" w:color="auto"/>
            </w:tcBorders>
          </w:tcPr>
          <w:p w14:paraId="7DC28B67" w14:textId="77777777" w:rsidR="00EA7E2D" w:rsidRPr="00F81BB6" w:rsidRDefault="00EA7E2D" w:rsidP="004A7E19">
            <w:pPr>
              <w:pStyle w:val="TAC"/>
            </w:pPr>
          </w:p>
        </w:tc>
      </w:tr>
      <w:tr w:rsidR="00EA7E2D" w:rsidRPr="00F81BB6" w14:paraId="61A543E5"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1C9AA7E" w14:textId="77777777" w:rsidR="00EA7E2D" w:rsidRPr="00F81BB6" w:rsidRDefault="00EA7E2D" w:rsidP="004A7E19">
            <w:pPr>
              <w:pStyle w:val="TAL"/>
              <w:rPr>
                <w:bCs/>
              </w:rPr>
            </w:pPr>
            <w:r w:rsidRPr="00F81BB6">
              <w:rPr>
                <w:szCs w:val="18"/>
              </w:rPr>
              <w:t>EPRE ratio of PBCH to PBCH DMRS</w:t>
            </w:r>
          </w:p>
        </w:tc>
        <w:tc>
          <w:tcPr>
            <w:tcW w:w="1418" w:type="dxa"/>
            <w:vMerge/>
            <w:tcBorders>
              <w:left w:val="single" w:sz="4" w:space="0" w:color="auto"/>
              <w:right w:val="single" w:sz="4" w:space="0" w:color="auto"/>
            </w:tcBorders>
          </w:tcPr>
          <w:p w14:paraId="709E7A63" w14:textId="77777777" w:rsidR="00EA7E2D" w:rsidRPr="00F81BB6" w:rsidRDefault="00EA7E2D" w:rsidP="004A7E19">
            <w:pPr>
              <w:pStyle w:val="TAC"/>
            </w:pPr>
          </w:p>
        </w:tc>
        <w:tc>
          <w:tcPr>
            <w:tcW w:w="1389" w:type="dxa"/>
            <w:vMerge/>
            <w:tcBorders>
              <w:left w:val="single" w:sz="4" w:space="0" w:color="auto"/>
              <w:right w:val="single" w:sz="4" w:space="0" w:color="auto"/>
            </w:tcBorders>
          </w:tcPr>
          <w:p w14:paraId="0ACA2746" w14:textId="77777777" w:rsidR="00EA7E2D" w:rsidRPr="00F81BB6" w:rsidRDefault="00EA7E2D" w:rsidP="004A7E19">
            <w:pPr>
              <w:pStyle w:val="TAC"/>
              <w:rPr>
                <w:rFonts w:cs="v4.2.0"/>
              </w:rPr>
            </w:pPr>
          </w:p>
        </w:tc>
        <w:tc>
          <w:tcPr>
            <w:tcW w:w="1701" w:type="dxa"/>
            <w:gridSpan w:val="2"/>
            <w:vMerge/>
            <w:tcBorders>
              <w:left w:val="single" w:sz="4" w:space="0" w:color="auto"/>
              <w:right w:val="single" w:sz="4" w:space="0" w:color="auto"/>
            </w:tcBorders>
          </w:tcPr>
          <w:p w14:paraId="08514CEC" w14:textId="77777777" w:rsidR="00EA7E2D" w:rsidRPr="00F81BB6" w:rsidRDefault="00EA7E2D" w:rsidP="004A7E19">
            <w:pPr>
              <w:pStyle w:val="TAC"/>
            </w:pPr>
          </w:p>
        </w:tc>
        <w:tc>
          <w:tcPr>
            <w:tcW w:w="1842" w:type="dxa"/>
            <w:gridSpan w:val="2"/>
            <w:vMerge/>
            <w:tcBorders>
              <w:left w:val="single" w:sz="4" w:space="0" w:color="auto"/>
              <w:right w:val="single" w:sz="4" w:space="0" w:color="auto"/>
            </w:tcBorders>
          </w:tcPr>
          <w:p w14:paraId="3200BED2" w14:textId="77777777" w:rsidR="00EA7E2D" w:rsidRPr="00F81BB6" w:rsidRDefault="00EA7E2D" w:rsidP="004A7E19">
            <w:pPr>
              <w:pStyle w:val="TAC"/>
            </w:pPr>
          </w:p>
        </w:tc>
      </w:tr>
      <w:tr w:rsidR="00EA7E2D" w:rsidRPr="00F81BB6" w14:paraId="51D5C9C4"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2A9E95" w14:textId="77777777" w:rsidR="00EA7E2D" w:rsidRPr="00F81BB6" w:rsidRDefault="00EA7E2D" w:rsidP="004A7E19">
            <w:pPr>
              <w:pStyle w:val="TAL"/>
              <w:rPr>
                <w:bCs/>
              </w:rPr>
            </w:pPr>
            <w:r w:rsidRPr="00F81BB6">
              <w:rPr>
                <w:szCs w:val="18"/>
              </w:rPr>
              <w:t>EPRE ratio of PDCCH DMRS to SSS</w:t>
            </w:r>
          </w:p>
        </w:tc>
        <w:tc>
          <w:tcPr>
            <w:tcW w:w="1418" w:type="dxa"/>
            <w:vMerge/>
            <w:tcBorders>
              <w:left w:val="single" w:sz="4" w:space="0" w:color="auto"/>
              <w:right w:val="single" w:sz="4" w:space="0" w:color="auto"/>
            </w:tcBorders>
          </w:tcPr>
          <w:p w14:paraId="2A126D4E" w14:textId="77777777" w:rsidR="00EA7E2D" w:rsidRPr="00F81BB6" w:rsidRDefault="00EA7E2D" w:rsidP="004A7E19">
            <w:pPr>
              <w:pStyle w:val="TAC"/>
            </w:pPr>
          </w:p>
        </w:tc>
        <w:tc>
          <w:tcPr>
            <w:tcW w:w="1389" w:type="dxa"/>
            <w:vMerge/>
            <w:tcBorders>
              <w:left w:val="single" w:sz="4" w:space="0" w:color="auto"/>
              <w:right w:val="single" w:sz="4" w:space="0" w:color="auto"/>
            </w:tcBorders>
          </w:tcPr>
          <w:p w14:paraId="1FF82580" w14:textId="77777777" w:rsidR="00EA7E2D" w:rsidRPr="00F81BB6" w:rsidRDefault="00EA7E2D" w:rsidP="004A7E19">
            <w:pPr>
              <w:pStyle w:val="TAC"/>
              <w:rPr>
                <w:rFonts w:cs="v4.2.0"/>
              </w:rPr>
            </w:pPr>
          </w:p>
        </w:tc>
        <w:tc>
          <w:tcPr>
            <w:tcW w:w="1701" w:type="dxa"/>
            <w:gridSpan w:val="2"/>
            <w:vMerge/>
            <w:tcBorders>
              <w:left w:val="single" w:sz="4" w:space="0" w:color="auto"/>
              <w:right w:val="single" w:sz="4" w:space="0" w:color="auto"/>
            </w:tcBorders>
          </w:tcPr>
          <w:p w14:paraId="0DC36304" w14:textId="77777777" w:rsidR="00EA7E2D" w:rsidRPr="00F81BB6" w:rsidRDefault="00EA7E2D" w:rsidP="004A7E19">
            <w:pPr>
              <w:pStyle w:val="TAC"/>
            </w:pPr>
          </w:p>
        </w:tc>
        <w:tc>
          <w:tcPr>
            <w:tcW w:w="1842" w:type="dxa"/>
            <w:gridSpan w:val="2"/>
            <w:vMerge/>
            <w:tcBorders>
              <w:left w:val="single" w:sz="4" w:space="0" w:color="auto"/>
              <w:right w:val="single" w:sz="4" w:space="0" w:color="auto"/>
            </w:tcBorders>
          </w:tcPr>
          <w:p w14:paraId="1BBA36D2" w14:textId="77777777" w:rsidR="00EA7E2D" w:rsidRPr="00F81BB6" w:rsidRDefault="00EA7E2D" w:rsidP="004A7E19">
            <w:pPr>
              <w:pStyle w:val="TAC"/>
            </w:pPr>
          </w:p>
        </w:tc>
      </w:tr>
      <w:tr w:rsidR="00EA7E2D" w:rsidRPr="00F81BB6" w14:paraId="6079DC55"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A35E1" w14:textId="77777777" w:rsidR="00EA7E2D" w:rsidRPr="00F81BB6" w:rsidRDefault="00EA7E2D" w:rsidP="004A7E19">
            <w:pPr>
              <w:pStyle w:val="TAL"/>
              <w:rPr>
                <w:bCs/>
              </w:rPr>
            </w:pPr>
            <w:r w:rsidRPr="00F81BB6">
              <w:rPr>
                <w:szCs w:val="18"/>
              </w:rPr>
              <w:t>EPRE ratio of PDCCH to PDCCH DMRS</w:t>
            </w:r>
          </w:p>
        </w:tc>
        <w:tc>
          <w:tcPr>
            <w:tcW w:w="1418" w:type="dxa"/>
            <w:vMerge/>
            <w:tcBorders>
              <w:left w:val="single" w:sz="4" w:space="0" w:color="auto"/>
              <w:right w:val="single" w:sz="4" w:space="0" w:color="auto"/>
            </w:tcBorders>
          </w:tcPr>
          <w:p w14:paraId="49E1ABC4" w14:textId="77777777" w:rsidR="00EA7E2D" w:rsidRPr="00F81BB6" w:rsidRDefault="00EA7E2D" w:rsidP="004A7E19">
            <w:pPr>
              <w:pStyle w:val="TAC"/>
            </w:pPr>
          </w:p>
        </w:tc>
        <w:tc>
          <w:tcPr>
            <w:tcW w:w="1389" w:type="dxa"/>
            <w:vMerge/>
            <w:tcBorders>
              <w:left w:val="single" w:sz="4" w:space="0" w:color="auto"/>
              <w:right w:val="single" w:sz="4" w:space="0" w:color="auto"/>
            </w:tcBorders>
          </w:tcPr>
          <w:p w14:paraId="71874C6D" w14:textId="77777777" w:rsidR="00EA7E2D" w:rsidRPr="00F81BB6" w:rsidRDefault="00EA7E2D" w:rsidP="004A7E19">
            <w:pPr>
              <w:pStyle w:val="TAC"/>
              <w:rPr>
                <w:rFonts w:cs="v4.2.0"/>
              </w:rPr>
            </w:pPr>
          </w:p>
        </w:tc>
        <w:tc>
          <w:tcPr>
            <w:tcW w:w="1701" w:type="dxa"/>
            <w:gridSpan w:val="2"/>
            <w:vMerge/>
            <w:tcBorders>
              <w:left w:val="single" w:sz="4" w:space="0" w:color="auto"/>
              <w:right w:val="single" w:sz="4" w:space="0" w:color="auto"/>
            </w:tcBorders>
          </w:tcPr>
          <w:p w14:paraId="6E8BE3B6" w14:textId="77777777" w:rsidR="00EA7E2D" w:rsidRPr="00F81BB6" w:rsidRDefault="00EA7E2D" w:rsidP="004A7E19">
            <w:pPr>
              <w:pStyle w:val="TAC"/>
            </w:pPr>
          </w:p>
        </w:tc>
        <w:tc>
          <w:tcPr>
            <w:tcW w:w="1842" w:type="dxa"/>
            <w:gridSpan w:val="2"/>
            <w:vMerge/>
            <w:tcBorders>
              <w:left w:val="single" w:sz="4" w:space="0" w:color="auto"/>
              <w:right w:val="single" w:sz="4" w:space="0" w:color="auto"/>
            </w:tcBorders>
          </w:tcPr>
          <w:p w14:paraId="07ABAF89" w14:textId="77777777" w:rsidR="00EA7E2D" w:rsidRPr="00F81BB6" w:rsidRDefault="00EA7E2D" w:rsidP="004A7E19">
            <w:pPr>
              <w:pStyle w:val="TAC"/>
            </w:pPr>
          </w:p>
        </w:tc>
      </w:tr>
      <w:tr w:rsidR="00EA7E2D" w:rsidRPr="00F81BB6" w14:paraId="4D43796F"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E06803F" w14:textId="77777777" w:rsidR="00EA7E2D" w:rsidRPr="00F81BB6" w:rsidRDefault="00EA7E2D" w:rsidP="004A7E19">
            <w:pPr>
              <w:pStyle w:val="TAL"/>
              <w:rPr>
                <w:bCs/>
              </w:rPr>
            </w:pPr>
            <w:r w:rsidRPr="00F81BB6">
              <w:rPr>
                <w:szCs w:val="18"/>
              </w:rPr>
              <w:t>EPRE ratio of PDSCH DMRS to SSS</w:t>
            </w:r>
          </w:p>
        </w:tc>
        <w:tc>
          <w:tcPr>
            <w:tcW w:w="1418" w:type="dxa"/>
            <w:vMerge/>
            <w:tcBorders>
              <w:left w:val="single" w:sz="4" w:space="0" w:color="auto"/>
              <w:right w:val="single" w:sz="4" w:space="0" w:color="auto"/>
            </w:tcBorders>
          </w:tcPr>
          <w:p w14:paraId="1A72C2C9" w14:textId="77777777" w:rsidR="00EA7E2D" w:rsidRPr="00F81BB6" w:rsidRDefault="00EA7E2D" w:rsidP="004A7E19">
            <w:pPr>
              <w:pStyle w:val="TAC"/>
            </w:pPr>
          </w:p>
        </w:tc>
        <w:tc>
          <w:tcPr>
            <w:tcW w:w="1389" w:type="dxa"/>
            <w:vMerge/>
            <w:tcBorders>
              <w:left w:val="single" w:sz="4" w:space="0" w:color="auto"/>
              <w:right w:val="single" w:sz="4" w:space="0" w:color="auto"/>
            </w:tcBorders>
          </w:tcPr>
          <w:p w14:paraId="3FA760F3" w14:textId="77777777" w:rsidR="00EA7E2D" w:rsidRPr="00F81BB6" w:rsidRDefault="00EA7E2D" w:rsidP="004A7E19">
            <w:pPr>
              <w:pStyle w:val="TAC"/>
              <w:rPr>
                <w:rFonts w:cs="v4.2.0"/>
              </w:rPr>
            </w:pPr>
          </w:p>
        </w:tc>
        <w:tc>
          <w:tcPr>
            <w:tcW w:w="1701" w:type="dxa"/>
            <w:gridSpan w:val="2"/>
            <w:vMerge/>
            <w:tcBorders>
              <w:left w:val="single" w:sz="4" w:space="0" w:color="auto"/>
              <w:right w:val="single" w:sz="4" w:space="0" w:color="auto"/>
            </w:tcBorders>
          </w:tcPr>
          <w:p w14:paraId="133F3281" w14:textId="77777777" w:rsidR="00EA7E2D" w:rsidRPr="00F81BB6" w:rsidRDefault="00EA7E2D" w:rsidP="004A7E19">
            <w:pPr>
              <w:pStyle w:val="TAC"/>
            </w:pPr>
          </w:p>
        </w:tc>
        <w:tc>
          <w:tcPr>
            <w:tcW w:w="1842" w:type="dxa"/>
            <w:gridSpan w:val="2"/>
            <w:vMerge/>
            <w:tcBorders>
              <w:left w:val="single" w:sz="4" w:space="0" w:color="auto"/>
              <w:right w:val="single" w:sz="4" w:space="0" w:color="auto"/>
            </w:tcBorders>
          </w:tcPr>
          <w:p w14:paraId="7A814BBD" w14:textId="77777777" w:rsidR="00EA7E2D" w:rsidRPr="00F81BB6" w:rsidRDefault="00EA7E2D" w:rsidP="004A7E19">
            <w:pPr>
              <w:pStyle w:val="TAC"/>
            </w:pPr>
          </w:p>
        </w:tc>
      </w:tr>
      <w:tr w:rsidR="00EA7E2D" w:rsidRPr="00F81BB6" w14:paraId="0DBA6762"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0968732" w14:textId="77777777" w:rsidR="00EA7E2D" w:rsidRPr="00F81BB6" w:rsidRDefault="00EA7E2D" w:rsidP="004A7E19">
            <w:pPr>
              <w:pStyle w:val="TAL"/>
              <w:rPr>
                <w:bCs/>
              </w:rPr>
            </w:pPr>
            <w:r w:rsidRPr="00F81BB6">
              <w:rPr>
                <w:szCs w:val="18"/>
              </w:rPr>
              <w:t>EPRE ratio of PDSCH to PDSCH DMRS</w:t>
            </w:r>
          </w:p>
        </w:tc>
        <w:tc>
          <w:tcPr>
            <w:tcW w:w="1418" w:type="dxa"/>
            <w:vMerge/>
            <w:tcBorders>
              <w:left w:val="single" w:sz="4" w:space="0" w:color="auto"/>
              <w:right w:val="single" w:sz="4" w:space="0" w:color="auto"/>
            </w:tcBorders>
          </w:tcPr>
          <w:p w14:paraId="19CD43E9" w14:textId="77777777" w:rsidR="00EA7E2D" w:rsidRPr="00F81BB6" w:rsidRDefault="00EA7E2D" w:rsidP="004A7E19">
            <w:pPr>
              <w:pStyle w:val="TAC"/>
            </w:pPr>
          </w:p>
        </w:tc>
        <w:tc>
          <w:tcPr>
            <w:tcW w:w="1389" w:type="dxa"/>
            <w:vMerge/>
            <w:tcBorders>
              <w:left w:val="single" w:sz="4" w:space="0" w:color="auto"/>
              <w:right w:val="single" w:sz="4" w:space="0" w:color="auto"/>
            </w:tcBorders>
          </w:tcPr>
          <w:p w14:paraId="72B304B4" w14:textId="77777777" w:rsidR="00EA7E2D" w:rsidRPr="00F81BB6" w:rsidRDefault="00EA7E2D" w:rsidP="004A7E19">
            <w:pPr>
              <w:pStyle w:val="TAC"/>
              <w:rPr>
                <w:rFonts w:cs="v4.2.0"/>
              </w:rPr>
            </w:pPr>
          </w:p>
        </w:tc>
        <w:tc>
          <w:tcPr>
            <w:tcW w:w="1701" w:type="dxa"/>
            <w:gridSpan w:val="2"/>
            <w:vMerge/>
            <w:tcBorders>
              <w:left w:val="single" w:sz="4" w:space="0" w:color="auto"/>
              <w:right w:val="single" w:sz="4" w:space="0" w:color="auto"/>
            </w:tcBorders>
          </w:tcPr>
          <w:p w14:paraId="58C85D08" w14:textId="77777777" w:rsidR="00EA7E2D" w:rsidRPr="00F81BB6" w:rsidRDefault="00EA7E2D" w:rsidP="004A7E19">
            <w:pPr>
              <w:pStyle w:val="TAC"/>
            </w:pPr>
          </w:p>
        </w:tc>
        <w:tc>
          <w:tcPr>
            <w:tcW w:w="1842" w:type="dxa"/>
            <w:gridSpan w:val="2"/>
            <w:vMerge/>
            <w:tcBorders>
              <w:left w:val="single" w:sz="4" w:space="0" w:color="auto"/>
              <w:right w:val="single" w:sz="4" w:space="0" w:color="auto"/>
            </w:tcBorders>
          </w:tcPr>
          <w:p w14:paraId="19A5EE79" w14:textId="77777777" w:rsidR="00EA7E2D" w:rsidRPr="00F81BB6" w:rsidRDefault="00EA7E2D" w:rsidP="004A7E19">
            <w:pPr>
              <w:pStyle w:val="TAC"/>
            </w:pPr>
          </w:p>
        </w:tc>
      </w:tr>
      <w:tr w:rsidR="00EA7E2D" w:rsidRPr="00F81BB6" w14:paraId="5A358FC6"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31CE2C2" w14:textId="77777777" w:rsidR="00EA7E2D" w:rsidRPr="00F81BB6" w:rsidRDefault="00EA7E2D" w:rsidP="004A7E19">
            <w:pPr>
              <w:pStyle w:val="TAL"/>
              <w:rPr>
                <w:bCs/>
              </w:rPr>
            </w:pPr>
            <w:r w:rsidRPr="00F81BB6">
              <w:rPr>
                <w:szCs w:val="18"/>
              </w:rPr>
              <w:t xml:space="preserve">EPRE ratio of OCNG DMRS to </w:t>
            </w:r>
            <w:proofErr w:type="spellStart"/>
            <w:r w:rsidRPr="00F81BB6">
              <w:rPr>
                <w:szCs w:val="18"/>
              </w:rPr>
              <w:t>SSS</w:t>
            </w:r>
            <w:r w:rsidRPr="00F81BB6">
              <w:rPr>
                <w:szCs w:val="18"/>
                <w:vertAlign w:val="superscript"/>
              </w:rPr>
              <w:t>Note</w:t>
            </w:r>
            <w:proofErr w:type="spellEnd"/>
            <w:r w:rsidRPr="00F81BB6">
              <w:rPr>
                <w:szCs w:val="18"/>
                <w:vertAlign w:val="superscript"/>
              </w:rPr>
              <w:t xml:space="preserve"> 1</w:t>
            </w:r>
          </w:p>
        </w:tc>
        <w:tc>
          <w:tcPr>
            <w:tcW w:w="1418" w:type="dxa"/>
            <w:vMerge/>
            <w:tcBorders>
              <w:left w:val="single" w:sz="4" w:space="0" w:color="auto"/>
              <w:right w:val="single" w:sz="4" w:space="0" w:color="auto"/>
            </w:tcBorders>
          </w:tcPr>
          <w:p w14:paraId="4634033E" w14:textId="77777777" w:rsidR="00EA7E2D" w:rsidRPr="00F81BB6" w:rsidRDefault="00EA7E2D" w:rsidP="004A7E19">
            <w:pPr>
              <w:pStyle w:val="TAC"/>
            </w:pPr>
          </w:p>
        </w:tc>
        <w:tc>
          <w:tcPr>
            <w:tcW w:w="1389" w:type="dxa"/>
            <w:vMerge/>
            <w:tcBorders>
              <w:left w:val="single" w:sz="4" w:space="0" w:color="auto"/>
              <w:right w:val="single" w:sz="4" w:space="0" w:color="auto"/>
            </w:tcBorders>
          </w:tcPr>
          <w:p w14:paraId="546D4866" w14:textId="77777777" w:rsidR="00EA7E2D" w:rsidRPr="00F81BB6" w:rsidRDefault="00EA7E2D" w:rsidP="004A7E19">
            <w:pPr>
              <w:pStyle w:val="TAC"/>
              <w:rPr>
                <w:rFonts w:cs="v4.2.0"/>
              </w:rPr>
            </w:pPr>
          </w:p>
        </w:tc>
        <w:tc>
          <w:tcPr>
            <w:tcW w:w="1701" w:type="dxa"/>
            <w:gridSpan w:val="2"/>
            <w:vMerge/>
            <w:tcBorders>
              <w:left w:val="single" w:sz="4" w:space="0" w:color="auto"/>
              <w:right w:val="single" w:sz="4" w:space="0" w:color="auto"/>
            </w:tcBorders>
          </w:tcPr>
          <w:p w14:paraId="7F7F59F3" w14:textId="77777777" w:rsidR="00EA7E2D" w:rsidRPr="00F81BB6" w:rsidRDefault="00EA7E2D" w:rsidP="004A7E19">
            <w:pPr>
              <w:pStyle w:val="TAC"/>
            </w:pPr>
          </w:p>
        </w:tc>
        <w:tc>
          <w:tcPr>
            <w:tcW w:w="1842" w:type="dxa"/>
            <w:gridSpan w:val="2"/>
            <w:vMerge/>
            <w:tcBorders>
              <w:left w:val="single" w:sz="4" w:space="0" w:color="auto"/>
              <w:right w:val="single" w:sz="4" w:space="0" w:color="auto"/>
            </w:tcBorders>
          </w:tcPr>
          <w:p w14:paraId="53AACADE" w14:textId="77777777" w:rsidR="00EA7E2D" w:rsidRPr="00F81BB6" w:rsidRDefault="00EA7E2D" w:rsidP="004A7E19">
            <w:pPr>
              <w:pStyle w:val="TAC"/>
            </w:pPr>
          </w:p>
        </w:tc>
      </w:tr>
      <w:tr w:rsidR="00EA7E2D" w:rsidRPr="00F81BB6" w14:paraId="64EC43F6"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3D972B3" w14:textId="77777777" w:rsidR="00EA7E2D" w:rsidRPr="00F81BB6" w:rsidRDefault="00EA7E2D" w:rsidP="004A7E19">
            <w:pPr>
              <w:pStyle w:val="TAL"/>
              <w:rPr>
                <w:bCs/>
              </w:rPr>
            </w:pPr>
            <w:r w:rsidRPr="00F81BB6">
              <w:rPr>
                <w:szCs w:val="18"/>
              </w:rPr>
              <w:t>EPRE ratio of OCNG to OCNG DMRS</w:t>
            </w:r>
            <w:r w:rsidRPr="00F81BB6">
              <w:rPr>
                <w:szCs w:val="18"/>
                <w:vertAlign w:val="superscript"/>
              </w:rPr>
              <w:t xml:space="preserve"> Note 1</w:t>
            </w:r>
          </w:p>
        </w:tc>
        <w:tc>
          <w:tcPr>
            <w:tcW w:w="1418" w:type="dxa"/>
            <w:vMerge/>
            <w:tcBorders>
              <w:left w:val="single" w:sz="4" w:space="0" w:color="auto"/>
              <w:right w:val="single" w:sz="4" w:space="0" w:color="auto"/>
            </w:tcBorders>
          </w:tcPr>
          <w:p w14:paraId="581219B6" w14:textId="77777777" w:rsidR="00EA7E2D" w:rsidRPr="00F81BB6" w:rsidRDefault="00EA7E2D" w:rsidP="004A7E19">
            <w:pPr>
              <w:pStyle w:val="TAC"/>
            </w:pPr>
          </w:p>
        </w:tc>
        <w:tc>
          <w:tcPr>
            <w:tcW w:w="1389" w:type="dxa"/>
            <w:vMerge/>
            <w:tcBorders>
              <w:left w:val="single" w:sz="4" w:space="0" w:color="auto"/>
              <w:right w:val="single" w:sz="4" w:space="0" w:color="auto"/>
            </w:tcBorders>
          </w:tcPr>
          <w:p w14:paraId="49714F68" w14:textId="77777777" w:rsidR="00EA7E2D" w:rsidRPr="00F81BB6" w:rsidRDefault="00EA7E2D" w:rsidP="004A7E19">
            <w:pPr>
              <w:pStyle w:val="TAC"/>
              <w:rPr>
                <w:rFonts w:cs="v4.2.0"/>
              </w:rPr>
            </w:pPr>
          </w:p>
        </w:tc>
        <w:tc>
          <w:tcPr>
            <w:tcW w:w="1701" w:type="dxa"/>
            <w:gridSpan w:val="2"/>
            <w:vMerge/>
            <w:tcBorders>
              <w:left w:val="single" w:sz="4" w:space="0" w:color="auto"/>
              <w:right w:val="single" w:sz="4" w:space="0" w:color="auto"/>
            </w:tcBorders>
          </w:tcPr>
          <w:p w14:paraId="1B001F07" w14:textId="77777777" w:rsidR="00EA7E2D" w:rsidRPr="00F81BB6" w:rsidRDefault="00EA7E2D" w:rsidP="004A7E19">
            <w:pPr>
              <w:pStyle w:val="TAC"/>
            </w:pPr>
          </w:p>
        </w:tc>
        <w:tc>
          <w:tcPr>
            <w:tcW w:w="1842" w:type="dxa"/>
            <w:gridSpan w:val="2"/>
            <w:vMerge/>
            <w:tcBorders>
              <w:left w:val="single" w:sz="4" w:space="0" w:color="auto"/>
              <w:right w:val="single" w:sz="4" w:space="0" w:color="auto"/>
            </w:tcBorders>
          </w:tcPr>
          <w:p w14:paraId="6EB305A4" w14:textId="77777777" w:rsidR="00EA7E2D" w:rsidRPr="00F81BB6" w:rsidRDefault="00EA7E2D" w:rsidP="004A7E19">
            <w:pPr>
              <w:pStyle w:val="TAC"/>
            </w:pPr>
          </w:p>
        </w:tc>
      </w:tr>
      <w:tr w:rsidR="00EA7E2D" w:rsidRPr="00F81BB6" w14:paraId="0798DF09"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F8170C" w14:textId="77777777" w:rsidR="00EA7E2D" w:rsidRPr="00F81BB6" w:rsidRDefault="00EA7E2D" w:rsidP="004A7E19">
            <w:pPr>
              <w:pStyle w:val="TAL"/>
              <w:rPr>
                <w:bCs/>
              </w:rPr>
            </w:pPr>
            <w:r w:rsidRPr="00F81BB6">
              <w:rPr>
                <w:szCs w:val="18"/>
              </w:rPr>
              <w:t>EPRE ratio of P</w:t>
            </w:r>
            <w:r w:rsidRPr="00F81BB6">
              <w:rPr>
                <w:rFonts w:hint="eastAsia"/>
                <w:szCs w:val="18"/>
              </w:rPr>
              <w:t>R</w:t>
            </w:r>
            <w:r w:rsidRPr="00F81BB6">
              <w:rPr>
                <w:szCs w:val="18"/>
              </w:rPr>
              <w:t>S to SSS</w:t>
            </w:r>
          </w:p>
        </w:tc>
        <w:tc>
          <w:tcPr>
            <w:tcW w:w="1418" w:type="dxa"/>
            <w:vMerge/>
            <w:tcBorders>
              <w:left w:val="single" w:sz="4" w:space="0" w:color="auto"/>
              <w:bottom w:val="single" w:sz="4" w:space="0" w:color="auto"/>
              <w:right w:val="single" w:sz="4" w:space="0" w:color="auto"/>
            </w:tcBorders>
          </w:tcPr>
          <w:p w14:paraId="069909AB" w14:textId="77777777" w:rsidR="00EA7E2D" w:rsidRPr="00F81BB6" w:rsidRDefault="00EA7E2D" w:rsidP="004A7E19">
            <w:pPr>
              <w:pStyle w:val="TAC"/>
            </w:pPr>
          </w:p>
        </w:tc>
        <w:tc>
          <w:tcPr>
            <w:tcW w:w="1389" w:type="dxa"/>
            <w:vMerge/>
            <w:tcBorders>
              <w:left w:val="single" w:sz="4" w:space="0" w:color="auto"/>
              <w:bottom w:val="single" w:sz="4" w:space="0" w:color="auto"/>
              <w:right w:val="single" w:sz="4" w:space="0" w:color="auto"/>
            </w:tcBorders>
          </w:tcPr>
          <w:p w14:paraId="3814A496" w14:textId="77777777" w:rsidR="00EA7E2D" w:rsidRPr="00F81BB6" w:rsidRDefault="00EA7E2D" w:rsidP="004A7E19">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0AFAE291" w14:textId="77777777" w:rsidR="00EA7E2D" w:rsidRPr="00F81BB6" w:rsidRDefault="00EA7E2D" w:rsidP="004A7E19">
            <w:pPr>
              <w:pStyle w:val="TAC"/>
            </w:pPr>
          </w:p>
        </w:tc>
        <w:tc>
          <w:tcPr>
            <w:tcW w:w="1842" w:type="dxa"/>
            <w:gridSpan w:val="2"/>
            <w:vMerge/>
            <w:tcBorders>
              <w:left w:val="single" w:sz="4" w:space="0" w:color="auto"/>
              <w:bottom w:val="single" w:sz="4" w:space="0" w:color="auto"/>
              <w:right w:val="single" w:sz="4" w:space="0" w:color="auto"/>
            </w:tcBorders>
          </w:tcPr>
          <w:p w14:paraId="55D28082" w14:textId="77777777" w:rsidR="00EA7E2D" w:rsidRPr="00F81BB6" w:rsidRDefault="00EA7E2D" w:rsidP="004A7E19">
            <w:pPr>
              <w:pStyle w:val="TAC"/>
            </w:pPr>
          </w:p>
        </w:tc>
      </w:tr>
      <w:tr w:rsidR="00EA7E2D" w:rsidRPr="00F81BB6" w14:paraId="467A9272"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EB10DA7" w14:textId="77777777" w:rsidR="00EA7E2D" w:rsidRPr="00F81BB6" w:rsidRDefault="00EA7E2D" w:rsidP="004A7E19">
            <w:pPr>
              <w:pStyle w:val="TAL"/>
              <w:rPr>
                <w:bCs/>
              </w:rPr>
            </w:pPr>
            <w:r w:rsidRPr="00F81BB6">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96567AE"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24757E7"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603FCA8" w14:textId="77777777" w:rsidR="00EA7E2D" w:rsidRPr="00F81BB6" w:rsidRDefault="00EA7E2D" w:rsidP="004A7E19">
            <w:pPr>
              <w:pStyle w:val="TAC"/>
            </w:pPr>
            <w:r w:rsidRPr="00F81BB6">
              <w:t>TRS.2.1 TDD</w:t>
            </w:r>
          </w:p>
        </w:tc>
        <w:tc>
          <w:tcPr>
            <w:tcW w:w="1842" w:type="dxa"/>
            <w:gridSpan w:val="2"/>
            <w:tcBorders>
              <w:top w:val="single" w:sz="4" w:space="0" w:color="auto"/>
              <w:left w:val="single" w:sz="4" w:space="0" w:color="auto"/>
              <w:right w:val="single" w:sz="4" w:space="0" w:color="auto"/>
            </w:tcBorders>
          </w:tcPr>
          <w:p w14:paraId="6200744D" w14:textId="77777777" w:rsidR="00EA7E2D" w:rsidRPr="00F81BB6" w:rsidRDefault="00EA7E2D" w:rsidP="004A7E19">
            <w:pPr>
              <w:pStyle w:val="TAC"/>
            </w:pPr>
            <w:r w:rsidRPr="00F81BB6">
              <w:rPr>
                <w:rFonts w:cs="v4.2.0"/>
              </w:rPr>
              <w:t>N/A</w:t>
            </w:r>
          </w:p>
        </w:tc>
      </w:tr>
      <w:tr w:rsidR="00EA7E2D" w:rsidRPr="00F81BB6" w14:paraId="0B7448D0"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75107DD" w14:textId="77777777" w:rsidR="00EA7E2D" w:rsidRPr="00F81BB6" w:rsidRDefault="00EA7E2D" w:rsidP="004A7E19">
            <w:pPr>
              <w:pStyle w:val="TAL"/>
              <w:rPr>
                <w:bCs/>
              </w:rPr>
            </w:pPr>
            <w:r w:rsidRPr="00F81BB6">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AA78B11"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788EE696"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D30F969" w14:textId="77777777" w:rsidR="00EA7E2D" w:rsidRPr="00F81BB6" w:rsidRDefault="00EA7E2D" w:rsidP="004A7E19">
            <w:pPr>
              <w:pStyle w:val="TAC"/>
            </w:pPr>
            <w:r w:rsidRPr="00F81BB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ADD00CA" w14:textId="77777777" w:rsidR="00EA7E2D" w:rsidRPr="00F81BB6" w:rsidRDefault="00EA7E2D" w:rsidP="004A7E19">
            <w:pPr>
              <w:pStyle w:val="TAC"/>
            </w:pPr>
            <w:r w:rsidRPr="00F81BB6">
              <w:rPr>
                <w:rFonts w:hint="eastAsia"/>
              </w:rPr>
              <w:t>N</w:t>
            </w:r>
            <w:r w:rsidRPr="00F81BB6">
              <w:t>/A</w:t>
            </w:r>
          </w:p>
        </w:tc>
      </w:tr>
      <w:tr w:rsidR="00EA7E2D" w:rsidRPr="00F81BB6" w14:paraId="18981847"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719F79B" w14:textId="77777777" w:rsidR="00EA7E2D" w:rsidRPr="00F81BB6" w:rsidRDefault="00EA7E2D" w:rsidP="004A7E19">
            <w:pPr>
              <w:pStyle w:val="TAL"/>
              <w:rPr>
                <w:bCs/>
              </w:rPr>
            </w:pPr>
            <w:r w:rsidRPr="00F81BB6">
              <w:rPr>
                <w:bCs/>
              </w:rPr>
              <w:t>Active BWP configuration</w:t>
            </w:r>
          </w:p>
        </w:tc>
        <w:tc>
          <w:tcPr>
            <w:tcW w:w="1418" w:type="dxa"/>
            <w:tcBorders>
              <w:top w:val="single" w:sz="4" w:space="0" w:color="auto"/>
              <w:left w:val="single" w:sz="4" w:space="0" w:color="auto"/>
              <w:bottom w:val="single" w:sz="4" w:space="0" w:color="auto"/>
              <w:right w:val="single" w:sz="4" w:space="0" w:color="auto"/>
            </w:tcBorders>
          </w:tcPr>
          <w:p w14:paraId="0A3CB6F3"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5643403F"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D04A506" w14:textId="77777777" w:rsidR="00EA7E2D" w:rsidRPr="00F81BB6" w:rsidRDefault="00EA7E2D" w:rsidP="004A7E19">
            <w:pPr>
              <w:pStyle w:val="TAC"/>
              <w:rPr>
                <w:rFonts w:cs="v4.2.0"/>
              </w:rPr>
            </w:pPr>
            <w:r w:rsidRPr="00F81BB6">
              <w:rPr>
                <w:rFonts w:cs="v4.2.0"/>
              </w:rPr>
              <w:t>DLBWP.1.1</w:t>
            </w:r>
          </w:p>
          <w:p w14:paraId="663BC5D9" w14:textId="77777777" w:rsidR="00EA7E2D" w:rsidRPr="00F81BB6" w:rsidRDefault="00EA7E2D" w:rsidP="004A7E19">
            <w:pPr>
              <w:pStyle w:val="TAC"/>
            </w:pPr>
            <w:r w:rsidRPr="00F81BB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E21FA9D" w14:textId="77777777" w:rsidR="00EA7E2D" w:rsidRPr="00F81BB6" w:rsidRDefault="00EA7E2D" w:rsidP="004A7E19">
            <w:pPr>
              <w:pStyle w:val="TAC"/>
            </w:pPr>
            <w:r w:rsidRPr="00F81BB6">
              <w:rPr>
                <w:rFonts w:hint="eastAsia"/>
              </w:rPr>
              <w:t>N</w:t>
            </w:r>
            <w:r w:rsidRPr="00F81BB6">
              <w:t>/A</w:t>
            </w:r>
          </w:p>
        </w:tc>
      </w:tr>
      <w:tr w:rsidR="00EA7E2D" w:rsidRPr="00F81BB6" w14:paraId="6AE5F32D"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1DE81AF6" w14:textId="77777777" w:rsidR="00EA7E2D" w:rsidRPr="00F81BB6" w:rsidRDefault="00EA7E2D" w:rsidP="004A7E19">
            <w:pPr>
              <w:pStyle w:val="TAL"/>
              <w:rPr>
                <w:bCs/>
              </w:rPr>
            </w:pPr>
            <w:r w:rsidRPr="00F81BB6">
              <w:rPr>
                <w:rFonts w:hint="eastAsia"/>
                <w:bCs/>
              </w:rPr>
              <w:t>PRS</w:t>
            </w:r>
            <w:r w:rsidRPr="00F81BB6">
              <w:rPr>
                <w:bCs/>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14:paraId="6C5F0790"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14B201FF"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C034FA8" w14:textId="77777777" w:rsidR="00EA7E2D" w:rsidRPr="00F81BB6" w:rsidRDefault="00EA7E2D" w:rsidP="004A7E19">
            <w:pPr>
              <w:pStyle w:val="TAC"/>
              <w:rPr>
                <w:rFonts w:cs="v4.2.0"/>
              </w:rPr>
            </w:pPr>
            <w:r w:rsidRPr="00F81BB6">
              <w:t>PRS.1.2 FR2</w:t>
            </w:r>
          </w:p>
        </w:tc>
        <w:tc>
          <w:tcPr>
            <w:tcW w:w="1842" w:type="dxa"/>
            <w:gridSpan w:val="2"/>
            <w:tcBorders>
              <w:top w:val="single" w:sz="4" w:space="0" w:color="auto"/>
              <w:left w:val="single" w:sz="4" w:space="0" w:color="auto"/>
              <w:bottom w:val="single" w:sz="4" w:space="0" w:color="auto"/>
              <w:right w:val="single" w:sz="4" w:space="0" w:color="auto"/>
            </w:tcBorders>
          </w:tcPr>
          <w:p w14:paraId="7613A676" w14:textId="77777777" w:rsidR="00EA7E2D" w:rsidRPr="00F81BB6" w:rsidRDefault="00EA7E2D" w:rsidP="004A7E19">
            <w:pPr>
              <w:pStyle w:val="TAC"/>
              <w:rPr>
                <w:rFonts w:cs="v4.2.0"/>
              </w:rPr>
            </w:pPr>
            <w:r w:rsidRPr="00F81BB6">
              <w:t>PRS.1.2 FR2</w:t>
            </w:r>
          </w:p>
        </w:tc>
      </w:tr>
      <w:tr w:rsidR="00EA7E2D" w:rsidRPr="00F81BB6" w14:paraId="249564E4"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12AEFE5C" w14:textId="77777777" w:rsidR="00EA7E2D" w:rsidRPr="00F81BB6" w:rsidRDefault="00EA7E2D" w:rsidP="004A7E19">
            <w:pPr>
              <w:pStyle w:val="TAL"/>
              <w:rPr>
                <w:bCs/>
              </w:rPr>
            </w:pPr>
            <w:r w:rsidRPr="00F81BB6">
              <w:rPr>
                <w:bCs/>
              </w:rPr>
              <w:t xml:space="preserve">PRS Resource slot offset </w:t>
            </w:r>
            <w:r w:rsidRPr="00F81BB6">
              <w:rPr>
                <w:rFonts w:cs="Arial"/>
                <w:bCs/>
                <w:szCs w:val="18"/>
              </w:rPr>
              <w:t>(for both PFL1 and PFL2)</w:t>
            </w:r>
          </w:p>
        </w:tc>
        <w:tc>
          <w:tcPr>
            <w:tcW w:w="1418" w:type="dxa"/>
            <w:tcBorders>
              <w:top w:val="single" w:sz="4" w:space="0" w:color="auto"/>
              <w:left w:val="single" w:sz="4" w:space="0" w:color="auto"/>
              <w:bottom w:val="single" w:sz="4" w:space="0" w:color="auto"/>
              <w:right w:val="single" w:sz="4" w:space="0" w:color="auto"/>
            </w:tcBorders>
          </w:tcPr>
          <w:p w14:paraId="5E60D062" w14:textId="77777777" w:rsidR="00EA7E2D" w:rsidRPr="00F81BB6" w:rsidRDefault="00EA7E2D" w:rsidP="004A7E19">
            <w:pPr>
              <w:pStyle w:val="TAC"/>
            </w:pPr>
            <w:r w:rsidRPr="00F81BB6">
              <w:t>slot</w:t>
            </w:r>
          </w:p>
        </w:tc>
        <w:tc>
          <w:tcPr>
            <w:tcW w:w="1389" w:type="dxa"/>
            <w:tcBorders>
              <w:top w:val="single" w:sz="4" w:space="0" w:color="auto"/>
              <w:left w:val="single" w:sz="4" w:space="0" w:color="auto"/>
              <w:bottom w:val="single" w:sz="4" w:space="0" w:color="auto"/>
              <w:right w:val="single" w:sz="4" w:space="0" w:color="auto"/>
            </w:tcBorders>
          </w:tcPr>
          <w:p w14:paraId="43272BF3"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0CDD5C7" w14:textId="77777777" w:rsidR="00EA7E2D" w:rsidRPr="00F81BB6" w:rsidRDefault="00EA7E2D" w:rsidP="004A7E19">
            <w:pPr>
              <w:pStyle w:val="TAC"/>
            </w:pPr>
            <w:r w:rsidRPr="00F81BB6">
              <w:rPr>
                <w:rFonts w:cs="v4.2.0"/>
                <w:lang w:val="en-US"/>
              </w:rPr>
              <w:t>0</w:t>
            </w:r>
          </w:p>
        </w:tc>
        <w:tc>
          <w:tcPr>
            <w:tcW w:w="1842" w:type="dxa"/>
            <w:gridSpan w:val="2"/>
            <w:tcBorders>
              <w:top w:val="single" w:sz="4" w:space="0" w:color="auto"/>
              <w:left w:val="single" w:sz="4" w:space="0" w:color="auto"/>
              <w:bottom w:val="single" w:sz="4" w:space="0" w:color="auto"/>
              <w:right w:val="single" w:sz="4" w:space="0" w:color="auto"/>
            </w:tcBorders>
          </w:tcPr>
          <w:p w14:paraId="038F1E98" w14:textId="77777777" w:rsidR="00EA7E2D" w:rsidRPr="00F81BB6" w:rsidRDefault="00EA7E2D" w:rsidP="004A7E19">
            <w:pPr>
              <w:pStyle w:val="TAC"/>
            </w:pPr>
            <w:r w:rsidRPr="00F81BB6">
              <w:rPr>
                <w:rFonts w:cs="v4.2.0"/>
                <w:lang w:val="en-US"/>
              </w:rPr>
              <w:t>4</w:t>
            </w:r>
          </w:p>
        </w:tc>
      </w:tr>
      <w:tr w:rsidR="00EA7E2D" w:rsidRPr="00F81BB6" w14:paraId="1DFE2248" w14:textId="77777777" w:rsidTr="004A7E19">
        <w:trPr>
          <w:cantSplit/>
          <w:trHeight w:val="187"/>
          <w:jc w:val="center"/>
        </w:trPr>
        <w:tc>
          <w:tcPr>
            <w:tcW w:w="2263" w:type="dxa"/>
            <w:tcBorders>
              <w:top w:val="single" w:sz="4" w:space="0" w:color="auto"/>
              <w:left w:val="single" w:sz="4" w:space="0" w:color="auto"/>
              <w:right w:val="single" w:sz="4" w:space="0" w:color="auto"/>
            </w:tcBorders>
          </w:tcPr>
          <w:p w14:paraId="124C5719" w14:textId="77777777" w:rsidR="00EA7E2D" w:rsidRPr="00F81BB6" w:rsidRDefault="00EA7E2D" w:rsidP="004A7E19">
            <w:pPr>
              <w:pStyle w:val="TAL"/>
              <w:rPr>
                <w:bCs/>
              </w:rPr>
            </w:pPr>
            <w:r w:rsidRPr="00F81BB6">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15B60C83"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040ABA70"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A9EFAAF" w14:textId="77777777" w:rsidR="00EA7E2D" w:rsidRPr="00F81BB6" w:rsidRDefault="00EA7E2D" w:rsidP="004A7E19">
            <w:pPr>
              <w:pStyle w:val="TAC"/>
            </w:pPr>
            <w:r w:rsidRPr="00F81BB6">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003D48E" w14:textId="77777777" w:rsidR="00EA7E2D" w:rsidRPr="00F81BB6" w:rsidRDefault="00EA7E2D" w:rsidP="004A7E19">
            <w:pPr>
              <w:pStyle w:val="TAC"/>
            </w:pPr>
            <w:r w:rsidRPr="00F81BB6">
              <w:rPr>
                <w:rFonts w:cs="v4.2.0"/>
                <w:lang w:val="en-US"/>
              </w:rPr>
              <w:t>N/A</w:t>
            </w:r>
          </w:p>
        </w:tc>
      </w:tr>
      <w:tr w:rsidR="00EA7E2D" w:rsidRPr="00F81BB6" w14:paraId="016FACD9"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975DDB4" w14:textId="77777777" w:rsidR="00EA7E2D" w:rsidRPr="00F81BB6" w:rsidRDefault="00EA7E2D" w:rsidP="004A7E19">
            <w:pPr>
              <w:pStyle w:val="TAL"/>
              <w:rPr>
                <w:rFonts w:cs="v4.2.0"/>
              </w:rPr>
            </w:pPr>
            <w:r w:rsidRPr="00F81BB6">
              <w:rPr>
                <w:rFonts w:cs="v4.2.0"/>
                <w:noProof/>
                <w:position w:val="-12"/>
                <w:lang w:val="en-US" w:eastAsia="zh-CN"/>
              </w:rPr>
              <w:drawing>
                <wp:inline distT="0" distB="0" distL="0" distR="0" wp14:anchorId="160BFF01" wp14:editId="65428082">
                  <wp:extent cx="259080" cy="238125"/>
                  <wp:effectExtent l="0" t="0" r="7620" b="9525"/>
                  <wp:docPr id="3651420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6"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F81BB6">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79C7090B" w14:textId="77777777" w:rsidR="00EA7E2D" w:rsidRPr="00F81BB6" w:rsidRDefault="00EA7E2D" w:rsidP="004A7E19">
            <w:pPr>
              <w:pStyle w:val="TAC"/>
              <w:rPr>
                <w:rFonts w:cs="v4.2.0"/>
              </w:rPr>
            </w:pPr>
            <w:r w:rsidRPr="00F81BB6">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63B2F636" w14:textId="77777777" w:rsidR="00EA7E2D" w:rsidRPr="00F81BB6" w:rsidRDefault="00EA7E2D" w:rsidP="004A7E19">
            <w:pPr>
              <w:pStyle w:val="TAC"/>
              <w:rPr>
                <w:rFonts w:cs="v4.2.0"/>
              </w:rPr>
            </w:pPr>
            <w:r w:rsidRPr="00F81B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39C6230" w14:textId="77777777" w:rsidR="00EA7E2D" w:rsidRPr="00F81BB6" w:rsidRDefault="00EA7E2D" w:rsidP="004A7E19">
            <w:pPr>
              <w:pStyle w:val="TAC"/>
              <w:rPr>
                <w:rFonts w:cs="v4.2.0"/>
              </w:rPr>
            </w:pPr>
            <w:r w:rsidRPr="00F81BB6">
              <w:rPr>
                <w:rFonts w:cs="v4.2.0"/>
              </w:rPr>
              <w:t>-89</w:t>
            </w:r>
          </w:p>
        </w:tc>
      </w:tr>
      <w:tr w:rsidR="00EA7E2D" w:rsidRPr="00F81BB6" w14:paraId="415A32D7"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446B967" w14:textId="77777777" w:rsidR="00EA7E2D" w:rsidRPr="00F81BB6" w:rsidRDefault="00EA7E2D" w:rsidP="004A7E19">
            <w:pPr>
              <w:pStyle w:val="TAL"/>
            </w:pPr>
            <w:r w:rsidRPr="00F81BB6">
              <w:rPr>
                <w:rFonts w:hint="eastAsia"/>
              </w:rPr>
              <w:t>P</w:t>
            </w:r>
            <w:r w:rsidRPr="00F81BB6">
              <w:t xml:space="preserve">RS </w:t>
            </w:r>
            <w:r w:rsidRPr="00F81BB6">
              <w:rPr>
                <w:rFonts w:cs="v4.2.0"/>
                <w:noProof/>
                <w:position w:val="-12"/>
                <w:lang w:val="en-US" w:eastAsia="zh-CN"/>
              </w:rPr>
              <w:drawing>
                <wp:inline distT="0" distB="0" distL="0" distR="0" wp14:anchorId="4348EF71" wp14:editId="60169153">
                  <wp:extent cx="401955" cy="248285"/>
                  <wp:effectExtent l="0" t="0" r="0" b="0"/>
                  <wp:docPr id="36514205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7"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8438395" w14:textId="77777777" w:rsidR="00EA7E2D" w:rsidRPr="00F81BB6" w:rsidRDefault="00EA7E2D" w:rsidP="004A7E19">
            <w:pPr>
              <w:pStyle w:val="TAC"/>
            </w:pPr>
            <w:r w:rsidRPr="00F81BB6">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11B9DF7"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nil"/>
              <w:right w:val="single" w:sz="4" w:space="0" w:color="auto"/>
            </w:tcBorders>
            <w:shd w:val="clear" w:color="auto" w:fill="auto"/>
          </w:tcPr>
          <w:p w14:paraId="4B880314" w14:textId="1B3F598F" w:rsidR="00EA7E2D" w:rsidRPr="00F81BB6" w:rsidRDefault="00EA7E2D" w:rsidP="004A7E19">
            <w:pPr>
              <w:pStyle w:val="TAC"/>
              <w:rPr>
                <w:lang w:eastAsia="zh-CN"/>
              </w:rPr>
            </w:pPr>
            <w:r w:rsidRPr="00F81BB6">
              <w:rPr>
                <w:rFonts w:cs="v4.2.0"/>
              </w:rPr>
              <w:t>-</w:t>
            </w:r>
            <w:ins w:id="348" w:author="CATT" w:date="2026-01-21T15:23:00Z">
              <w:r w:rsidR="00781614">
                <w:rPr>
                  <w:rFonts w:cs="v4.2.0" w:hint="eastAsia"/>
                  <w:lang w:eastAsia="zh-CN"/>
                </w:rPr>
                <w:t>2.41</w:t>
              </w:r>
            </w:ins>
            <w:del w:id="349" w:author="CATT" w:date="2026-01-21T15:23:00Z">
              <w:r w:rsidRPr="00F81BB6" w:rsidDel="00781614">
                <w:rPr>
                  <w:rFonts w:cs="v4.2.0"/>
                </w:rPr>
                <w:delText>3</w:delText>
              </w:r>
            </w:del>
          </w:p>
        </w:tc>
        <w:tc>
          <w:tcPr>
            <w:tcW w:w="1842" w:type="dxa"/>
            <w:gridSpan w:val="2"/>
            <w:tcBorders>
              <w:top w:val="single" w:sz="4" w:space="0" w:color="auto"/>
              <w:left w:val="single" w:sz="4" w:space="0" w:color="auto"/>
              <w:bottom w:val="nil"/>
              <w:right w:val="single" w:sz="4" w:space="0" w:color="auto"/>
            </w:tcBorders>
            <w:shd w:val="clear" w:color="auto" w:fill="auto"/>
          </w:tcPr>
          <w:p w14:paraId="3BEAFF8A" w14:textId="6D4AFB5A" w:rsidR="00EA7E2D" w:rsidRPr="00F81BB6" w:rsidRDefault="00EA7E2D" w:rsidP="004A7E19">
            <w:pPr>
              <w:pStyle w:val="TAC"/>
              <w:rPr>
                <w:rFonts w:cs="v4.2.0"/>
                <w:lang w:eastAsia="zh-CN"/>
              </w:rPr>
            </w:pPr>
            <w:r w:rsidRPr="00F81BB6">
              <w:rPr>
                <w:rFonts w:cs="v4.2.0"/>
              </w:rPr>
              <w:t>-1</w:t>
            </w:r>
            <w:ins w:id="350" w:author="CATT" w:date="2026-01-21T15:23:00Z">
              <w:r w:rsidR="00781614">
                <w:rPr>
                  <w:rFonts w:cs="v4.2.0" w:hint="eastAsia"/>
                  <w:lang w:eastAsia="zh-CN"/>
                </w:rPr>
                <w:t>2.12</w:t>
              </w:r>
            </w:ins>
            <w:del w:id="351" w:author="CATT" w:date="2026-01-21T15:23:00Z">
              <w:r w:rsidRPr="00F81BB6" w:rsidDel="00781614">
                <w:rPr>
                  <w:rFonts w:cs="v4.2.0"/>
                </w:rPr>
                <w:delText>3</w:delText>
              </w:r>
            </w:del>
          </w:p>
        </w:tc>
      </w:tr>
      <w:tr w:rsidR="00EA7E2D" w:rsidRPr="00F81BB6" w14:paraId="0B6B686C"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C5D368D" w14:textId="77777777" w:rsidR="00EA7E2D" w:rsidRPr="00F81BB6" w:rsidRDefault="00EA7E2D" w:rsidP="004A7E19">
            <w:pPr>
              <w:pStyle w:val="TAL"/>
            </w:pPr>
            <w:r w:rsidRPr="00F81BB6">
              <w:rPr>
                <w:rFonts w:hint="eastAsia"/>
              </w:rPr>
              <w:t>P</w:t>
            </w:r>
            <w:r w:rsidRPr="00F81BB6">
              <w:t xml:space="preserve">RS </w:t>
            </w:r>
            <w:r w:rsidRPr="00F81BB6">
              <w:rPr>
                <w:rFonts w:cs="v4.2.0"/>
                <w:noProof/>
                <w:position w:val="-12"/>
                <w:lang w:val="en-US" w:eastAsia="zh-CN"/>
              </w:rPr>
              <w:drawing>
                <wp:inline distT="0" distB="0" distL="0" distR="0" wp14:anchorId="5CD1FDBC" wp14:editId="7EFFF44D">
                  <wp:extent cx="512445" cy="248285"/>
                  <wp:effectExtent l="0" t="0" r="1905" b="0"/>
                  <wp:docPr id="3651420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8"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5F028DE5" w14:textId="77777777" w:rsidR="00EA7E2D" w:rsidRPr="00F81BB6" w:rsidRDefault="00EA7E2D" w:rsidP="004A7E19">
            <w:pPr>
              <w:pStyle w:val="TAC"/>
            </w:pPr>
            <w:r w:rsidRPr="00F81BB6">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00A7FC2"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nil"/>
              <w:right w:val="single" w:sz="4" w:space="0" w:color="auto"/>
            </w:tcBorders>
            <w:shd w:val="clear" w:color="auto" w:fill="auto"/>
          </w:tcPr>
          <w:p w14:paraId="2DD3E8BB" w14:textId="685B8F39" w:rsidR="00EA7E2D" w:rsidRPr="00F81BB6" w:rsidRDefault="00EA7E2D" w:rsidP="004A7E19">
            <w:pPr>
              <w:pStyle w:val="TAC"/>
              <w:rPr>
                <w:lang w:eastAsia="zh-CN"/>
              </w:rPr>
            </w:pPr>
            <w:r w:rsidRPr="00F81BB6">
              <w:rPr>
                <w:rFonts w:cs="v4.2.0"/>
              </w:rPr>
              <w:t>-</w:t>
            </w:r>
            <w:ins w:id="352" w:author="CATT" w:date="2026-01-21T15:23:00Z">
              <w:r w:rsidR="00781614">
                <w:rPr>
                  <w:rFonts w:cs="v4.2.0" w:hint="eastAsia"/>
                  <w:lang w:eastAsia="zh-CN"/>
                </w:rPr>
                <w:t>2</w:t>
              </w:r>
            </w:ins>
            <w:del w:id="353" w:author="CATT" w:date="2026-01-21T15:23:00Z">
              <w:r w:rsidRPr="00F81BB6" w:rsidDel="00781614">
                <w:rPr>
                  <w:rFonts w:cs="v4.2.0"/>
                </w:rPr>
                <w:delText>3</w:delText>
              </w:r>
            </w:del>
          </w:p>
        </w:tc>
        <w:tc>
          <w:tcPr>
            <w:tcW w:w="1842" w:type="dxa"/>
            <w:gridSpan w:val="2"/>
            <w:tcBorders>
              <w:top w:val="single" w:sz="4" w:space="0" w:color="auto"/>
              <w:left w:val="single" w:sz="4" w:space="0" w:color="auto"/>
              <w:bottom w:val="nil"/>
              <w:right w:val="single" w:sz="4" w:space="0" w:color="auto"/>
            </w:tcBorders>
            <w:shd w:val="clear" w:color="auto" w:fill="auto"/>
          </w:tcPr>
          <w:p w14:paraId="35940AB4" w14:textId="70999125" w:rsidR="00EA7E2D" w:rsidRPr="00F81BB6" w:rsidRDefault="00EA7E2D" w:rsidP="004A7E19">
            <w:pPr>
              <w:pStyle w:val="TAC"/>
              <w:rPr>
                <w:rFonts w:cs="v4.2.0"/>
                <w:lang w:eastAsia="zh-CN"/>
              </w:rPr>
            </w:pPr>
            <w:r w:rsidRPr="00F81BB6">
              <w:rPr>
                <w:rFonts w:cs="v4.2.0"/>
              </w:rPr>
              <w:t>-1</w:t>
            </w:r>
            <w:ins w:id="354" w:author="CATT" w:date="2026-01-21T15:23:00Z">
              <w:r w:rsidR="00781614">
                <w:rPr>
                  <w:rFonts w:cs="v4.2.0" w:hint="eastAsia"/>
                  <w:lang w:eastAsia="zh-CN"/>
                </w:rPr>
                <w:t>0</w:t>
              </w:r>
            </w:ins>
            <w:del w:id="355" w:author="CATT" w:date="2026-01-21T15:23:00Z">
              <w:r w:rsidRPr="00F81BB6" w:rsidDel="00781614">
                <w:rPr>
                  <w:rFonts w:cs="v4.2.0"/>
                </w:rPr>
                <w:delText>3</w:delText>
              </w:r>
            </w:del>
          </w:p>
        </w:tc>
      </w:tr>
      <w:tr w:rsidR="00EA7E2D" w:rsidRPr="00F81BB6" w14:paraId="4D5C1098"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291A039" w14:textId="77777777" w:rsidR="00EA7E2D" w:rsidRPr="00F81BB6" w:rsidRDefault="00EA7E2D" w:rsidP="004A7E19">
            <w:pPr>
              <w:pStyle w:val="TAL"/>
            </w:pPr>
            <w:r w:rsidRPr="00F81BB6">
              <w:rPr>
                <w:rFonts w:cs="v4.2.0" w:hint="eastAsia"/>
              </w:rPr>
              <w:t>PRP</w:t>
            </w:r>
            <w:r w:rsidRPr="00F81BB6">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17BC6BE6" w14:textId="77777777" w:rsidR="00EA7E2D" w:rsidRPr="00F81BB6" w:rsidRDefault="00EA7E2D" w:rsidP="004A7E19">
            <w:pPr>
              <w:pStyle w:val="TAC"/>
            </w:pPr>
            <w:r w:rsidRPr="00F81BB6">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32840B15"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A9E4C5" w14:textId="1B927A77" w:rsidR="00EA7E2D" w:rsidRPr="00F81BB6" w:rsidRDefault="00EA7E2D" w:rsidP="004A7E19">
            <w:pPr>
              <w:pStyle w:val="TAC"/>
              <w:rPr>
                <w:lang w:eastAsia="zh-CN"/>
              </w:rPr>
            </w:pPr>
            <w:r w:rsidRPr="00F81BB6">
              <w:rPr>
                <w:rFonts w:cs="v4.2.0"/>
              </w:rPr>
              <w:t>-9</w:t>
            </w:r>
            <w:ins w:id="356" w:author="CATT" w:date="2026-01-21T15:23:00Z">
              <w:r w:rsidR="00781614">
                <w:rPr>
                  <w:rFonts w:cs="v4.2.0" w:hint="eastAsia"/>
                  <w:lang w:eastAsia="zh-CN"/>
                </w:rPr>
                <w:t>1</w:t>
              </w:r>
            </w:ins>
            <w:del w:id="357" w:author="CATT" w:date="2026-01-21T15:23:00Z">
              <w:r w:rsidRPr="00F81BB6" w:rsidDel="00781614">
                <w:rPr>
                  <w:rFonts w:cs="v4.2.0"/>
                </w:rPr>
                <w:delText>2</w:delText>
              </w:r>
            </w:del>
          </w:p>
        </w:tc>
        <w:tc>
          <w:tcPr>
            <w:tcW w:w="1842" w:type="dxa"/>
            <w:gridSpan w:val="2"/>
            <w:tcBorders>
              <w:top w:val="single" w:sz="4" w:space="0" w:color="auto"/>
              <w:left w:val="single" w:sz="4" w:space="0" w:color="auto"/>
              <w:bottom w:val="single" w:sz="4" w:space="0" w:color="auto"/>
              <w:right w:val="single" w:sz="4" w:space="0" w:color="auto"/>
            </w:tcBorders>
          </w:tcPr>
          <w:p w14:paraId="26BA1FA0" w14:textId="28CDA792" w:rsidR="00EA7E2D" w:rsidRPr="00F81BB6" w:rsidRDefault="00EA7E2D" w:rsidP="004A7E19">
            <w:pPr>
              <w:pStyle w:val="TAC"/>
              <w:rPr>
                <w:rFonts w:cs="v4.2.0"/>
                <w:lang w:eastAsia="zh-CN"/>
              </w:rPr>
            </w:pPr>
            <w:r w:rsidRPr="00F81BB6">
              <w:rPr>
                <w:rFonts w:cs="v4.2.0"/>
              </w:rPr>
              <w:t>-</w:t>
            </w:r>
            <w:ins w:id="358" w:author="CATT" w:date="2026-01-21T15:23:00Z">
              <w:r w:rsidR="00781614">
                <w:rPr>
                  <w:rFonts w:cs="v4.2.0" w:hint="eastAsia"/>
                  <w:lang w:eastAsia="zh-CN"/>
                </w:rPr>
                <w:t>99</w:t>
              </w:r>
            </w:ins>
            <w:del w:id="359" w:author="CATT" w:date="2026-01-21T15:23:00Z">
              <w:r w:rsidRPr="00F81BB6" w:rsidDel="00781614">
                <w:rPr>
                  <w:rFonts w:cs="v4.2.0"/>
                </w:rPr>
                <w:delText>102</w:delText>
              </w:r>
            </w:del>
          </w:p>
        </w:tc>
      </w:tr>
      <w:tr w:rsidR="00EA7E2D" w:rsidRPr="00F81BB6" w14:paraId="70E9293C" w14:textId="77777777" w:rsidTr="004A7E1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FF57E65" w14:textId="77777777" w:rsidR="00EA7E2D" w:rsidRPr="00F81BB6" w:rsidRDefault="00EA7E2D" w:rsidP="004A7E19">
            <w:pPr>
              <w:pStyle w:val="TAL"/>
              <w:rPr>
                <w:rFonts w:cs="v4.2.0"/>
              </w:rPr>
            </w:pPr>
            <w:r w:rsidRPr="00F81BB6">
              <w:rPr>
                <w:rFonts w:cs="v4.2.0"/>
              </w:rPr>
              <w:t>Io</w:t>
            </w:r>
            <w:r w:rsidRPr="00F81BB6">
              <w:rPr>
                <w:vertAlign w:val="superscript"/>
              </w:rPr>
              <w:t xml:space="preserve"> Note 3</w:t>
            </w:r>
            <w:r w:rsidRPr="00F81BB6">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67FEC719" w14:textId="77777777" w:rsidR="00EA7E2D" w:rsidRPr="00F81BB6" w:rsidRDefault="00EA7E2D" w:rsidP="004A7E19">
            <w:pPr>
              <w:pStyle w:val="TAC"/>
              <w:rPr>
                <w:rFonts w:cs="v4.2.0"/>
              </w:rPr>
            </w:pPr>
            <w:r w:rsidRPr="00F81BB6">
              <w:rPr>
                <w:rFonts w:cs="v4.2.0"/>
              </w:rPr>
              <w:t>dBm/</w:t>
            </w:r>
            <w:r w:rsidRPr="00F81BB6">
              <w:t>190.08 MHz</w:t>
            </w:r>
          </w:p>
        </w:tc>
        <w:tc>
          <w:tcPr>
            <w:tcW w:w="1389" w:type="dxa"/>
            <w:tcBorders>
              <w:top w:val="single" w:sz="4" w:space="0" w:color="auto"/>
              <w:left w:val="single" w:sz="4" w:space="0" w:color="auto"/>
              <w:bottom w:val="single" w:sz="4" w:space="0" w:color="auto"/>
              <w:right w:val="single" w:sz="4" w:space="0" w:color="auto"/>
            </w:tcBorders>
          </w:tcPr>
          <w:p w14:paraId="34290531" w14:textId="77777777" w:rsidR="00EA7E2D" w:rsidRPr="00F81BB6" w:rsidRDefault="00EA7E2D" w:rsidP="004A7E19">
            <w:pPr>
              <w:pStyle w:val="TAC"/>
              <w:rPr>
                <w:rFonts w:cs="v4.2.0"/>
              </w:rPr>
            </w:pPr>
            <w:r w:rsidRPr="00F81BB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4B8ECFD" w14:textId="6C4F25F2" w:rsidR="00EA7E2D" w:rsidRPr="00F81BB6" w:rsidRDefault="00EA7E2D" w:rsidP="004A7E19">
            <w:pPr>
              <w:pStyle w:val="TAC"/>
              <w:rPr>
                <w:lang w:eastAsia="zh-CN"/>
              </w:rPr>
            </w:pPr>
            <w:r w:rsidRPr="00F81BB6">
              <w:t>-5</w:t>
            </w:r>
            <w:ins w:id="360" w:author="CATT" w:date="2026-01-21T15:23:00Z">
              <w:r w:rsidR="00781614">
                <w:rPr>
                  <w:rFonts w:hint="eastAsia"/>
                  <w:lang w:eastAsia="zh-CN"/>
                </w:rPr>
                <w:t>4.59</w:t>
              </w:r>
            </w:ins>
            <w:del w:id="361" w:author="CATT" w:date="2026-01-21T15:23:00Z">
              <w:r w:rsidRPr="00F81BB6" w:rsidDel="00781614">
                <w:delText>5.10</w:delText>
              </w:r>
            </w:del>
          </w:p>
        </w:tc>
        <w:tc>
          <w:tcPr>
            <w:tcW w:w="1842" w:type="dxa"/>
            <w:gridSpan w:val="2"/>
            <w:tcBorders>
              <w:top w:val="single" w:sz="4" w:space="0" w:color="auto"/>
              <w:left w:val="single" w:sz="4" w:space="0" w:color="auto"/>
              <w:bottom w:val="single" w:sz="4" w:space="0" w:color="auto"/>
              <w:right w:val="single" w:sz="4" w:space="0" w:color="auto"/>
            </w:tcBorders>
          </w:tcPr>
          <w:p w14:paraId="656864A0" w14:textId="7FB171CD" w:rsidR="00EA7E2D" w:rsidRPr="00F81BB6" w:rsidRDefault="00EA7E2D" w:rsidP="004A7E19">
            <w:pPr>
              <w:pStyle w:val="TAC"/>
              <w:rPr>
                <w:lang w:eastAsia="zh-CN"/>
              </w:rPr>
            </w:pPr>
            <w:r w:rsidRPr="00F81BB6">
              <w:t>-5</w:t>
            </w:r>
            <w:ins w:id="362" w:author="CATT" w:date="2026-01-21T15:23:00Z">
              <w:r w:rsidR="00781614">
                <w:rPr>
                  <w:rFonts w:hint="eastAsia"/>
                  <w:lang w:eastAsia="zh-CN"/>
                </w:rPr>
                <w:t>4.59</w:t>
              </w:r>
            </w:ins>
            <w:del w:id="363" w:author="CATT" w:date="2026-01-21T15:23:00Z">
              <w:r w:rsidRPr="00F81BB6" w:rsidDel="00781614">
                <w:delText>5.10</w:delText>
              </w:r>
            </w:del>
          </w:p>
        </w:tc>
      </w:tr>
      <w:tr w:rsidR="00EA7E2D" w:rsidRPr="00F81BB6" w14:paraId="51881A5C" w14:textId="77777777" w:rsidTr="004A7E1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BDFDE34" w14:textId="77777777" w:rsidR="00EA7E2D" w:rsidRPr="00F81BB6" w:rsidRDefault="00EA7E2D" w:rsidP="004A7E19">
            <w:pPr>
              <w:pStyle w:val="TAL"/>
            </w:pPr>
            <w:r w:rsidRPr="00F81BB6">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65C5107" w14:textId="77777777" w:rsidR="00EA7E2D" w:rsidRPr="00F81BB6" w:rsidRDefault="00EA7E2D" w:rsidP="004A7E19">
            <w:pPr>
              <w:pStyle w:val="TAC"/>
            </w:pPr>
          </w:p>
        </w:tc>
        <w:tc>
          <w:tcPr>
            <w:tcW w:w="1389" w:type="dxa"/>
            <w:tcBorders>
              <w:top w:val="single" w:sz="4" w:space="0" w:color="auto"/>
              <w:left w:val="single" w:sz="4" w:space="0" w:color="auto"/>
              <w:bottom w:val="single" w:sz="4" w:space="0" w:color="auto"/>
              <w:right w:val="single" w:sz="4" w:space="0" w:color="auto"/>
            </w:tcBorders>
          </w:tcPr>
          <w:p w14:paraId="6E9D2EBD" w14:textId="77777777" w:rsidR="00EA7E2D" w:rsidRPr="00F81BB6" w:rsidRDefault="00EA7E2D" w:rsidP="004A7E19">
            <w:pPr>
              <w:pStyle w:val="TAC"/>
              <w:rPr>
                <w:rFonts w:cs="v4.2.0"/>
              </w:rPr>
            </w:pPr>
            <w:r w:rsidRPr="00F81BB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F170784" w14:textId="77777777" w:rsidR="00EA7E2D" w:rsidRPr="00F81BB6" w:rsidRDefault="00EA7E2D" w:rsidP="004A7E19">
            <w:pPr>
              <w:pStyle w:val="TAC"/>
              <w:rPr>
                <w:rFonts w:cs="v4.2.0"/>
              </w:rPr>
            </w:pPr>
            <w:r w:rsidRPr="00F81BB6">
              <w:rPr>
                <w:rFonts w:cs="v4.2.0"/>
              </w:rPr>
              <w:t>AWGN</w:t>
            </w:r>
          </w:p>
        </w:tc>
      </w:tr>
      <w:tr w:rsidR="00EA7E2D" w:rsidRPr="00F81BB6" w14:paraId="212EA8BC" w14:textId="77777777" w:rsidTr="004A7E1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6D68193B" w14:textId="77777777" w:rsidR="00EA7E2D" w:rsidRPr="00F81BB6" w:rsidRDefault="00EA7E2D" w:rsidP="004A7E19">
            <w:pPr>
              <w:pStyle w:val="TAN"/>
            </w:pPr>
            <w:r w:rsidRPr="00F81BB6">
              <w:lastRenderedPageBreak/>
              <w:t>Note 1:</w:t>
            </w:r>
            <w:r w:rsidRPr="00F81BB6">
              <w:tab/>
            </w:r>
            <w:r w:rsidRPr="00F81BB6">
              <w:rPr>
                <w:rFonts w:cs="Arial"/>
              </w:rPr>
              <w:t xml:space="preserve">OCNG shall be used such that active cell (Cell 1) is fully allocated and a constant total transmitted power spectral density is achieved on all OFDM symbols except those in which PRS is allocated. </w:t>
            </w:r>
          </w:p>
          <w:p w14:paraId="4D9CD628" w14:textId="77777777" w:rsidR="00EA7E2D" w:rsidRPr="00F81BB6" w:rsidRDefault="00EA7E2D" w:rsidP="004A7E19">
            <w:pPr>
              <w:pStyle w:val="TAN"/>
            </w:pPr>
            <w:r w:rsidRPr="00F81BB6">
              <w:t>Note 2:</w:t>
            </w:r>
            <w:r w:rsidRPr="00F81BB6">
              <w:tab/>
              <w:t xml:space="preserve">Interference from other cells and noise sources not specified in the test is assumed to be constant over subcarriers and time and shall be modelled as AWGN of appropriate power for </w:t>
            </w:r>
            <w:r w:rsidRPr="00F81BB6">
              <w:rPr>
                <w:rFonts w:cs="v4.2.0"/>
                <w:noProof/>
                <w:position w:val="-12"/>
                <w:lang w:val="en-US" w:eastAsia="zh-CN"/>
              </w:rPr>
              <w:drawing>
                <wp:inline distT="0" distB="0" distL="0" distR="0" wp14:anchorId="3C4C3A77" wp14:editId="536BB0E2">
                  <wp:extent cx="259080" cy="238125"/>
                  <wp:effectExtent l="0" t="0" r="7620" b="9525"/>
                  <wp:docPr id="3651420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F81BB6">
              <w:t xml:space="preserve"> to be fulfilled.</w:t>
            </w:r>
          </w:p>
          <w:p w14:paraId="14D0A1C3" w14:textId="77777777" w:rsidR="00EA7E2D" w:rsidRPr="00F81BB6" w:rsidRDefault="00EA7E2D" w:rsidP="004A7E19">
            <w:pPr>
              <w:pStyle w:val="TAN"/>
            </w:pPr>
            <w:r w:rsidRPr="00F81BB6">
              <w:t>Note 3:</w:t>
            </w:r>
            <w:r w:rsidRPr="00F81BB6">
              <w:tab/>
            </w:r>
            <w:r w:rsidRPr="00F81BB6">
              <w:rPr>
                <w:rFonts w:hint="eastAsia"/>
                <w:lang w:eastAsia="zh-CN"/>
              </w:rPr>
              <w:t>PRP</w:t>
            </w:r>
            <w:r w:rsidRPr="00F81BB6">
              <w:t xml:space="preserve"> and Io levels have been derived from other parameters and they are provided for information only. They are not settable parameters themselves.</w:t>
            </w:r>
          </w:p>
          <w:p w14:paraId="22DA7887" w14:textId="77777777" w:rsidR="00EA7E2D" w:rsidRPr="00F81BB6" w:rsidRDefault="00EA7E2D" w:rsidP="004A7E19">
            <w:pPr>
              <w:pStyle w:val="TAN"/>
              <w:rPr>
                <w:rFonts w:cs="Arial"/>
              </w:rPr>
            </w:pPr>
            <w:r w:rsidRPr="00F81BB6">
              <w:rPr>
                <w:rFonts w:cs="Arial"/>
              </w:rPr>
              <w:t>Note 4:</w:t>
            </w:r>
            <w:r w:rsidRPr="00F81BB6">
              <w:rPr>
                <w:rFonts w:cs="Arial"/>
              </w:rPr>
              <w:tab/>
              <w:t xml:space="preserve">Information about types of UE beam is </w:t>
            </w:r>
            <w:r>
              <w:rPr>
                <w:rFonts w:cs="Arial"/>
              </w:rPr>
              <w:t>given in clause B.2.1.3</w:t>
            </w:r>
            <w:r w:rsidRPr="00F81BB6">
              <w:rPr>
                <w:rFonts w:cs="Arial"/>
              </w:rPr>
              <w:t>, and does not limit UE implementation or test system implementation</w:t>
            </w:r>
            <w:r>
              <w:rPr>
                <w:rFonts w:cs="Arial"/>
              </w:rPr>
              <w:t>.</w:t>
            </w:r>
          </w:p>
          <w:p w14:paraId="324E9FD8" w14:textId="77777777" w:rsidR="00EA7E2D" w:rsidRPr="0039315D" w:rsidRDefault="00EA7E2D" w:rsidP="004A7E19">
            <w:pPr>
              <w:pStyle w:val="TAN"/>
            </w:pPr>
            <w:r w:rsidRPr="00F81BB6">
              <w:t xml:space="preserve">Note </w:t>
            </w:r>
            <w:r w:rsidRPr="00F81BB6">
              <w:rPr>
                <w:lang w:eastAsia="zh-CN"/>
              </w:rPr>
              <w:t>5</w:t>
            </w:r>
            <w:r w:rsidRPr="00F81BB6">
              <w:t>:</w:t>
            </w:r>
            <w:r w:rsidRPr="00F81BB6">
              <w:tab/>
              <w:t xml:space="preserve">Calculation of Es/Iot includes the effect of UE internal noise up to the value assumed for the associated </w:t>
            </w:r>
            <w:proofErr w:type="spellStart"/>
            <w:r w:rsidRPr="00F81BB6">
              <w:t>Refsens</w:t>
            </w:r>
            <w:proofErr w:type="spellEnd"/>
            <w:r w:rsidRPr="00F81BB6">
              <w:t xml:space="preserve"> </w:t>
            </w:r>
            <w:r w:rsidRPr="0039315D">
              <w:t xml:space="preserve">requirement in clause 7.3.2 of TS 38.101-2 [19], and an allowance of 1dB for UE multi-band relaxation factor </w:t>
            </w:r>
            <w:r w:rsidRPr="0039315D">
              <w:rPr>
                <w:rFonts w:cs="Arial"/>
              </w:rPr>
              <w:t>Δ</w:t>
            </w:r>
            <w:r w:rsidRPr="0039315D">
              <w:t>MB</w:t>
            </w:r>
            <w:r w:rsidRPr="0039315D">
              <w:rPr>
                <w:vertAlign w:val="subscript"/>
              </w:rPr>
              <w:t>P</w:t>
            </w:r>
            <w:r w:rsidRPr="0039315D">
              <w:t xml:space="preserve"> from TS 38.101-2 [19] </w:t>
            </w:r>
            <w:r>
              <w:t>table</w:t>
            </w:r>
            <w:r w:rsidRPr="0039315D">
              <w:t xml:space="preserve"> 6.2.1.3-4.</w:t>
            </w:r>
          </w:p>
          <w:p w14:paraId="0D570248" w14:textId="77777777" w:rsidR="00EA7E2D" w:rsidRPr="0039315D" w:rsidRDefault="00EA7E2D" w:rsidP="004A7E19">
            <w:pPr>
              <w:pStyle w:val="TAN"/>
            </w:pPr>
            <w:r w:rsidRPr="0039315D">
              <w:t>Note 6:</w:t>
            </w:r>
            <w:r w:rsidRPr="0039315D">
              <w:tab/>
              <w:t xml:space="preserve">Equivalent power received by an antenna with 0 </w:t>
            </w:r>
            <w:proofErr w:type="spellStart"/>
            <w:r w:rsidRPr="0039315D">
              <w:t>dBi</w:t>
            </w:r>
            <w:proofErr w:type="spellEnd"/>
            <w:r w:rsidRPr="0039315D">
              <w:t xml:space="preserve"> gain at the centre of the quiet zone</w:t>
            </w:r>
            <w:r>
              <w:t>.</w:t>
            </w:r>
          </w:p>
          <w:p w14:paraId="5DFF2B58" w14:textId="77777777" w:rsidR="00EA7E2D" w:rsidRPr="00F81BB6" w:rsidRDefault="00EA7E2D" w:rsidP="004A7E19">
            <w:pPr>
              <w:pStyle w:val="TAN"/>
            </w:pPr>
            <w:r w:rsidRPr="0039315D">
              <w:t>Note 7:</w:t>
            </w:r>
            <w:r w:rsidRPr="0039315D">
              <w:tab/>
              <w:t xml:space="preserve">As observed with 0 </w:t>
            </w:r>
            <w:proofErr w:type="spellStart"/>
            <w:r w:rsidRPr="0039315D">
              <w:t>dBi</w:t>
            </w:r>
            <w:proofErr w:type="spellEnd"/>
            <w:r w:rsidRPr="0039315D">
              <w:t xml:space="preserve"> gain antenna at the centre of the quiet zone</w:t>
            </w:r>
            <w:r>
              <w:t>.</w:t>
            </w:r>
          </w:p>
        </w:tc>
      </w:tr>
    </w:tbl>
    <w:p w14:paraId="6F512304"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0DCA3936" w14:textId="77777777" w:rsidR="004A7E19" w:rsidRDefault="004A7E19" w:rsidP="004A7E19">
      <w:pPr>
        <w:pStyle w:val="5"/>
      </w:pPr>
      <w:r w:rsidRPr="0090467C">
        <w:t>A.16.6.6</w:t>
      </w:r>
      <w:r>
        <w:t>.1.2</w:t>
      </w:r>
      <w:r>
        <w:tab/>
        <w:t>Test Requirements</w:t>
      </w:r>
    </w:p>
    <w:p w14:paraId="22018A49" w14:textId="77777777" w:rsidR="004A7E19" w:rsidRDefault="004A7E19" w:rsidP="004A7E19">
      <w:r>
        <w:t>The RSTD measurement time without FH for RedCap fulfils the requirements specified in clause 9.9A.2.5.</w:t>
      </w:r>
    </w:p>
    <w:p w14:paraId="3022D8CE" w14:textId="1174B681" w:rsidR="004A7E19" w:rsidRDefault="004A7E19" w:rsidP="004A7E19">
      <w:r>
        <w:t>The UE shall perform and report the RSTD measurements for Cell 2 and Cell 3 with respect to the reference cell in the DL-TDOA assistance data, Cell 1, within the time duration specified in clause 9.9</w:t>
      </w:r>
      <w:ins w:id="364" w:author="CATT" w:date="2026-01-21T15:26:00Z">
        <w:r>
          <w:rPr>
            <w:rFonts w:hint="eastAsia"/>
            <w:lang w:eastAsia="zh-CN"/>
          </w:rPr>
          <w:t>A</w:t>
        </w:r>
      </w:ins>
      <w:r>
        <w:t>.2</w:t>
      </w:r>
      <w:del w:id="365" w:author="CATT" w:date="2026-01-21T15:26:00Z">
        <w:r w:rsidDel="004A7E19">
          <w:delText>A</w:delText>
        </w:r>
      </w:del>
      <w:r>
        <w:t>.5 starting from the beginning of time interval T2.</w:t>
      </w:r>
    </w:p>
    <w:p w14:paraId="43E418D9" w14:textId="77777777" w:rsidR="004A7E19" w:rsidRDefault="004A7E19" w:rsidP="004A7E1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E597F1C" w14:textId="5289F479" w:rsidR="008840B7" w:rsidRPr="004A7E19" w:rsidRDefault="004A7E19" w:rsidP="004A7E19">
      <w:pPr>
        <w:rPr>
          <w:lang w:eastAsia="zh-CN"/>
        </w:rPr>
      </w:pPr>
      <w:r>
        <w:t xml:space="preserve">The rate of </w:t>
      </w:r>
      <w:r w:rsidRPr="004143D0">
        <w:t xml:space="preserve">the correct events for each neighbour cell observed during repeated tests shall be at least 90%, where the reported RSTD measurement for each correct event shall be within the RSTD reporting range specified </w:t>
      </w:r>
      <w:r>
        <w:t>in clause</w:t>
      </w:r>
      <w:r w:rsidRPr="000C5D94">
        <w:t> 10.1A.16.3, i.e., between RSTD_0000000 and RSTD1970049.</w:t>
      </w:r>
    </w:p>
    <w:p w14:paraId="64706E62" w14:textId="77777777" w:rsidR="008840B7" w:rsidRPr="00CE4669" w:rsidRDefault="008840B7" w:rsidP="008840B7">
      <w:pPr>
        <w:pStyle w:val="CRSeparator"/>
      </w:pPr>
      <w:r w:rsidRPr="00CE4669">
        <w:t>==============Next change==============</w:t>
      </w:r>
    </w:p>
    <w:p w14:paraId="5980EA9F" w14:textId="77777777" w:rsidR="00EF5251" w:rsidRDefault="00EF5251" w:rsidP="00EF5251">
      <w:pPr>
        <w:pStyle w:val="5"/>
      </w:pPr>
      <w:r w:rsidRPr="004143D0">
        <w:t>A.16.6.7</w:t>
      </w:r>
      <w:r>
        <w:t>.1.1</w:t>
      </w:r>
      <w:r>
        <w:tab/>
        <w:t>Test purpose and environment</w:t>
      </w:r>
    </w:p>
    <w:p w14:paraId="41B5BF30" w14:textId="77777777" w:rsidR="00EF5251" w:rsidRDefault="00EF5251" w:rsidP="00EF5251">
      <w:r>
        <w:t>The purpose of the test is to verify that the UE Rx-Tx measurement without RX FH reported by the RedCap UE meets the requirements specified in clause 9.9A.4.5 in AWGN propagation condition in FR1 in standalone scenario when single positioning frequency layer is configured. The measurement reporting delay test defined in this clause is valid for both 1 Rx and 2 Rx RedCap UEs.</w:t>
      </w:r>
    </w:p>
    <w:p w14:paraId="74745DB7" w14:textId="0C11D44C" w:rsidR="00EF5251" w:rsidRDefault="00EF5251" w:rsidP="00EF5251">
      <w:r>
        <w:t xml:space="preserve">The supported test configurations </w:t>
      </w:r>
      <w:ins w:id="366" w:author="CATT" w:date="2026-01-21T15:27:00Z">
        <w:r>
          <w:rPr>
            <w:rFonts w:hint="eastAsia"/>
            <w:lang w:eastAsia="zh-CN"/>
          </w:rPr>
          <w:t>are</w:t>
        </w:r>
      </w:ins>
      <w:del w:id="367" w:author="CATT" w:date="2026-01-21T15:27:00Z">
        <w:r w:rsidDel="00EF5251">
          <w:delText>in</w:delText>
        </w:r>
      </w:del>
      <w:r>
        <w:t xml:space="preserve"> listed in table </w:t>
      </w:r>
      <w:r w:rsidRPr="004143D0">
        <w:t>A.16.6.7</w:t>
      </w:r>
      <w:r>
        <w:t>.1.1-1.</w:t>
      </w:r>
    </w:p>
    <w:p w14:paraId="2F3C280C" w14:textId="77777777" w:rsidR="00EF5251" w:rsidRDefault="00EF5251" w:rsidP="00EF5251">
      <w:pPr>
        <w:pStyle w:val="TH"/>
      </w:pPr>
      <w:r>
        <w:t xml:space="preserve">Table </w:t>
      </w:r>
      <w:r>
        <w:rPr>
          <w:snapToGrid w:val="0"/>
          <w:lang w:val="sv-SE" w:eastAsia="zh-CN"/>
        </w:rPr>
        <w:t>A.16.6.7</w:t>
      </w:r>
      <w:r>
        <w:rPr>
          <w:snapToGrid w:val="0"/>
          <w:lang w:eastAsia="zh-CN"/>
        </w:rPr>
        <w:t>.1.1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F5251" w14:paraId="558D6501" w14:textId="77777777" w:rsidTr="003E5E0A">
        <w:tc>
          <w:tcPr>
            <w:tcW w:w="2340" w:type="dxa"/>
            <w:tcBorders>
              <w:top w:val="single" w:sz="4" w:space="0" w:color="auto"/>
              <w:left w:val="single" w:sz="4" w:space="0" w:color="auto"/>
              <w:bottom w:val="single" w:sz="4" w:space="0" w:color="auto"/>
              <w:right w:val="single" w:sz="4" w:space="0" w:color="auto"/>
            </w:tcBorders>
          </w:tcPr>
          <w:p w14:paraId="31D923DC" w14:textId="77777777" w:rsidR="00EF5251" w:rsidRDefault="00EF5251" w:rsidP="003E5E0A">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72417E0B" w14:textId="77777777" w:rsidR="00EF5251" w:rsidRDefault="00EF5251" w:rsidP="003E5E0A">
            <w:pPr>
              <w:pStyle w:val="TAH"/>
            </w:pPr>
            <w:r>
              <w:t>Description</w:t>
            </w:r>
          </w:p>
        </w:tc>
      </w:tr>
      <w:tr w:rsidR="00EF5251" w14:paraId="42298706" w14:textId="77777777" w:rsidTr="003E5E0A">
        <w:tc>
          <w:tcPr>
            <w:tcW w:w="2340" w:type="dxa"/>
            <w:tcBorders>
              <w:top w:val="single" w:sz="4" w:space="0" w:color="auto"/>
              <w:left w:val="single" w:sz="4" w:space="0" w:color="auto"/>
              <w:bottom w:val="single" w:sz="4" w:space="0" w:color="auto"/>
              <w:right w:val="single" w:sz="4" w:space="0" w:color="auto"/>
            </w:tcBorders>
          </w:tcPr>
          <w:p w14:paraId="2C68BEB1" w14:textId="77777777" w:rsidR="00EF5251" w:rsidRDefault="00EF5251" w:rsidP="003E5E0A">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49685249" w14:textId="77777777" w:rsidR="00EF5251" w:rsidRDefault="00EF5251" w:rsidP="003E5E0A">
            <w:pPr>
              <w:pStyle w:val="TAL"/>
            </w:pPr>
            <w:r>
              <w:t>15 kHz SSB SCS, 1</w:t>
            </w:r>
            <w:r>
              <w:rPr>
                <w:rFonts w:hint="eastAsia"/>
                <w:lang w:eastAsia="zh-CN"/>
              </w:rPr>
              <w:t>0</w:t>
            </w:r>
            <w:r>
              <w:t xml:space="preserve"> MHz bandwidth, FDD duplex mode</w:t>
            </w:r>
          </w:p>
        </w:tc>
      </w:tr>
      <w:tr w:rsidR="00EF5251" w14:paraId="69A93D4D" w14:textId="77777777" w:rsidTr="003E5E0A">
        <w:tc>
          <w:tcPr>
            <w:tcW w:w="2340" w:type="dxa"/>
            <w:tcBorders>
              <w:top w:val="single" w:sz="4" w:space="0" w:color="auto"/>
              <w:left w:val="single" w:sz="4" w:space="0" w:color="auto"/>
              <w:bottom w:val="single" w:sz="4" w:space="0" w:color="auto"/>
              <w:right w:val="single" w:sz="4" w:space="0" w:color="auto"/>
            </w:tcBorders>
          </w:tcPr>
          <w:p w14:paraId="4E2DB61D" w14:textId="77777777" w:rsidR="00EF5251" w:rsidRDefault="00EF5251" w:rsidP="003E5E0A">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4AB05492" w14:textId="77777777" w:rsidR="00EF5251" w:rsidRDefault="00EF5251" w:rsidP="003E5E0A">
            <w:pPr>
              <w:pStyle w:val="TAL"/>
            </w:pPr>
            <w:r>
              <w:t>15 kHz SSB SCS, 1</w:t>
            </w:r>
            <w:r>
              <w:rPr>
                <w:rFonts w:hint="eastAsia"/>
                <w:lang w:eastAsia="zh-CN"/>
              </w:rPr>
              <w:t>0</w:t>
            </w:r>
            <w:r>
              <w:t xml:space="preserve"> MHz bandwidth, TDD duplex mode</w:t>
            </w:r>
          </w:p>
        </w:tc>
      </w:tr>
      <w:tr w:rsidR="00EF5251" w14:paraId="39CBA9BD" w14:textId="77777777" w:rsidTr="003E5E0A">
        <w:tc>
          <w:tcPr>
            <w:tcW w:w="2340" w:type="dxa"/>
            <w:tcBorders>
              <w:top w:val="single" w:sz="4" w:space="0" w:color="auto"/>
              <w:left w:val="single" w:sz="4" w:space="0" w:color="auto"/>
              <w:bottom w:val="single" w:sz="4" w:space="0" w:color="auto"/>
              <w:right w:val="single" w:sz="4" w:space="0" w:color="auto"/>
            </w:tcBorders>
          </w:tcPr>
          <w:p w14:paraId="1CA1B221" w14:textId="77777777" w:rsidR="00EF5251" w:rsidRDefault="00EF5251" w:rsidP="003E5E0A">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023B58D6" w14:textId="77777777" w:rsidR="00EF5251" w:rsidRDefault="00EF5251" w:rsidP="003E5E0A">
            <w:pPr>
              <w:pStyle w:val="TAL"/>
            </w:pPr>
            <w:r>
              <w:t>30 kHz SSB SCS, 2</w:t>
            </w:r>
            <w:r>
              <w:rPr>
                <w:lang w:eastAsia="zh-CN"/>
              </w:rPr>
              <w:t>0</w:t>
            </w:r>
            <w:r>
              <w:t xml:space="preserve"> MHz bandwidth, TDD duplex mode</w:t>
            </w:r>
          </w:p>
        </w:tc>
      </w:tr>
      <w:tr w:rsidR="00EF5251" w14:paraId="6214B145" w14:textId="77777777" w:rsidTr="003E5E0A">
        <w:tc>
          <w:tcPr>
            <w:tcW w:w="2340" w:type="dxa"/>
            <w:tcBorders>
              <w:top w:val="single" w:sz="4" w:space="0" w:color="auto"/>
              <w:left w:val="single" w:sz="4" w:space="0" w:color="auto"/>
              <w:bottom w:val="single" w:sz="4" w:space="0" w:color="auto"/>
              <w:right w:val="single" w:sz="4" w:space="0" w:color="auto"/>
            </w:tcBorders>
          </w:tcPr>
          <w:p w14:paraId="553B80A4" w14:textId="77777777" w:rsidR="00EF5251" w:rsidRDefault="00EF5251" w:rsidP="003E5E0A">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66C30145" w14:textId="77777777" w:rsidR="00EF5251" w:rsidRDefault="00EF5251" w:rsidP="003E5E0A">
            <w:pPr>
              <w:pStyle w:val="TAL"/>
            </w:pPr>
            <w:r>
              <w:t>15 kHz SSB SCS, 10 MHz bandwidth, HD-FDD duplex mode</w:t>
            </w:r>
          </w:p>
        </w:tc>
      </w:tr>
      <w:tr w:rsidR="00EF5251" w14:paraId="3EA77C6C" w14:textId="77777777" w:rsidTr="003E5E0A">
        <w:tc>
          <w:tcPr>
            <w:tcW w:w="9350" w:type="dxa"/>
            <w:gridSpan w:val="2"/>
            <w:tcBorders>
              <w:top w:val="single" w:sz="4" w:space="0" w:color="auto"/>
              <w:left w:val="single" w:sz="4" w:space="0" w:color="auto"/>
              <w:bottom w:val="single" w:sz="4" w:space="0" w:color="auto"/>
              <w:right w:val="single" w:sz="4" w:space="0" w:color="auto"/>
            </w:tcBorders>
          </w:tcPr>
          <w:p w14:paraId="4EE191E9" w14:textId="77777777" w:rsidR="00EF5251" w:rsidRDefault="00EF5251" w:rsidP="003E5E0A">
            <w:pPr>
              <w:pStyle w:val="TAN"/>
            </w:pPr>
            <w:r>
              <w:rPr>
                <w:lang w:eastAsia="zh-CN"/>
              </w:rPr>
              <w:t>NOTE:</w:t>
            </w:r>
            <w:r>
              <w:rPr>
                <w:lang w:eastAsia="zh-CN"/>
              </w:rPr>
              <w:tab/>
            </w:r>
            <w:r>
              <w:t>The UE is only required to be tested in one of the supported test configurations.</w:t>
            </w:r>
          </w:p>
        </w:tc>
      </w:tr>
    </w:tbl>
    <w:p w14:paraId="3A5D20D6" w14:textId="77777777" w:rsidR="00EF5251" w:rsidRDefault="00EF5251" w:rsidP="00EF5251"/>
    <w:p w14:paraId="21C19746" w14:textId="77777777" w:rsidR="00EF5251" w:rsidRDefault="00EF5251" w:rsidP="00EF5251">
      <w:r>
        <w:t xml:space="preserve">There are two cells in the test: PCell (Cell 1) and a neighbour cell (Cell 2). </w:t>
      </w:r>
      <w:r>
        <w:rPr>
          <w:rFonts w:hint="eastAsia"/>
        </w:rPr>
        <w:t>Both</w:t>
      </w:r>
      <w:r>
        <w:t xml:space="preserve"> cells are on the same RF channel in FR1.</w:t>
      </w:r>
    </w:p>
    <w:p w14:paraId="1AD510A1" w14:textId="77777777" w:rsidR="00EF5251" w:rsidRDefault="00EF5251" w:rsidP="00EF5251">
      <w:r>
        <w:t xml:space="preserve">The test consists of two consecutive time intervals, with duration of T1 and T2. Cell 1 and Cell 2 mute PRS transmission during T1 and transmit PRS during T2. </w:t>
      </w:r>
    </w:p>
    <w:p w14:paraId="7AEBACCD" w14:textId="77777777" w:rsidR="00EF5251" w:rsidRDefault="00EF5251" w:rsidP="00EF5251">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measurement reporting delay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w:t>
      </w:r>
      <w:r>
        <w:lastRenderedPageBreak/>
        <w:t xml:space="preserve">reports the UE Rx-Tx time difference measurement based on the single hop in </w:t>
      </w:r>
      <w:r>
        <w:rPr>
          <w:i/>
          <w:iCs/>
        </w:rPr>
        <w:t>NR-Multi-RTT-</w:t>
      </w:r>
      <w:proofErr w:type="spellStart"/>
      <w:r>
        <w:rPr>
          <w:i/>
          <w:iCs/>
        </w:rPr>
        <w:t>SignalMeasurementInformation</w:t>
      </w:r>
      <w:proofErr w:type="spellEnd"/>
      <w:r>
        <w:rPr>
          <w:i/>
          <w:iCs/>
        </w:rPr>
        <w:t xml:space="preserve"> </w:t>
      </w:r>
      <w:r>
        <w:t xml:space="preserve">as specified in TS 37.355 [34], clause 6.5.12. </w:t>
      </w:r>
    </w:p>
    <w:p w14:paraId="3E513D24" w14:textId="77777777" w:rsidR="00EF5251" w:rsidRDefault="00EF5251" w:rsidP="00EF5251">
      <w:pPr>
        <w:rPr>
          <w:lang w:eastAsia="zh-CN"/>
        </w:rPr>
      </w:pPr>
      <w:r>
        <w:t xml:space="preserve">The last TTI containing the </w:t>
      </w:r>
      <w:r>
        <w:rPr>
          <w:lang w:eastAsia="zh-CN"/>
        </w:rPr>
        <w:t xml:space="preserve">two messages </w:t>
      </w:r>
      <w:r>
        <w:t xml:space="preserve">shall be provided to the RedCap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 The beginning of the time interval T2 shall be aligned with the beginning of the first MG instance containing the PRS resources.</w:t>
      </w:r>
      <w:r>
        <w:rPr>
          <w:lang w:eastAsia="zh-CN"/>
        </w:rPr>
        <w:t xml:space="preserve"> </w:t>
      </w:r>
    </w:p>
    <w:p w14:paraId="4DA373E8" w14:textId="77777777" w:rsidR="00EF5251" w:rsidRDefault="00EF5251" w:rsidP="00EF5251">
      <w:r>
        <w:t>The RedCap UE is configured with measurement gap pattern ID #0 or ID #24 before T2.</w:t>
      </w:r>
    </w:p>
    <w:p w14:paraId="12A25F5B" w14:textId="77777777" w:rsidR="00EF5251" w:rsidRDefault="00EF5251" w:rsidP="00EF5251">
      <w:r>
        <w:t xml:space="preserve">The RedCap UE is configured to transmit </w:t>
      </w:r>
      <w:r>
        <w:rPr>
          <w:rFonts w:hint="eastAsia"/>
        </w:rPr>
        <w:t xml:space="preserve">positioning </w:t>
      </w:r>
      <w:r>
        <w:t>SRS during T2.</w:t>
      </w:r>
    </w:p>
    <w:p w14:paraId="7A30D1E3" w14:textId="77777777" w:rsidR="00EF5251" w:rsidRDefault="00EF5251" w:rsidP="00EF5251">
      <w:r>
        <w:t xml:space="preserve">The general test parameters and cell specific test parameters are as given in table </w:t>
      </w:r>
      <w:r w:rsidRPr="0090467C">
        <w:rPr>
          <w:snapToGrid w:val="0"/>
          <w:lang w:eastAsia="zh-CN"/>
        </w:rPr>
        <w:t>A.16.6.7</w:t>
      </w:r>
      <w:r>
        <w:rPr>
          <w:snapToGrid w:val="0"/>
          <w:lang w:eastAsia="zh-CN"/>
        </w:rPr>
        <w:t>.1.1</w:t>
      </w:r>
      <w:r>
        <w:t xml:space="preserve">-2 and table </w:t>
      </w:r>
      <w:r w:rsidRPr="0090467C">
        <w:rPr>
          <w:snapToGrid w:val="0"/>
          <w:lang w:eastAsia="zh-CN"/>
        </w:rPr>
        <w:t>A.16.6.7</w:t>
      </w:r>
      <w:r>
        <w:rPr>
          <w:snapToGrid w:val="0"/>
          <w:lang w:eastAsia="zh-CN"/>
        </w:rPr>
        <w:t>.1.1</w:t>
      </w:r>
      <w:r>
        <w:t xml:space="preserve">-3, respectively. </w:t>
      </w:r>
    </w:p>
    <w:p w14:paraId="3DF0FBA2" w14:textId="77777777" w:rsidR="00EF5251" w:rsidRDefault="00EF5251" w:rsidP="00EF5251">
      <w:pPr>
        <w:pStyle w:val="TH"/>
      </w:pPr>
      <w:r>
        <w:t xml:space="preserve">Table </w:t>
      </w:r>
      <w:r w:rsidRPr="001A1B1D">
        <w:t>A.16.6.7</w:t>
      </w:r>
      <w:r>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F5251" w14:paraId="4054667D"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F24D97" w14:textId="77777777" w:rsidR="00EF5251" w:rsidRDefault="00EF5251" w:rsidP="003E5E0A">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4A978E98" w14:textId="77777777" w:rsidR="00EF5251" w:rsidRDefault="00EF5251" w:rsidP="003E5E0A">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334636E9" w14:textId="77777777" w:rsidR="00EF5251" w:rsidRDefault="00EF5251" w:rsidP="003E5E0A">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27B54C62" w14:textId="77777777" w:rsidR="00EF5251" w:rsidRDefault="00EF5251" w:rsidP="003E5E0A">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714006DE" w14:textId="77777777" w:rsidR="00EF5251" w:rsidRDefault="00EF5251" w:rsidP="003E5E0A">
            <w:pPr>
              <w:pStyle w:val="TAH"/>
              <w:rPr>
                <w:rFonts w:cs="Arial"/>
              </w:rPr>
            </w:pPr>
            <w:r>
              <w:t>Comment</w:t>
            </w:r>
          </w:p>
        </w:tc>
      </w:tr>
      <w:tr w:rsidR="00EF5251" w14:paraId="3F7F7434"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0EC9C36" w14:textId="77777777" w:rsidR="00EF5251" w:rsidRDefault="00EF5251" w:rsidP="003E5E0A">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10316C15" w14:textId="77777777" w:rsidR="00EF5251" w:rsidRDefault="00EF5251"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530C1867" w14:textId="77777777" w:rsidR="00EF5251" w:rsidRDefault="00EF5251" w:rsidP="003E5E0A">
            <w:pPr>
              <w:pStyle w:val="TAC"/>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1211044B" w14:textId="77777777" w:rsidR="00EF5251" w:rsidRDefault="00EF5251" w:rsidP="003E5E0A">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31DE7D73" w14:textId="77777777" w:rsidR="00EF5251" w:rsidRDefault="00EF5251" w:rsidP="003E5E0A">
            <w:pPr>
              <w:pStyle w:val="TAL"/>
              <w:rPr>
                <w:rFonts w:cs="Arial"/>
                <w:lang w:eastAsia="zh-CN"/>
              </w:rPr>
            </w:pPr>
            <w:r>
              <w:rPr>
                <w:rFonts w:cs="Arial"/>
                <w:lang w:eastAsia="zh-CN"/>
              </w:rPr>
              <w:t xml:space="preserve">Cell 1 is the reference cell in </w:t>
            </w:r>
            <w:r>
              <w:rPr>
                <w:i/>
                <w:iCs/>
              </w:rPr>
              <w:t>NR-Multi-RTT-ProvideAssistanceData</w:t>
            </w:r>
            <w:r>
              <w:t xml:space="preserve"> [34]</w:t>
            </w:r>
            <w:r>
              <w:rPr>
                <w:rFonts w:cs="Arial"/>
                <w:lang w:eastAsia="zh-CN"/>
              </w:rPr>
              <w:t>.</w:t>
            </w:r>
          </w:p>
        </w:tc>
      </w:tr>
      <w:tr w:rsidR="00EF5251" w14:paraId="403EDA19"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799B70D" w14:textId="77777777" w:rsidR="00EF5251" w:rsidRDefault="00EF5251" w:rsidP="003E5E0A">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F101E1F" w14:textId="77777777" w:rsidR="00EF5251" w:rsidRDefault="00EF5251"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28609881" w14:textId="77777777" w:rsidR="00EF5251" w:rsidRDefault="00EF5251" w:rsidP="003E5E0A">
            <w:pPr>
              <w:pStyle w:val="TAC"/>
              <w:rPr>
                <w:bCs/>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1CC74F7A" w14:textId="77777777" w:rsidR="00EF5251" w:rsidRDefault="00EF5251" w:rsidP="003E5E0A">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2540C128" w14:textId="77777777" w:rsidR="00EF5251" w:rsidRDefault="00EF5251" w:rsidP="003E5E0A">
            <w:pPr>
              <w:pStyle w:val="TAL"/>
              <w:rPr>
                <w:rFonts w:cs="Arial"/>
                <w:b/>
              </w:rPr>
            </w:pPr>
            <w:r>
              <w:rPr>
                <w:bCs/>
              </w:rPr>
              <w:t>Cell 2 is a neighbour cell</w:t>
            </w:r>
            <w:r>
              <w:rPr>
                <w:rFonts w:cs="Arial"/>
                <w:lang w:eastAsia="zh-CN"/>
              </w:rPr>
              <w:t xml:space="preserve"> in </w:t>
            </w:r>
            <w:r>
              <w:rPr>
                <w:i/>
                <w:iCs/>
              </w:rPr>
              <w:t>NR-Multi-RTT-ProvideAssistanceData</w:t>
            </w:r>
            <w:r>
              <w:t xml:space="preserve"> TS 37.355 [34]</w:t>
            </w:r>
            <w:r>
              <w:rPr>
                <w:rFonts w:cs="Arial"/>
                <w:lang w:eastAsia="zh-CN"/>
              </w:rPr>
              <w:t>.</w:t>
            </w:r>
          </w:p>
        </w:tc>
      </w:tr>
      <w:tr w:rsidR="00EF5251" w14:paraId="462FF64D"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641BE42" w14:textId="77777777" w:rsidR="00EF5251" w:rsidRDefault="00EF5251" w:rsidP="003E5E0A">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632CC743" w14:textId="77777777" w:rsidR="00EF5251" w:rsidRDefault="00EF5251"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47E534A6" w14:textId="77777777" w:rsidR="00EF5251" w:rsidRDefault="00EF5251" w:rsidP="003E5E0A">
            <w:pPr>
              <w:pStyle w:val="TAC"/>
              <w:rPr>
                <w:bCs/>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3F219FF1" w14:textId="77777777" w:rsidR="00EF5251" w:rsidRDefault="00EF5251" w:rsidP="003E5E0A">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0801C003" w14:textId="77777777" w:rsidR="00EF5251" w:rsidRDefault="00EF5251" w:rsidP="003E5E0A">
            <w:pPr>
              <w:pStyle w:val="TAL"/>
              <w:rPr>
                <w:rFonts w:cs="Arial"/>
                <w:bCs/>
              </w:rPr>
            </w:pPr>
            <w:r>
              <w:rPr>
                <w:rFonts w:cs="Arial"/>
                <w:bCs/>
              </w:rPr>
              <w:t>For both Cell 1 and Cell 2</w:t>
            </w:r>
          </w:p>
        </w:tc>
      </w:tr>
      <w:tr w:rsidR="00EF5251" w14:paraId="3E30FCD8" w14:textId="77777777" w:rsidTr="003E5E0A">
        <w:trPr>
          <w:cantSplit/>
          <w:trHeight w:val="187"/>
        </w:trPr>
        <w:tc>
          <w:tcPr>
            <w:tcW w:w="2518" w:type="dxa"/>
            <w:vMerge w:val="restart"/>
            <w:tcBorders>
              <w:top w:val="single" w:sz="4" w:space="0" w:color="auto"/>
              <w:left w:val="single" w:sz="4" w:space="0" w:color="auto"/>
              <w:right w:val="single" w:sz="4" w:space="0" w:color="auto"/>
            </w:tcBorders>
          </w:tcPr>
          <w:p w14:paraId="3908BF31" w14:textId="77777777" w:rsidR="00EF5251" w:rsidRDefault="00EF5251" w:rsidP="003E5E0A">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F9B7EC3" w14:textId="77777777" w:rsidR="00EF5251" w:rsidRDefault="00EF5251" w:rsidP="003E5E0A">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B5ACF04" w14:textId="77777777" w:rsidR="00EF5251" w:rsidRDefault="00EF5251" w:rsidP="003E5E0A">
            <w:pPr>
              <w:pStyle w:val="TAC"/>
              <w:rPr>
                <w:lang w:eastAsia="zh-CN"/>
              </w:rPr>
            </w:pPr>
            <w:r>
              <w:rPr>
                <w:rFonts w:hint="eastAsia"/>
                <w:lang w:eastAsia="zh-CN"/>
              </w:rPr>
              <w:t>1</w:t>
            </w:r>
            <w:r>
              <w:rPr>
                <w:lang w:eastAsia="zh-CN"/>
              </w:rPr>
              <w:t>,4</w:t>
            </w:r>
          </w:p>
        </w:tc>
        <w:tc>
          <w:tcPr>
            <w:tcW w:w="2155" w:type="dxa"/>
            <w:tcBorders>
              <w:top w:val="single" w:sz="4" w:space="0" w:color="auto"/>
              <w:left w:val="single" w:sz="4" w:space="0" w:color="auto"/>
              <w:bottom w:val="single" w:sz="4" w:space="0" w:color="auto"/>
              <w:right w:val="single" w:sz="4" w:space="0" w:color="auto"/>
            </w:tcBorders>
          </w:tcPr>
          <w:p w14:paraId="55C48D91" w14:textId="77777777" w:rsidR="00EF5251" w:rsidRDefault="00EF5251" w:rsidP="003E5E0A">
            <w:pPr>
              <w:pStyle w:val="TAC"/>
              <w:rPr>
                <w:bCs/>
              </w:rPr>
            </w:pPr>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p>
        </w:tc>
        <w:tc>
          <w:tcPr>
            <w:tcW w:w="3232" w:type="dxa"/>
            <w:tcBorders>
              <w:top w:val="single" w:sz="4" w:space="0" w:color="auto"/>
              <w:left w:val="single" w:sz="4" w:space="0" w:color="auto"/>
              <w:bottom w:val="single" w:sz="4" w:space="0" w:color="auto"/>
              <w:right w:val="single" w:sz="4" w:space="0" w:color="auto"/>
            </w:tcBorders>
          </w:tcPr>
          <w:p w14:paraId="7077C798" w14:textId="77777777" w:rsidR="00EF5251" w:rsidRDefault="00EF5251" w:rsidP="003E5E0A">
            <w:pPr>
              <w:pStyle w:val="TAL"/>
              <w:rPr>
                <w:rFonts w:cs="Arial"/>
                <w:bCs/>
              </w:rPr>
            </w:pPr>
          </w:p>
        </w:tc>
      </w:tr>
      <w:tr w:rsidR="00EF5251" w14:paraId="10BFAB38" w14:textId="77777777" w:rsidTr="003E5E0A">
        <w:trPr>
          <w:cantSplit/>
          <w:trHeight w:val="187"/>
        </w:trPr>
        <w:tc>
          <w:tcPr>
            <w:tcW w:w="2518" w:type="dxa"/>
            <w:vMerge/>
            <w:tcBorders>
              <w:left w:val="single" w:sz="4" w:space="0" w:color="auto"/>
              <w:right w:val="single" w:sz="4" w:space="0" w:color="auto"/>
            </w:tcBorders>
          </w:tcPr>
          <w:p w14:paraId="7860B039" w14:textId="77777777" w:rsidR="00EF5251" w:rsidRDefault="00EF5251" w:rsidP="003E5E0A">
            <w:pPr>
              <w:pStyle w:val="TAL"/>
            </w:pPr>
          </w:p>
        </w:tc>
        <w:tc>
          <w:tcPr>
            <w:tcW w:w="709" w:type="dxa"/>
            <w:vMerge/>
            <w:tcBorders>
              <w:left w:val="single" w:sz="4" w:space="0" w:color="auto"/>
              <w:right w:val="single" w:sz="4" w:space="0" w:color="auto"/>
            </w:tcBorders>
          </w:tcPr>
          <w:p w14:paraId="30557F08" w14:textId="77777777" w:rsidR="00EF5251" w:rsidRDefault="00EF5251"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5AF72734" w14:textId="77777777" w:rsidR="00EF5251" w:rsidRDefault="00EF5251" w:rsidP="003E5E0A">
            <w:pPr>
              <w:pStyle w:val="TAC"/>
              <w:rPr>
                <w:lang w:eastAsia="zh-CN"/>
              </w:rPr>
            </w:pPr>
            <w:r>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56A7D2CD" w14:textId="77777777" w:rsidR="00EF5251" w:rsidRDefault="00EF5251" w:rsidP="003E5E0A">
            <w:pPr>
              <w:pStyle w:val="TAC"/>
              <w:rPr>
                <w:bCs/>
              </w:rPr>
            </w:pPr>
            <w:r>
              <w:rPr>
                <w:rFonts w:cs="Arial"/>
                <w:szCs w:val="16"/>
                <w:lang w:eastAsia="zh-CN"/>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p>
        </w:tc>
        <w:tc>
          <w:tcPr>
            <w:tcW w:w="3232" w:type="dxa"/>
            <w:tcBorders>
              <w:top w:val="single" w:sz="4" w:space="0" w:color="auto"/>
              <w:left w:val="single" w:sz="4" w:space="0" w:color="auto"/>
              <w:bottom w:val="single" w:sz="4" w:space="0" w:color="auto"/>
              <w:right w:val="single" w:sz="4" w:space="0" w:color="auto"/>
            </w:tcBorders>
          </w:tcPr>
          <w:p w14:paraId="7F4EE54D" w14:textId="77777777" w:rsidR="00EF5251" w:rsidRDefault="00EF5251" w:rsidP="003E5E0A">
            <w:pPr>
              <w:pStyle w:val="TAL"/>
              <w:rPr>
                <w:rFonts w:cs="Arial"/>
                <w:bCs/>
              </w:rPr>
            </w:pPr>
          </w:p>
        </w:tc>
      </w:tr>
      <w:tr w:rsidR="00EF5251" w14:paraId="48BDFEBE" w14:textId="77777777" w:rsidTr="003E5E0A">
        <w:trPr>
          <w:cantSplit/>
          <w:trHeight w:val="187"/>
        </w:trPr>
        <w:tc>
          <w:tcPr>
            <w:tcW w:w="2518" w:type="dxa"/>
            <w:vMerge/>
            <w:tcBorders>
              <w:left w:val="single" w:sz="4" w:space="0" w:color="auto"/>
              <w:bottom w:val="single" w:sz="4" w:space="0" w:color="auto"/>
              <w:right w:val="single" w:sz="4" w:space="0" w:color="auto"/>
            </w:tcBorders>
          </w:tcPr>
          <w:p w14:paraId="24183A91" w14:textId="77777777" w:rsidR="00EF5251" w:rsidRDefault="00EF5251" w:rsidP="003E5E0A">
            <w:pPr>
              <w:pStyle w:val="TAL"/>
            </w:pPr>
          </w:p>
        </w:tc>
        <w:tc>
          <w:tcPr>
            <w:tcW w:w="709" w:type="dxa"/>
            <w:vMerge/>
            <w:tcBorders>
              <w:left w:val="single" w:sz="4" w:space="0" w:color="auto"/>
              <w:bottom w:val="single" w:sz="4" w:space="0" w:color="auto"/>
              <w:right w:val="single" w:sz="4" w:space="0" w:color="auto"/>
            </w:tcBorders>
          </w:tcPr>
          <w:p w14:paraId="508BA17E" w14:textId="77777777" w:rsidR="00EF5251" w:rsidRDefault="00EF5251"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17BF504B" w14:textId="77777777" w:rsidR="00EF5251" w:rsidRDefault="00EF5251" w:rsidP="003E5E0A">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17807D8" w14:textId="77777777" w:rsidR="00EF5251" w:rsidRDefault="00EF5251" w:rsidP="003E5E0A">
            <w:pPr>
              <w:pStyle w:val="TAC"/>
              <w:rPr>
                <w:bCs/>
              </w:rPr>
            </w:pPr>
            <w:r>
              <w:rPr>
                <w:rFonts w:cs="Arial"/>
                <w:szCs w:val="16"/>
                <w:lang w:eastAsia="zh-CN"/>
              </w:rPr>
              <w:t>2</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52</w:t>
            </w:r>
          </w:p>
        </w:tc>
        <w:tc>
          <w:tcPr>
            <w:tcW w:w="3232" w:type="dxa"/>
            <w:tcBorders>
              <w:top w:val="single" w:sz="4" w:space="0" w:color="auto"/>
              <w:left w:val="single" w:sz="4" w:space="0" w:color="auto"/>
              <w:bottom w:val="single" w:sz="4" w:space="0" w:color="auto"/>
              <w:right w:val="single" w:sz="4" w:space="0" w:color="auto"/>
            </w:tcBorders>
          </w:tcPr>
          <w:p w14:paraId="14D19E99" w14:textId="77777777" w:rsidR="00EF5251" w:rsidRDefault="00EF5251" w:rsidP="003E5E0A">
            <w:pPr>
              <w:pStyle w:val="TAL"/>
              <w:rPr>
                <w:rFonts w:cs="Arial"/>
                <w:bCs/>
              </w:rPr>
            </w:pPr>
          </w:p>
        </w:tc>
      </w:tr>
      <w:tr w:rsidR="00EF5251" w14:paraId="5B300174" w14:textId="77777777" w:rsidTr="003E5E0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BE28A7A" w14:textId="77777777" w:rsidR="00EF5251" w:rsidRDefault="00EF5251" w:rsidP="003E5E0A">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CE740C9" w14:textId="77777777" w:rsidR="00EF5251" w:rsidRDefault="00EF5251"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EAD5063" w14:textId="77777777" w:rsidR="00EF5251" w:rsidRDefault="00EF5251" w:rsidP="003E5E0A">
            <w:pPr>
              <w:pStyle w:val="TAC"/>
              <w:rPr>
                <w:bCs/>
                <w:lang w:eastAsia="zh-CN"/>
              </w:rPr>
            </w:pPr>
            <w:r>
              <w:rPr>
                <w:bCs/>
                <w:lang w:eastAsia="zh-CN"/>
              </w:rPr>
              <w:t>1,4</w:t>
            </w:r>
          </w:p>
        </w:tc>
        <w:tc>
          <w:tcPr>
            <w:tcW w:w="2155" w:type="dxa"/>
            <w:tcBorders>
              <w:top w:val="single" w:sz="4" w:space="0" w:color="auto"/>
              <w:left w:val="single" w:sz="4" w:space="0" w:color="auto"/>
              <w:bottom w:val="single" w:sz="4" w:space="0" w:color="auto"/>
              <w:right w:val="single" w:sz="4" w:space="0" w:color="auto"/>
            </w:tcBorders>
          </w:tcPr>
          <w:p w14:paraId="69F1B90F" w14:textId="77777777" w:rsidR="00EF5251" w:rsidRDefault="00EF5251" w:rsidP="003E5E0A">
            <w:pPr>
              <w:pStyle w:val="TAC"/>
              <w:rPr>
                <w:bCs/>
                <w:lang w:eastAsia="zh-CN"/>
              </w:rPr>
            </w:pPr>
            <w:r>
              <w:t>SSB.4 RedCap FR1</w:t>
            </w:r>
          </w:p>
        </w:tc>
        <w:tc>
          <w:tcPr>
            <w:tcW w:w="3232" w:type="dxa"/>
            <w:tcBorders>
              <w:top w:val="single" w:sz="4" w:space="0" w:color="auto"/>
              <w:left w:val="single" w:sz="4" w:space="0" w:color="auto"/>
              <w:bottom w:val="single" w:sz="4" w:space="0" w:color="auto"/>
              <w:right w:val="single" w:sz="4" w:space="0" w:color="auto"/>
            </w:tcBorders>
          </w:tcPr>
          <w:p w14:paraId="79555F25" w14:textId="77777777" w:rsidR="00EF5251" w:rsidRDefault="00EF5251" w:rsidP="003E5E0A">
            <w:pPr>
              <w:pStyle w:val="TAL"/>
              <w:rPr>
                <w:bCs/>
                <w:lang w:eastAsia="zh-CN"/>
              </w:rPr>
            </w:pPr>
          </w:p>
        </w:tc>
      </w:tr>
      <w:tr w:rsidR="00EF5251" w14:paraId="6145AE27" w14:textId="77777777" w:rsidTr="003E5E0A">
        <w:trPr>
          <w:cantSplit/>
          <w:trHeight w:val="187"/>
        </w:trPr>
        <w:tc>
          <w:tcPr>
            <w:tcW w:w="2518" w:type="dxa"/>
            <w:tcBorders>
              <w:top w:val="nil"/>
              <w:left w:val="single" w:sz="4" w:space="0" w:color="auto"/>
              <w:bottom w:val="nil"/>
              <w:right w:val="single" w:sz="4" w:space="0" w:color="auto"/>
            </w:tcBorders>
            <w:shd w:val="clear" w:color="auto" w:fill="auto"/>
          </w:tcPr>
          <w:p w14:paraId="5BB4B873" w14:textId="77777777" w:rsidR="00EF5251" w:rsidRDefault="00EF5251" w:rsidP="003E5E0A">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3F14F08A" w14:textId="77777777" w:rsidR="00EF5251" w:rsidRDefault="00EF5251"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15CB307" w14:textId="77777777" w:rsidR="00EF5251" w:rsidRDefault="00EF5251" w:rsidP="003E5E0A">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7C4CE5A9" w14:textId="77777777" w:rsidR="00EF5251" w:rsidRDefault="00EF5251" w:rsidP="003E5E0A">
            <w:pPr>
              <w:pStyle w:val="TAC"/>
              <w:rPr>
                <w:bCs/>
                <w:lang w:eastAsia="zh-CN"/>
              </w:rPr>
            </w:pPr>
            <w:r>
              <w:t>SSB.4 RedCap FR1</w:t>
            </w:r>
          </w:p>
        </w:tc>
        <w:tc>
          <w:tcPr>
            <w:tcW w:w="3232" w:type="dxa"/>
            <w:tcBorders>
              <w:top w:val="single" w:sz="4" w:space="0" w:color="auto"/>
              <w:left w:val="single" w:sz="4" w:space="0" w:color="auto"/>
              <w:bottom w:val="single" w:sz="4" w:space="0" w:color="auto"/>
              <w:right w:val="single" w:sz="4" w:space="0" w:color="auto"/>
            </w:tcBorders>
          </w:tcPr>
          <w:p w14:paraId="2D138798" w14:textId="77777777" w:rsidR="00EF5251" w:rsidRDefault="00EF5251" w:rsidP="003E5E0A">
            <w:pPr>
              <w:pStyle w:val="TAL"/>
              <w:rPr>
                <w:bCs/>
                <w:lang w:eastAsia="zh-CN"/>
              </w:rPr>
            </w:pPr>
          </w:p>
        </w:tc>
      </w:tr>
      <w:tr w:rsidR="00EF5251" w14:paraId="157D0A0A" w14:textId="77777777" w:rsidTr="003E5E0A">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9370980" w14:textId="77777777" w:rsidR="00EF5251" w:rsidRDefault="00EF5251" w:rsidP="003E5E0A">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F744C97" w14:textId="77777777" w:rsidR="00EF5251" w:rsidRDefault="00EF5251"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BAB1593" w14:textId="77777777" w:rsidR="00EF5251" w:rsidRDefault="00EF5251" w:rsidP="003E5E0A">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3D675E47" w14:textId="77777777" w:rsidR="00EF5251" w:rsidRDefault="00EF5251" w:rsidP="003E5E0A">
            <w:pPr>
              <w:pStyle w:val="TAC"/>
              <w:rPr>
                <w:bCs/>
                <w:lang w:eastAsia="zh-CN"/>
              </w:rPr>
            </w:pPr>
            <w:r>
              <w:t>SSB.5 RedCap FR1</w:t>
            </w:r>
          </w:p>
        </w:tc>
        <w:tc>
          <w:tcPr>
            <w:tcW w:w="3232" w:type="dxa"/>
            <w:tcBorders>
              <w:top w:val="single" w:sz="4" w:space="0" w:color="auto"/>
              <w:left w:val="single" w:sz="4" w:space="0" w:color="auto"/>
              <w:bottom w:val="single" w:sz="4" w:space="0" w:color="auto"/>
              <w:right w:val="single" w:sz="4" w:space="0" w:color="auto"/>
            </w:tcBorders>
          </w:tcPr>
          <w:p w14:paraId="41989446" w14:textId="77777777" w:rsidR="00EF5251" w:rsidRDefault="00EF5251" w:rsidP="003E5E0A">
            <w:pPr>
              <w:pStyle w:val="TAL"/>
              <w:rPr>
                <w:bCs/>
                <w:lang w:eastAsia="zh-CN"/>
              </w:rPr>
            </w:pPr>
          </w:p>
        </w:tc>
      </w:tr>
      <w:tr w:rsidR="00EF5251" w14:paraId="00B36EAA" w14:textId="77777777" w:rsidTr="003E5E0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8F6D57B" w14:textId="77777777" w:rsidR="00EF5251" w:rsidRDefault="00EF5251" w:rsidP="003E5E0A">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068C433" w14:textId="77777777" w:rsidR="00EF5251" w:rsidRDefault="00EF5251"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E3B9D63" w14:textId="77777777" w:rsidR="00EF5251" w:rsidRDefault="00EF5251" w:rsidP="003E5E0A">
            <w:pPr>
              <w:pStyle w:val="TAC"/>
              <w:rPr>
                <w:bCs/>
                <w:lang w:eastAsia="zh-CN"/>
              </w:rPr>
            </w:pPr>
            <w:r>
              <w:rPr>
                <w:bCs/>
                <w:lang w:eastAsia="zh-CN"/>
              </w:rPr>
              <w:t>1,4</w:t>
            </w:r>
          </w:p>
        </w:tc>
        <w:tc>
          <w:tcPr>
            <w:tcW w:w="2155" w:type="dxa"/>
            <w:tcBorders>
              <w:top w:val="single" w:sz="4" w:space="0" w:color="auto"/>
              <w:left w:val="single" w:sz="4" w:space="0" w:color="auto"/>
              <w:bottom w:val="single" w:sz="4" w:space="0" w:color="auto"/>
              <w:right w:val="single" w:sz="4" w:space="0" w:color="auto"/>
            </w:tcBorders>
          </w:tcPr>
          <w:p w14:paraId="1011B609" w14:textId="77777777" w:rsidR="00EF5251" w:rsidRDefault="00EF5251" w:rsidP="003E5E0A">
            <w:pPr>
              <w:pStyle w:val="TAC"/>
              <w:rPr>
                <w:bCs/>
                <w:lang w:eastAsia="zh-CN"/>
              </w:rPr>
            </w:pPr>
            <w:r>
              <w:t>SMTC.1 RedCap</w:t>
            </w:r>
          </w:p>
        </w:tc>
        <w:tc>
          <w:tcPr>
            <w:tcW w:w="3232" w:type="dxa"/>
            <w:tcBorders>
              <w:top w:val="single" w:sz="4" w:space="0" w:color="auto"/>
              <w:left w:val="single" w:sz="4" w:space="0" w:color="auto"/>
              <w:bottom w:val="single" w:sz="4" w:space="0" w:color="auto"/>
              <w:right w:val="single" w:sz="4" w:space="0" w:color="auto"/>
            </w:tcBorders>
          </w:tcPr>
          <w:p w14:paraId="12812D4C" w14:textId="77777777" w:rsidR="00EF5251" w:rsidRDefault="00EF5251" w:rsidP="003E5E0A">
            <w:pPr>
              <w:pStyle w:val="TAL"/>
              <w:rPr>
                <w:bCs/>
                <w:lang w:eastAsia="zh-CN"/>
              </w:rPr>
            </w:pPr>
          </w:p>
        </w:tc>
      </w:tr>
      <w:tr w:rsidR="00EF5251" w14:paraId="2536D6B0" w14:textId="77777777" w:rsidTr="003E5E0A">
        <w:trPr>
          <w:cantSplit/>
          <w:trHeight w:val="187"/>
        </w:trPr>
        <w:tc>
          <w:tcPr>
            <w:tcW w:w="2518" w:type="dxa"/>
            <w:tcBorders>
              <w:top w:val="nil"/>
              <w:left w:val="single" w:sz="4" w:space="0" w:color="auto"/>
              <w:bottom w:val="nil"/>
              <w:right w:val="single" w:sz="4" w:space="0" w:color="auto"/>
            </w:tcBorders>
            <w:shd w:val="clear" w:color="auto" w:fill="auto"/>
          </w:tcPr>
          <w:p w14:paraId="7EA9301E" w14:textId="77777777" w:rsidR="00EF5251" w:rsidRDefault="00EF5251" w:rsidP="003E5E0A">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3BA7F03A" w14:textId="77777777" w:rsidR="00EF5251" w:rsidRDefault="00EF5251"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4B7B3B8" w14:textId="77777777" w:rsidR="00EF5251" w:rsidRDefault="00EF5251" w:rsidP="003E5E0A">
            <w:pPr>
              <w:pStyle w:val="TAC"/>
              <w:rPr>
                <w:bCs/>
                <w:lang w:eastAsia="zh-CN"/>
              </w:rPr>
            </w:pPr>
            <w:r>
              <w:rPr>
                <w:bCs/>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6765ABC" w14:textId="77777777" w:rsidR="00EF5251" w:rsidRDefault="00EF5251" w:rsidP="003E5E0A">
            <w:pPr>
              <w:pStyle w:val="TAC"/>
              <w:rPr>
                <w:bCs/>
                <w:lang w:eastAsia="zh-CN"/>
              </w:rPr>
            </w:pPr>
            <w:r>
              <w:rPr>
                <w:bCs/>
              </w:rPr>
              <w:t>SMTC.1 RedCap</w:t>
            </w:r>
          </w:p>
        </w:tc>
        <w:tc>
          <w:tcPr>
            <w:tcW w:w="3232" w:type="dxa"/>
            <w:tcBorders>
              <w:top w:val="single" w:sz="4" w:space="0" w:color="auto"/>
              <w:left w:val="single" w:sz="4" w:space="0" w:color="auto"/>
              <w:bottom w:val="single" w:sz="4" w:space="0" w:color="auto"/>
              <w:right w:val="single" w:sz="4" w:space="0" w:color="auto"/>
            </w:tcBorders>
          </w:tcPr>
          <w:p w14:paraId="05839D51" w14:textId="77777777" w:rsidR="00EF5251" w:rsidRDefault="00EF5251" w:rsidP="003E5E0A">
            <w:pPr>
              <w:pStyle w:val="TAL"/>
              <w:rPr>
                <w:bCs/>
                <w:lang w:eastAsia="zh-CN"/>
              </w:rPr>
            </w:pPr>
          </w:p>
        </w:tc>
      </w:tr>
      <w:tr w:rsidR="00EF5251" w14:paraId="282542E2" w14:textId="77777777" w:rsidTr="003E5E0A">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3D6E27F" w14:textId="77777777" w:rsidR="00EF5251" w:rsidRDefault="00EF5251" w:rsidP="003E5E0A">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5BC03B2" w14:textId="77777777" w:rsidR="00EF5251" w:rsidRDefault="00EF5251"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8E68A2C" w14:textId="77777777" w:rsidR="00EF5251" w:rsidRDefault="00EF5251" w:rsidP="003E5E0A">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7F4F90E6" w14:textId="77777777" w:rsidR="00EF5251" w:rsidRDefault="00EF5251" w:rsidP="003E5E0A">
            <w:pPr>
              <w:pStyle w:val="TAC"/>
              <w:rPr>
                <w:bCs/>
                <w:lang w:eastAsia="zh-CN"/>
              </w:rPr>
            </w:pPr>
            <w:r>
              <w:rPr>
                <w:bCs/>
              </w:rPr>
              <w:t>SMTC.1 RedCap</w:t>
            </w:r>
          </w:p>
        </w:tc>
        <w:tc>
          <w:tcPr>
            <w:tcW w:w="3232" w:type="dxa"/>
            <w:tcBorders>
              <w:top w:val="single" w:sz="4" w:space="0" w:color="auto"/>
              <w:left w:val="single" w:sz="4" w:space="0" w:color="auto"/>
              <w:bottom w:val="single" w:sz="4" w:space="0" w:color="auto"/>
              <w:right w:val="single" w:sz="4" w:space="0" w:color="auto"/>
            </w:tcBorders>
          </w:tcPr>
          <w:p w14:paraId="2A76BC5F" w14:textId="77777777" w:rsidR="00EF5251" w:rsidRDefault="00EF5251" w:rsidP="003E5E0A">
            <w:pPr>
              <w:pStyle w:val="TAL"/>
              <w:rPr>
                <w:bCs/>
                <w:lang w:eastAsia="zh-CN"/>
              </w:rPr>
            </w:pPr>
          </w:p>
        </w:tc>
      </w:tr>
      <w:tr w:rsidR="00EF5251" w14:paraId="5A198229" w14:textId="77777777" w:rsidTr="003E5E0A">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8839EAF" w14:textId="77777777" w:rsidR="00EF5251" w:rsidRDefault="00EF5251" w:rsidP="003E5E0A">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C6B7D76" w14:textId="77777777" w:rsidR="00EF5251" w:rsidRDefault="00EF5251"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2B8E232" w14:textId="77777777" w:rsidR="00EF5251" w:rsidRDefault="00EF5251" w:rsidP="003E5E0A">
            <w:pPr>
              <w:pStyle w:val="TAC"/>
              <w:rPr>
                <w:bCs/>
                <w:lang w:eastAsia="zh-CN"/>
              </w:rPr>
            </w:pPr>
            <w:r>
              <w:rPr>
                <w:rFonts w:hint="eastAsia"/>
                <w:bCs/>
                <w:lang w:eastAsia="zh-CN"/>
              </w:rPr>
              <w:t>1</w:t>
            </w:r>
            <w:r>
              <w:rPr>
                <w:bCs/>
                <w:lang w:eastAsia="zh-CN"/>
              </w:rPr>
              <w:t>,2,3,4</w:t>
            </w:r>
          </w:p>
        </w:tc>
        <w:tc>
          <w:tcPr>
            <w:tcW w:w="2155" w:type="dxa"/>
            <w:tcBorders>
              <w:top w:val="single" w:sz="4" w:space="0" w:color="auto"/>
              <w:left w:val="single" w:sz="4" w:space="0" w:color="auto"/>
              <w:bottom w:val="single" w:sz="4" w:space="0" w:color="auto"/>
              <w:right w:val="single" w:sz="4" w:space="0" w:color="auto"/>
            </w:tcBorders>
          </w:tcPr>
          <w:p w14:paraId="79CA7931" w14:textId="77777777" w:rsidR="00EF5251" w:rsidRDefault="00EF5251" w:rsidP="003E5E0A">
            <w:pPr>
              <w:pStyle w:val="TAC"/>
              <w:rPr>
                <w:bCs/>
                <w:lang w:eastAsia="zh-CN"/>
              </w:rPr>
            </w:pPr>
            <w:r>
              <w:rPr>
                <w:rFonts w:hint="eastAsia"/>
                <w:bCs/>
                <w:lang w:eastAsia="zh-CN"/>
              </w:rPr>
              <w:t>G</w:t>
            </w:r>
            <w:r>
              <w:rPr>
                <w:bCs/>
                <w:lang w:eastAsia="zh-CN"/>
              </w:rPr>
              <w:t xml:space="preserve">P#24 or GP#0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6798559E" w14:textId="77777777" w:rsidR="00EF5251" w:rsidRDefault="00EF5251" w:rsidP="003E5E0A">
            <w:pPr>
              <w:pStyle w:val="TAL"/>
              <w:rPr>
                <w:bCs/>
                <w:lang w:eastAsia="zh-CN"/>
              </w:rPr>
            </w:pPr>
          </w:p>
        </w:tc>
      </w:tr>
      <w:tr w:rsidR="00EF5251" w14:paraId="3ABC7BA5"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FA35116" w14:textId="77777777" w:rsidR="00EF5251" w:rsidRDefault="00EF5251" w:rsidP="003E5E0A">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76A8BF0" w14:textId="77777777" w:rsidR="00EF5251" w:rsidRDefault="00EF5251"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2D8752F3" w14:textId="77777777" w:rsidR="00EF5251" w:rsidRDefault="00EF5251" w:rsidP="003E5E0A">
            <w:pPr>
              <w:pStyle w:val="TAC"/>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3B86092C" w14:textId="77777777" w:rsidR="00EF5251" w:rsidRDefault="00EF5251" w:rsidP="003E5E0A">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201AAF1C" w14:textId="77777777" w:rsidR="00EF5251" w:rsidRDefault="00EF5251" w:rsidP="003E5E0A">
            <w:pPr>
              <w:pStyle w:val="TAL"/>
              <w:rPr>
                <w:rFonts w:cs="Arial"/>
              </w:rPr>
            </w:pPr>
          </w:p>
        </w:tc>
      </w:tr>
      <w:tr w:rsidR="00EF5251" w14:paraId="3F0A06D7"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E044CD" w14:textId="77777777" w:rsidR="00EF5251" w:rsidRDefault="00EF5251" w:rsidP="003E5E0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5BC60D7" w14:textId="77777777" w:rsidR="00EF5251" w:rsidRDefault="00EF5251"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76DBCF06" w14:textId="77777777" w:rsidR="00EF5251" w:rsidRDefault="00EF5251" w:rsidP="003E5E0A">
            <w:pPr>
              <w:pStyle w:val="TAC"/>
              <w:rPr>
                <w:rFonts w:cs="Arial"/>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69A21ED9" w14:textId="77777777" w:rsidR="00EF5251" w:rsidRDefault="00EF5251" w:rsidP="003E5E0A">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0B866CD6" w14:textId="77777777" w:rsidR="00EF5251" w:rsidRDefault="00EF5251" w:rsidP="003E5E0A">
            <w:pPr>
              <w:pStyle w:val="TAL"/>
              <w:rPr>
                <w:rFonts w:cs="Arial"/>
              </w:rPr>
            </w:pPr>
          </w:p>
        </w:tc>
      </w:tr>
      <w:tr w:rsidR="00EF5251" w14:paraId="45F6F24C" w14:textId="77777777" w:rsidTr="003E5E0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EB52950" w14:textId="77777777" w:rsidR="00EF5251" w:rsidRDefault="00EF5251" w:rsidP="003E5E0A">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6FEDFA5" w14:textId="77777777" w:rsidR="00EF5251" w:rsidRDefault="00EF5251" w:rsidP="003E5E0A">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AD680E6" w14:textId="77777777" w:rsidR="00EF5251" w:rsidRDefault="00EF5251" w:rsidP="003E5E0A">
            <w:pPr>
              <w:pStyle w:val="TAC"/>
              <w:rPr>
                <w:lang w:eastAsia="zh-CN"/>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121BEE18" w14:textId="77777777" w:rsidR="00EF5251" w:rsidRDefault="00EF5251" w:rsidP="003E5E0A">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5489CFD5" w14:textId="77777777" w:rsidR="00EF5251" w:rsidRDefault="00EF5251" w:rsidP="003E5E0A">
            <w:pPr>
              <w:pStyle w:val="TAL"/>
            </w:pPr>
            <w:r>
              <w:t>Synchronous cells</w:t>
            </w:r>
          </w:p>
        </w:tc>
      </w:tr>
      <w:tr w:rsidR="00EF5251" w14:paraId="444F7996"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DBA383C" w14:textId="77777777" w:rsidR="00EF5251" w:rsidRDefault="00EF5251" w:rsidP="003E5E0A">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5C0C1B7B" w14:textId="77777777" w:rsidR="00EF5251" w:rsidRDefault="00EF5251" w:rsidP="003E5E0A">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78714AD" w14:textId="77777777" w:rsidR="00EF5251" w:rsidRDefault="00EF5251" w:rsidP="003E5E0A">
            <w:pPr>
              <w:pStyle w:val="TAC"/>
              <w:rPr>
                <w:lang w:eastAsia="zh-CN"/>
              </w:rPr>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74310643" w14:textId="77777777" w:rsidR="00EF5251" w:rsidRDefault="00EF5251" w:rsidP="003E5E0A">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17CA3B3E" w14:textId="77777777" w:rsidR="00EF5251" w:rsidRDefault="00EF5251" w:rsidP="003E5E0A">
            <w:pPr>
              <w:pStyle w:val="TAL"/>
              <w:rPr>
                <w:rFonts w:cs="Arial"/>
              </w:rPr>
            </w:pPr>
          </w:p>
        </w:tc>
      </w:tr>
      <w:tr w:rsidR="00EF5251" w14:paraId="46C2C732"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7F854F2" w14:textId="77777777" w:rsidR="00EF5251" w:rsidRDefault="00EF5251" w:rsidP="003E5E0A">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4CDF9F81" w14:textId="77777777" w:rsidR="00EF5251" w:rsidRDefault="00EF5251" w:rsidP="003E5E0A">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9F6FEAA" w14:textId="77777777" w:rsidR="00EF5251" w:rsidRDefault="00EF5251" w:rsidP="003E5E0A">
            <w:pPr>
              <w:pStyle w:val="TAC"/>
            </w:pPr>
            <w:r>
              <w:rPr>
                <w:lang w:eastAsia="zh-CN"/>
              </w:rPr>
              <w:t>1,2,3,4</w:t>
            </w:r>
          </w:p>
        </w:tc>
        <w:tc>
          <w:tcPr>
            <w:tcW w:w="2155" w:type="dxa"/>
            <w:tcBorders>
              <w:top w:val="single" w:sz="4" w:space="0" w:color="auto"/>
              <w:left w:val="single" w:sz="4" w:space="0" w:color="auto"/>
              <w:bottom w:val="single" w:sz="4" w:space="0" w:color="auto"/>
              <w:right w:val="single" w:sz="4" w:space="0" w:color="auto"/>
            </w:tcBorders>
          </w:tcPr>
          <w:p w14:paraId="5394A1B0" w14:textId="77777777" w:rsidR="00EF5251" w:rsidRDefault="00EF5251" w:rsidP="003E5E0A">
            <w:pPr>
              <w:pStyle w:val="TAC"/>
              <w:rPr>
                <w:rFonts w:cs="Arial"/>
              </w:rPr>
            </w:pPr>
            <w:r>
              <w:t>10</w:t>
            </w:r>
          </w:p>
        </w:tc>
        <w:tc>
          <w:tcPr>
            <w:tcW w:w="3232" w:type="dxa"/>
            <w:tcBorders>
              <w:top w:val="single" w:sz="4" w:space="0" w:color="auto"/>
              <w:left w:val="single" w:sz="4" w:space="0" w:color="auto"/>
              <w:bottom w:val="single" w:sz="4" w:space="0" w:color="auto"/>
              <w:right w:val="single" w:sz="4" w:space="0" w:color="auto"/>
            </w:tcBorders>
          </w:tcPr>
          <w:p w14:paraId="080BC64A" w14:textId="77777777" w:rsidR="00EF5251" w:rsidRDefault="00EF5251" w:rsidP="003E5E0A">
            <w:pPr>
              <w:pStyle w:val="TAL"/>
              <w:rPr>
                <w:rFonts w:cs="Arial"/>
              </w:rPr>
            </w:pPr>
          </w:p>
        </w:tc>
      </w:tr>
      <w:tr w:rsidR="00EF5251" w14:paraId="49ED1F76" w14:textId="77777777" w:rsidTr="003E5E0A">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960997D" w14:textId="4E8D3C54" w:rsidR="00EF5251" w:rsidRDefault="00EF5251" w:rsidP="003E5E0A">
            <w:pPr>
              <w:pStyle w:val="TAN"/>
            </w:pPr>
            <w:r>
              <w:t>NOTE 1:</w:t>
            </w:r>
            <w:r>
              <w:tab/>
              <w:t xml:space="preserve">GP#24 is configured if UE supports </w:t>
            </w:r>
            <w:del w:id="368" w:author="CATT" w:date="2026-01-21T15:27:00Z">
              <w:r w:rsidDel="00EF5251">
                <w:delText>M</w:delText>
              </w:r>
            </w:del>
            <w:r>
              <w:t>G</w:t>
            </w:r>
            <w:ins w:id="369" w:author="CATT" w:date="2026-01-21T15:27:00Z">
              <w:r>
                <w:rPr>
                  <w:rFonts w:hint="eastAsia"/>
                  <w:lang w:eastAsia="zh-CN"/>
                </w:rPr>
                <w:t>P</w:t>
              </w:r>
            </w:ins>
            <w:r>
              <w:t>#</w:t>
            </w:r>
            <w:proofErr w:type="gramStart"/>
            <w:r>
              <w:t>24,</w:t>
            </w:r>
            <w:proofErr w:type="gramEnd"/>
            <w:r>
              <w:t xml:space="preserve"> otherwise GP#0 is configured.</w:t>
            </w:r>
          </w:p>
        </w:tc>
      </w:tr>
    </w:tbl>
    <w:p w14:paraId="28DCBD8C" w14:textId="77777777" w:rsidR="00EF5251" w:rsidRDefault="00EF5251" w:rsidP="00EF5251"/>
    <w:p w14:paraId="376068DF" w14:textId="77777777" w:rsidR="00EF5251" w:rsidRDefault="00EF5251" w:rsidP="00EF5251">
      <w:pPr>
        <w:pStyle w:val="TH"/>
      </w:pPr>
      <w:r>
        <w:lastRenderedPageBreak/>
        <w:t xml:space="preserve">Table </w:t>
      </w:r>
      <w:r w:rsidRPr="0090467C">
        <w:t>A.16.6.7</w:t>
      </w:r>
      <w:r>
        <w:t>.1.1-3: Cell specific test parameters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1607"/>
        <w:gridCol w:w="1389"/>
        <w:gridCol w:w="850"/>
        <w:gridCol w:w="1021"/>
        <w:gridCol w:w="751"/>
        <w:gridCol w:w="57"/>
        <w:gridCol w:w="870"/>
      </w:tblGrid>
      <w:tr w:rsidR="00EF5251" w14:paraId="43D713C9" w14:textId="77777777" w:rsidTr="003E5E0A">
        <w:trPr>
          <w:cantSplit/>
          <w:trHeight w:val="187"/>
          <w:jc w:val="center"/>
        </w:trPr>
        <w:tc>
          <w:tcPr>
            <w:tcW w:w="3392" w:type="dxa"/>
            <w:tcBorders>
              <w:top w:val="single" w:sz="4" w:space="0" w:color="auto"/>
              <w:left w:val="single" w:sz="4" w:space="0" w:color="auto"/>
              <w:bottom w:val="nil"/>
              <w:right w:val="single" w:sz="4" w:space="0" w:color="auto"/>
            </w:tcBorders>
            <w:shd w:val="clear" w:color="auto" w:fill="auto"/>
          </w:tcPr>
          <w:p w14:paraId="08A3F1A8" w14:textId="77777777" w:rsidR="00EF5251" w:rsidRDefault="00EF5251" w:rsidP="003E5E0A">
            <w:pPr>
              <w:pStyle w:val="TAH"/>
              <w:rPr>
                <w:rFonts w:cs="Arial"/>
              </w:rPr>
            </w:pPr>
            <w:r>
              <w:t>Parameter</w:t>
            </w:r>
          </w:p>
        </w:tc>
        <w:tc>
          <w:tcPr>
            <w:tcW w:w="1607" w:type="dxa"/>
            <w:tcBorders>
              <w:top w:val="single" w:sz="4" w:space="0" w:color="auto"/>
              <w:left w:val="single" w:sz="4" w:space="0" w:color="auto"/>
              <w:bottom w:val="nil"/>
              <w:right w:val="single" w:sz="4" w:space="0" w:color="auto"/>
            </w:tcBorders>
            <w:shd w:val="clear" w:color="auto" w:fill="auto"/>
          </w:tcPr>
          <w:p w14:paraId="147A67D1" w14:textId="77777777" w:rsidR="00EF5251" w:rsidRDefault="00EF5251" w:rsidP="003E5E0A">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36ED6FBA" w14:textId="77777777" w:rsidR="00EF5251" w:rsidRDefault="00EF5251" w:rsidP="003E5E0A">
            <w:pPr>
              <w:pStyle w:val="TAH"/>
              <w:rPr>
                <w:lang w:eastAsia="zh-CN"/>
              </w:rPr>
            </w:pPr>
            <w:r>
              <w:rPr>
                <w:lang w:eastAsia="zh-CN"/>
              </w:rPr>
              <w:t>Test configuration</w:t>
            </w:r>
          </w:p>
        </w:tc>
        <w:tc>
          <w:tcPr>
            <w:tcW w:w="1871" w:type="dxa"/>
            <w:gridSpan w:val="2"/>
            <w:tcBorders>
              <w:top w:val="single" w:sz="4" w:space="0" w:color="auto"/>
              <w:left w:val="single" w:sz="4" w:space="0" w:color="auto"/>
              <w:bottom w:val="single" w:sz="4" w:space="0" w:color="auto"/>
              <w:right w:val="single" w:sz="4" w:space="0" w:color="auto"/>
            </w:tcBorders>
          </w:tcPr>
          <w:p w14:paraId="4DE41241" w14:textId="77777777" w:rsidR="00EF5251" w:rsidRDefault="00EF5251" w:rsidP="003E5E0A">
            <w:pPr>
              <w:pStyle w:val="TAH"/>
              <w:rPr>
                <w:rFonts w:cs="Arial"/>
              </w:rPr>
            </w:pPr>
            <w:r>
              <w:t>Cell 1</w:t>
            </w:r>
          </w:p>
        </w:tc>
        <w:tc>
          <w:tcPr>
            <w:tcW w:w="1678" w:type="dxa"/>
            <w:gridSpan w:val="3"/>
            <w:tcBorders>
              <w:top w:val="single" w:sz="4" w:space="0" w:color="auto"/>
              <w:left w:val="single" w:sz="4" w:space="0" w:color="auto"/>
              <w:bottom w:val="single" w:sz="4" w:space="0" w:color="auto"/>
              <w:right w:val="single" w:sz="4" w:space="0" w:color="auto"/>
            </w:tcBorders>
          </w:tcPr>
          <w:p w14:paraId="419D1FBB" w14:textId="77777777" w:rsidR="00EF5251" w:rsidRDefault="00EF5251" w:rsidP="003E5E0A">
            <w:pPr>
              <w:pStyle w:val="TAH"/>
              <w:rPr>
                <w:lang w:eastAsia="zh-CN"/>
              </w:rPr>
            </w:pPr>
            <w:r>
              <w:rPr>
                <w:lang w:eastAsia="zh-CN"/>
              </w:rPr>
              <w:t>Cell 2</w:t>
            </w:r>
          </w:p>
        </w:tc>
      </w:tr>
      <w:tr w:rsidR="00EF5251" w14:paraId="25F14263" w14:textId="77777777" w:rsidTr="003E5E0A">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2D1EF178" w14:textId="77777777" w:rsidR="00EF5251" w:rsidRDefault="00EF5251" w:rsidP="003E5E0A">
            <w:pPr>
              <w:pStyle w:val="TAH"/>
              <w:rPr>
                <w:rFonts w:cs="Arial"/>
              </w:rPr>
            </w:pPr>
          </w:p>
        </w:tc>
        <w:tc>
          <w:tcPr>
            <w:tcW w:w="1607" w:type="dxa"/>
            <w:tcBorders>
              <w:top w:val="nil"/>
              <w:left w:val="single" w:sz="4" w:space="0" w:color="auto"/>
              <w:bottom w:val="single" w:sz="4" w:space="0" w:color="auto"/>
              <w:right w:val="single" w:sz="4" w:space="0" w:color="auto"/>
            </w:tcBorders>
            <w:shd w:val="clear" w:color="auto" w:fill="auto"/>
          </w:tcPr>
          <w:p w14:paraId="17224E34" w14:textId="77777777" w:rsidR="00EF5251" w:rsidRDefault="00EF5251" w:rsidP="003E5E0A">
            <w:pPr>
              <w:pStyle w:val="TAH"/>
            </w:pPr>
          </w:p>
        </w:tc>
        <w:tc>
          <w:tcPr>
            <w:tcW w:w="1389" w:type="dxa"/>
            <w:vMerge/>
            <w:tcBorders>
              <w:left w:val="single" w:sz="4" w:space="0" w:color="auto"/>
              <w:bottom w:val="single" w:sz="4" w:space="0" w:color="auto"/>
              <w:right w:val="single" w:sz="4" w:space="0" w:color="auto"/>
            </w:tcBorders>
            <w:shd w:val="clear" w:color="auto" w:fill="auto"/>
          </w:tcPr>
          <w:p w14:paraId="1A1EF0EB" w14:textId="77777777" w:rsidR="00EF5251" w:rsidRDefault="00EF5251" w:rsidP="003E5E0A">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00D1A8C" w14:textId="77777777" w:rsidR="00EF5251" w:rsidRDefault="00EF5251" w:rsidP="003E5E0A">
            <w:pPr>
              <w:pStyle w:val="TAH"/>
              <w:rPr>
                <w:lang w:eastAsia="zh-CN"/>
              </w:rPr>
            </w:pPr>
            <w:r>
              <w:rPr>
                <w:lang w:eastAsia="zh-CN"/>
              </w:rPr>
              <w:t>T1</w:t>
            </w:r>
          </w:p>
        </w:tc>
        <w:tc>
          <w:tcPr>
            <w:tcW w:w="1021" w:type="dxa"/>
            <w:tcBorders>
              <w:top w:val="single" w:sz="4" w:space="0" w:color="auto"/>
              <w:left w:val="single" w:sz="4" w:space="0" w:color="auto"/>
              <w:bottom w:val="single" w:sz="4" w:space="0" w:color="auto"/>
              <w:right w:val="single" w:sz="4" w:space="0" w:color="auto"/>
            </w:tcBorders>
          </w:tcPr>
          <w:p w14:paraId="01C04906" w14:textId="77777777" w:rsidR="00EF5251" w:rsidRDefault="00EF5251" w:rsidP="003E5E0A">
            <w:pPr>
              <w:pStyle w:val="TAH"/>
              <w:rPr>
                <w:lang w:eastAsia="zh-CN"/>
              </w:rPr>
            </w:pPr>
            <w:r>
              <w:rPr>
                <w:lang w:eastAsia="zh-CN"/>
              </w:rPr>
              <w:t>T2</w:t>
            </w:r>
          </w:p>
        </w:tc>
        <w:tc>
          <w:tcPr>
            <w:tcW w:w="751" w:type="dxa"/>
            <w:tcBorders>
              <w:top w:val="single" w:sz="4" w:space="0" w:color="auto"/>
              <w:left w:val="single" w:sz="4" w:space="0" w:color="auto"/>
              <w:bottom w:val="single" w:sz="4" w:space="0" w:color="auto"/>
              <w:right w:val="single" w:sz="4" w:space="0" w:color="auto"/>
            </w:tcBorders>
          </w:tcPr>
          <w:p w14:paraId="48BE2EB1" w14:textId="77777777" w:rsidR="00EF5251" w:rsidRDefault="00EF5251" w:rsidP="003E5E0A">
            <w:pPr>
              <w:pStyle w:val="TAH"/>
              <w:rPr>
                <w:lang w:eastAsia="zh-CN"/>
              </w:rPr>
            </w:pPr>
            <w:r>
              <w:rPr>
                <w:lang w:eastAsia="zh-CN"/>
              </w:rPr>
              <w:t>T1</w:t>
            </w:r>
          </w:p>
        </w:tc>
        <w:tc>
          <w:tcPr>
            <w:tcW w:w="927" w:type="dxa"/>
            <w:gridSpan w:val="2"/>
            <w:tcBorders>
              <w:top w:val="single" w:sz="4" w:space="0" w:color="auto"/>
              <w:left w:val="single" w:sz="4" w:space="0" w:color="auto"/>
              <w:bottom w:val="single" w:sz="4" w:space="0" w:color="auto"/>
              <w:right w:val="single" w:sz="4" w:space="0" w:color="auto"/>
            </w:tcBorders>
          </w:tcPr>
          <w:p w14:paraId="43120908" w14:textId="77777777" w:rsidR="00EF5251" w:rsidRDefault="00EF5251" w:rsidP="003E5E0A">
            <w:pPr>
              <w:pStyle w:val="TAH"/>
              <w:rPr>
                <w:lang w:eastAsia="zh-CN"/>
              </w:rPr>
            </w:pPr>
            <w:r>
              <w:rPr>
                <w:lang w:eastAsia="zh-CN"/>
              </w:rPr>
              <w:t>T2</w:t>
            </w:r>
          </w:p>
        </w:tc>
      </w:tr>
      <w:tr w:rsidR="00EF5251" w14:paraId="0F6C543D"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338C9892" w14:textId="77777777" w:rsidR="00EF5251" w:rsidRDefault="00EF5251" w:rsidP="003E5E0A">
            <w:pPr>
              <w:pStyle w:val="TAL"/>
            </w:pPr>
            <w:r>
              <w:t>TDD configuration</w:t>
            </w:r>
          </w:p>
        </w:tc>
        <w:tc>
          <w:tcPr>
            <w:tcW w:w="1607" w:type="dxa"/>
            <w:tcBorders>
              <w:top w:val="single" w:sz="4" w:space="0" w:color="auto"/>
              <w:left w:val="single" w:sz="4" w:space="0" w:color="auto"/>
              <w:bottom w:val="nil"/>
              <w:right w:val="single" w:sz="4" w:space="0" w:color="auto"/>
            </w:tcBorders>
            <w:shd w:val="clear" w:color="auto" w:fill="auto"/>
          </w:tcPr>
          <w:p w14:paraId="33C5F341"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4C11D2C3" w14:textId="77777777" w:rsidR="00EF5251" w:rsidRDefault="00EF5251" w:rsidP="003E5E0A">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62CF6DFC" w14:textId="77777777" w:rsidR="00EF5251" w:rsidRDefault="00EF5251" w:rsidP="003E5E0A">
            <w:pPr>
              <w:pStyle w:val="TAC"/>
              <w:rPr>
                <w:rFonts w:cs="v4.2.0"/>
              </w:rPr>
            </w:pPr>
            <w:r>
              <w:rPr>
                <w:lang w:eastAsia="ja-JP"/>
              </w:rPr>
              <w:t>N/A</w:t>
            </w:r>
          </w:p>
        </w:tc>
        <w:tc>
          <w:tcPr>
            <w:tcW w:w="1678" w:type="dxa"/>
            <w:gridSpan w:val="3"/>
            <w:tcBorders>
              <w:top w:val="single" w:sz="4" w:space="0" w:color="auto"/>
              <w:left w:val="single" w:sz="4" w:space="0" w:color="auto"/>
              <w:bottom w:val="single" w:sz="4" w:space="0" w:color="auto"/>
              <w:right w:val="single" w:sz="4" w:space="0" w:color="auto"/>
            </w:tcBorders>
          </w:tcPr>
          <w:p w14:paraId="4ABB5302" w14:textId="77777777" w:rsidR="00EF5251" w:rsidRDefault="00EF5251" w:rsidP="003E5E0A">
            <w:pPr>
              <w:pStyle w:val="TAC"/>
              <w:rPr>
                <w:rFonts w:cs="v4.2.0"/>
              </w:rPr>
            </w:pPr>
            <w:r>
              <w:rPr>
                <w:lang w:eastAsia="ja-JP"/>
              </w:rPr>
              <w:t>N/A</w:t>
            </w:r>
          </w:p>
        </w:tc>
      </w:tr>
      <w:tr w:rsidR="00EF5251" w14:paraId="3D3EA30B" w14:textId="77777777" w:rsidTr="003E5E0A">
        <w:trPr>
          <w:cantSplit/>
          <w:trHeight w:val="187"/>
          <w:jc w:val="center"/>
        </w:trPr>
        <w:tc>
          <w:tcPr>
            <w:tcW w:w="3392" w:type="dxa"/>
            <w:vMerge/>
            <w:tcBorders>
              <w:left w:val="single" w:sz="4" w:space="0" w:color="auto"/>
              <w:bottom w:val="nil"/>
              <w:right w:val="single" w:sz="4" w:space="0" w:color="auto"/>
            </w:tcBorders>
            <w:shd w:val="clear" w:color="auto" w:fill="auto"/>
          </w:tcPr>
          <w:p w14:paraId="49E859D6" w14:textId="77777777" w:rsidR="00EF5251" w:rsidRDefault="00EF5251" w:rsidP="003E5E0A">
            <w:pPr>
              <w:pStyle w:val="TAL"/>
            </w:pPr>
          </w:p>
        </w:tc>
        <w:tc>
          <w:tcPr>
            <w:tcW w:w="1607" w:type="dxa"/>
            <w:tcBorders>
              <w:top w:val="nil"/>
              <w:left w:val="single" w:sz="4" w:space="0" w:color="auto"/>
              <w:bottom w:val="nil"/>
              <w:right w:val="single" w:sz="4" w:space="0" w:color="auto"/>
            </w:tcBorders>
            <w:shd w:val="clear" w:color="auto" w:fill="auto"/>
          </w:tcPr>
          <w:p w14:paraId="71CB50FD"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1FEEE97B" w14:textId="77777777" w:rsidR="00EF5251" w:rsidRDefault="00EF5251" w:rsidP="003E5E0A">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2B7FD8FE" w14:textId="77777777" w:rsidR="00EF5251" w:rsidRDefault="00EF5251" w:rsidP="003E5E0A">
            <w:pPr>
              <w:pStyle w:val="TAC"/>
              <w:rPr>
                <w:rFonts w:cs="v4.2.0"/>
              </w:rPr>
            </w:pPr>
            <w:r>
              <w:rPr>
                <w:lang w:eastAsia="ja-JP"/>
              </w:rPr>
              <w:t>TDDConf.1.1</w:t>
            </w:r>
          </w:p>
        </w:tc>
        <w:tc>
          <w:tcPr>
            <w:tcW w:w="1678" w:type="dxa"/>
            <w:gridSpan w:val="3"/>
            <w:tcBorders>
              <w:top w:val="single" w:sz="4" w:space="0" w:color="auto"/>
              <w:left w:val="single" w:sz="4" w:space="0" w:color="auto"/>
              <w:bottom w:val="single" w:sz="4" w:space="0" w:color="auto"/>
              <w:right w:val="single" w:sz="4" w:space="0" w:color="auto"/>
            </w:tcBorders>
          </w:tcPr>
          <w:p w14:paraId="62B462C9" w14:textId="77777777" w:rsidR="00EF5251" w:rsidRDefault="00EF5251" w:rsidP="003E5E0A">
            <w:pPr>
              <w:pStyle w:val="TAC"/>
              <w:rPr>
                <w:rFonts w:cs="v4.2.0"/>
              </w:rPr>
            </w:pPr>
            <w:r>
              <w:rPr>
                <w:lang w:eastAsia="ja-JP"/>
              </w:rPr>
              <w:t>TDDConf.1.1</w:t>
            </w:r>
          </w:p>
        </w:tc>
      </w:tr>
      <w:tr w:rsidR="00EF5251" w14:paraId="74104117" w14:textId="77777777" w:rsidTr="003E5E0A">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2701B7A9" w14:textId="77777777" w:rsidR="00EF5251" w:rsidRDefault="00EF5251" w:rsidP="003E5E0A">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07EF9FFF"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0ED9A5B3" w14:textId="77777777" w:rsidR="00EF5251" w:rsidRDefault="00EF5251" w:rsidP="003E5E0A">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4EB67002" w14:textId="77777777" w:rsidR="00EF5251" w:rsidRDefault="00EF5251" w:rsidP="003E5E0A">
            <w:pPr>
              <w:pStyle w:val="TAC"/>
              <w:rPr>
                <w:rFonts w:cs="v4.2.0"/>
              </w:rPr>
            </w:pPr>
            <w:r>
              <w:rPr>
                <w:lang w:eastAsia="ja-JP"/>
              </w:rPr>
              <w:t>TDDConf.2.1</w:t>
            </w:r>
          </w:p>
        </w:tc>
        <w:tc>
          <w:tcPr>
            <w:tcW w:w="1678" w:type="dxa"/>
            <w:gridSpan w:val="3"/>
            <w:tcBorders>
              <w:top w:val="single" w:sz="4" w:space="0" w:color="auto"/>
              <w:left w:val="single" w:sz="4" w:space="0" w:color="auto"/>
              <w:bottom w:val="single" w:sz="4" w:space="0" w:color="auto"/>
              <w:right w:val="single" w:sz="4" w:space="0" w:color="auto"/>
            </w:tcBorders>
          </w:tcPr>
          <w:p w14:paraId="47F3EE78" w14:textId="77777777" w:rsidR="00EF5251" w:rsidRDefault="00EF5251" w:rsidP="003E5E0A">
            <w:pPr>
              <w:pStyle w:val="TAC"/>
              <w:rPr>
                <w:rFonts w:cs="v4.2.0"/>
              </w:rPr>
            </w:pPr>
            <w:r>
              <w:rPr>
                <w:lang w:eastAsia="ja-JP"/>
              </w:rPr>
              <w:t>TDDConf.2.1</w:t>
            </w:r>
          </w:p>
        </w:tc>
      </w:tr>
      <w:tr w:rsidR="00EF5251" w14:paraId="0A32E0A5"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2E9E04D8" w14:textId="77777777" w:rsidR="00EF5251" w:rsidRDefault="00EF5251" w:rsidP="003E5E0A">
            <w:pPr>
              <w:pStyle w:val="TAL"/>
            </w:pPr>
            <w:r>
              <w:t>PDSCH RMC configuration</w:t>
            </w:r>
          </w:p>
        </w:tc>
        <w:tc>
          <w:tcPr>
            <w:tcW w:w="1607" w:type="dxa"/>
            <w:tcBorders>
              <w:top w:val="single" w:sz="4" w:space="0" w:color="auto"/>
              <w:left w:val="single" w:sz="4" w:space="0" w:color="auto"/>
              <w:bottom w:val="nil"/>
              <w:right w:val="single" w:sz="4" w:space="0" w:color="auto"/>
            </w:tcBorders>
            <w:shd w:val="clear" w:color="auto" w:fill="auto"/>
          </w:tcPr>
          <w:p w14:paraId="7F2CA51C"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6EC730C9" w14:textId="77777777" w:rsidR="00EF5251" w:rsidRDefault="00EF5251" w:rsidP="003E5E0A">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6AA77465" w14:textId="77777777" w:rsidR="00EF5251" w:rsidRDefault="00EF5251" w:rsidP="003E5E0A">
            <w:pPr>
              <w:pStyle w:val="TAC"/>
              <w:rPr>
                <w:rFonts w:cs="v4.2.0"/>
              </w:rPr>
            </w:pPr>
            <w:r>
              <w:rPr>
                <w:rFonts w:cs="v4.2.0"/>
              </w:rPr>
              <w:t>SR.1.1 FDD</w:t>
            </w:r>
          </w:p>
        </w:tc>
        <w:tc>
          <w:tcPr>
            <w:tcW w:w="1678" w:type="dxa"/>
            <w:gridSpan w:val="3"/>
            <w:tcBorders>
              <w:top w:val="single" w:sz="4" w:space="0" w:color="auto"/>
              <w:left w:val="single" w:sz="4" w:space="0" w:color="auto"/>
              <w:bottom w:val="nil"/>
              <w:right w:val="single" w:sz="4" w:space="0" w:color="auto"/>
            </w:tcBorders>
            <w:shd w:val="clear" w:color="auto" w:fill="auto"/>
          </w:tcPr>
          <w:p w14:paraId="35293DC1" w14:textId="77777777" w:rsidR="00EF5251" w:rsidRDefault="00EF5251" w:rsidP="003E5E0A">
            <w:pPr>
              <w:pStyle w:val="TAC"/>
              <w:rPr>
                <w:rFonts w:cs="v4.2.0"/>
              </w:rPr>
            </w:pPr>
            <w:r>
              <w:rPr>
                <w:rFonts w:cs="v4.2.0"/>
              </w:rPr>
              <w:t>N/A</w:t>
            </w:r>
          </w:p>
        </w:tc>
      </w:tr>
      <w:tr w:rsidR="00EF5251" w14:paraId="4D3B4092" w14:textId="77777777" w:rsidTr="003E5E0A">
        <w:trPr>
          <w:cantSplit/>
          <w:trHeight w:val="187"/>
          <w:jc w:val="center"/>
        </w:trPr>
        <w:tc>
          <w:tcPr>
            <w:tcW w:w="3392" w:type="dxa"/>
            <w:vMerge/>
            <w:tcBorders>
              <w:left w:val="single" w:sz="4" w:space="0" w:color="auto"/>
              <w:right w:val="single" w:sz="4" w:space="0" w:color="auto"/>
            </w:tcBorders>
            <w:shd w:val="clear" w:color="auto" w:fill="auto"/>
          </w:tcPr>
          <w:p w14:paraId="5CE0D103" w14:textId="77777777" w:rsidR="00EF5251" w:rsidRDefault="00EF5251" w:rsidP="003E5E0A">
            <w:pPr>
              <w:pStyle w:val="TAL"/>
            </w:pPr>
          </w:p>
        </w:tc>
        <w:tc>
          <w:tcPr>
            <w:tcW w:w="1607" w:type="dxa"/>
            <w:tcBorders>
              <w:top w:val="nil"/>
              <w:left w:val="single" w:sz="4" w:space="0" w:color="auto"/>
              <w:bottom w:val="nil"/>
              <w:right w:val="single" w:sz="4" w:space="0" w:color="auto"/>
            </w:tcBorders>
            <w:shd w:val="clear" w:color="auto" w:fill="auto"/>
          </w:tcPr>
          <w:p w14:paraId="37BF4D56"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4106AFA3" w14:textId="77777777" w:rsidR="00EF5251" w:rsidRDefault="00EF5251" w:rsidP="003E5E0A">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388CE06C" w14:textId="77777777" w:rsidR="00EF5251" w:rsidRDefault="00EF5251" w:rsidP="003E5E0A">
            <w:pPr>
              <w:pStyle w:val="TAC"/>
              <w:rPr>
                <w:rFonts w:cs="v4.2.0"/>
              </w:rPr>
            </w:pPr>
            <w:r>
              <w:rPr>
                <w:rFonts w:cs="v4.2.0"/>
              </w:rPr>
              <w:t>SR.1.1 TDD</w:t>
            </w:r>
          </w:p>
        </w:tc>
        <w:tc>
          <w:tcPr>
            <w:tcW w:w="1678" w:type="dxa"/>
            <w:gridSpan w:val="3"/>
            <w:tcBorders>
              <w:top w:val="nil"/>
              <w:left w:val="single" w:sz="4" w:space="0" w:color="auto"/>
              <w:bottom w:val="nil"/>
              <w:right w:val="single" w:sz="4" w:space="0" w:color="auto"/>
            </w:tcBorders>
            <w:shd w:val="clear" w:color="auto" w:fill="auto"/>
          </w:tcPr>
          <w:p w14:paraId="0F8A71C5" w14:textId="77777777" w:rsidR="00EF5251" w:rsidRDefault="00EF5251" w:rsidP="003E5E0A">
            <w:pPr>
              <w:pStyle w:val="TAC"/>
              <w:rPr>
                <w:rFonts w:cs="v4.2.0"/>
              </w:rPr>
            </w:pPr>
          </w:p>
        </w:tc>
      </w:tr>
      <w:tr w:rsidR="00EF5251" w14:paraId="6E52041E" w14:textId="77777777" w:rsidTr="003E5E0A">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75290F1B" w14:textId="77777777" w:rsidR="00EF5251" w:rsidRDefault="00EF5251" w:rsidP="003E5E0A">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4335787E"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755C5303" w14:textId="77777777" w:rsidR="00EF5251" w:rsidRDefault="00EF5251" w:rsidP="003E5E0A">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71E980BD" w14:textId="77777777" w:rsidR="00EF5251" w:rsidRDefault="00EF5251" w:rsidP="003E5E0A">
            <w:pPr>
              <w:pStyle w:val="TAC"/>
              <w:rPr>
                <w:rFonts w:cs="v4.2.0"/>
              </w:rPr>
            </w:pPr>
            <w:r>
              <w:rPr>
                <w:rFonts w:cs="v4.2.0"/>
              </w:rPr>
              <w:t>SR.2.1 TDD</w:t>
            </w:r>
          </w:p>
        </w:tc>
        <w:tc>
          <w:tcPr>
            <w:tcW w:w="1678" w:type="dxa"/>
            <w:gridSpan w:val="3"/>
            <w:tcBorders>
              <w:top w:val="nil"/>
              <w:left w:val="single" w:sz="4" w:space="0" w:color="auto"/>
              <w:bottom w:val="single" w:sz="4" w:space="0" w:color="auto"/>
              <w:right w:val="single" w:sz="4" w:space="0" w:color="auto"/>
            </w:tcBorders>
            <w:shd w:val="clear" w:color="auto" w:fill="auto"/>
          </w:tcPr>
          <w:p w14:paraId="25FCCD05" w14:textId="77777777" w:rsidR="00EF5251" w:rsidRDefault="00EF5251" w:rsidP="003E5E0A">
            <w:pPr>
              <w:pStyle w:val="TAC"/>
              <w:rPr>
                <w:rFonts w:cs="v4.2.0"/>
              </w:rPr>
            </w:pPr>
          </w:p>
        </w:tc>
      </w:tr>
      <w:tr w:rsidR="00EF5251" w14:paraId="6C8DBCAF"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5B74E1CA" w14:textId="77777777" w:rsidR="00EF5251" w:rsidRDefault="00EF5251" w:rsidP="003E5E0A">
            <w:pPr>
              <w:pStyle w:val="TAL"/>
            </w:pPr>
            <w:r>
              <w:t>RMSI CORESET RMC configuration</w:t>
            </w:r>
          </w:p>
        </w:tc>
        <w:tc>
          <w:tcPr>
            <w:tcW w:w="1607" w:type="dxa"/>
            <w:tcBorders>
              <w:top w:val="single" w:sz="4" w:space="0" w:color="auto"/>
              <w:left w:val="single" w:sz="4" w:space="0" w:color="auto"/>
              <w:bottom w:val="nil"/>
              <w:right w:val="single" w:sz="4" w:space="0" w:color="auto"/>
            </w:tcBorders>
            <w:shd w:val="clear" w:color="auto" w:fill="auto"/>
          </w:tcPr>
          <w:p w14:paraId="2E06FBFE"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5CFE118B" w14:textId="77777777" w:rsidR="00EF5251" w:rsidRDefault="00EF5251" w:rsidP="003E5E0A">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19F3EC46" w14:textId="77777777" w:rsidR="00EF5251" w:rsidRDefault="00EF5251" w:rsidP="003E5E0A">
            <w:pPr>
              <w:pStyle w:val="TAC"/>
              <w:rPr>
                <w:rFonts w:cs="v4.2.0"/>
              </w:rPr>
            </w:pPr>
            <w:r>
              <w:rPr>
                <w:rFonts w:cs="v4.2.0"/>
              </w:rPr>
              <w:t>CR.1.1 FDD</w:t>
            </w:r>
          </w:p>
        </w:tc>
        <w:tc>
          <w:tcPr>
            <w:tcW w:w="1678" w:type="dxa"/>
            <w:gridSpan w:val="3"/>
            <w:vMerge w:val="restart"/>
            <w:tcBorders>
              <w:top w:val="single" w:sz="4" w:space="0" w:color="auto"/>
              <w:left w:val="single" w:sz="4" w:space="0" w:color="auto"/>
              <w:right w:val="single" w:sz="4" w:space="0" w:color="auto"/>
            </w:tcBorders>
          </w:tcPr>
          <w:p w14:paraId="3DBBE6B0" w14:textId="77777777" w:rsidR="00EF5251" w:rsidRDefault="00EF5251" w:rsidP="003E5E0A">
            <w:pPr>
              <w:pStyle w:val="TAC"/>
              <w:rPr>
                <w:rFonts w:cs="v4.2.0"/>
              </w:rPr>
            </w:pPr>
            <w:r>
              <w:rPr>
                <w:rFonts w:cs="v4.2.0"/>
              </w:rPr>
              <w:t>N/A</w:t>
            </w:r>
          </w:p>
        </w:tc>
      </w:tr>
      <w:tr w:rsidR="00EF5251" w14:paraId="2E6123D2" w14:textId="77777777" w:rsidTr="003E5E0A">
        <w:trPr>
          <w:cantSplit/>
          <w:trHeight w:val="187"/>
          <w:jc w:val="center"/>
        </w:trPr>
        <w:tc>
          <w:tcPr>
            <w:tcW w:w="3392" w:type="dxa"/>
            <w:vMerge/>
            <w:tcBorders>
              <w:left w:val="single" w:sz="4" w:space="0" w:color="auto"/>
              <w:bottom w:val="nil"/>
              <w:right w:val="single" w:sz="4" w:space="0" w:color="auto"/>
            </w:tcBorders>
            <w:shd w:val="clear" w:color="auto" w:fill="auto"/>
          </w:tcPr>
          <w:p w14:paraId="148C821C" w14:textId="77777777" w:rsidR="00EF5251" w:rsidRDefault="00EF5251" w:rsidP="003E5E0A">
            <w:pPr>
              <w:pStyle w:val="TAL"/>
            </w:pPr>
          </w:p>
        </w:tc>
        <w:tc>
          <w:tcPr>
            <w:tcW w:w="1607" w:type="dxa"/>
            <w:tcBorders>
              <w:top w:val="nil"/>
              <w:left w:val="single" w:sz="4" w:space="0" w:color="auto"/>
              <w:bottom w:val="nil"/>
              <w:right w:val="single" w:sz="4" w:space="0" w:color="auto"/>
            </w:tcBorders>
            <w:shd w:val="clear" w:color="auto" w:fill="auto"/>
          </w:tcPr>
          <w:p w14:paraId="6D681B4D"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4DEC3C7A" w14:textId="77777777" w:rsidR="00EF5251" w:rsidRDefault="00EF5251" w:rsidP="003E5E0A">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7AD8F68C" w14:textId="77777777" w:rsidR="00EF5251" w:rsidRDefault="00EF5251" w:rsidP="003E5E0A">
            <w:pPr>
              <w:pStyle w:val="TAC"/>
              <w:rPr>
                <w:rFonts w:cs="v4.2.0"/>
              </w:rPr>
            </w:pPr>
            <w:r>
              <w:rPr>
                <w:rFonts w:cs="v4.2.0"/>
              </w:rPr>
              <w:t>CR.1.1 TDD</w:t>
            </w:r>
          </w:p>
        </w:tc>
        <w:tc>
          <w:tcPr>
            <w:tcW w:w="1678" w:type="dxa"/>
            <w:gridSpan w:val="3"/>
            <w:vMerge/>
            <w:tcBorders>
              <w:left w:val="single" w:sz="4" w:space="0" w:color="auto"/>
              <w:right w:val="single" w:sz="4" w:space="0" w:color="auto"/>
            </w:tcBorders>
          </w:tcPr>
          <w:p w14:paraId="70775E14" w14:textId="77777777" w:rsidR="00EF5251" w:rsidRDefault="00EF5251" w:rsidP="003E5E0A">
            <w:pPr>
              <w:pStyle w:val="TAC"/>
              <w:rPr>
                <w:rFonts w:cs="v4.2.0"/>
              </w:rPr>
            </w:pPr>
          </w:p>
        </w:tc>
      </w:tr>
      <w:tr w:rsidR="00EF5251" w14:paraId="6DB6F078" w14:textId="77777777" w:rsidTr="003E5E0A">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5FA8012F" w14:textId="77777777" w:rsidR="00EF5251" w:rsidRDefault="00EF5251" w:rsidP="003E5E0A">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4B42565E"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4AF83C60" w14:textId="77777777" w:rsidR="00EF5251" w:rsidRDefault="00EF5251" w:rsidP="003E5E0A">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3030FBC1" w14:textId="77777777" w:rsidR="00EF5251" w:rsidRDefault="00EF5251" w:rsidP="003E5E0A">
            <w:pPr>
              <w:pStyle w:val="TAC"/>
              <w:rPr>
                <w:rFonts w:cs="v4.2.0"/>
              </w:rPr>
            </w:pPr>
            <w:r>
              <w:rPr>
                <w:rFonts w:cs="v4.2.0"/>
              </w:rPr>
              <w:t>CR.2.1 TDD</w:t>
            </w:r>
          </w:p>
        </w:tc>
        <w:tc>
          <w:tcPr>
            <w:tcW w:w="1678" w:type="dxa"/>
            <w:gridSpan w:val="3"/>
            <w:vMerge/>
            <w:tcBorders>
              <w:left w:val="single" w:sz="4" w:space="0" w:color="auto"/>
              <w:bottom w:val="single" w:sz="4" w:space="0" w:color="auto"/>
              <w:right w:val="single" w:sz="4" w:space="0" w:color="auto"/>
            </w:tcBorders>
          </w:tcPr>
          <w:p w14:paraId="6236DC86" w14:textId="77777777" w:rsidR="00EF5251" w:rsidRDefault="00EF5251" w:rsidP="003E5E0A">
            <w:pPr>
              <w:pStyle w:val="TAC"/>
              <w:rPr>
                <w:rFonts w:cs="v4.2.0"/>
              </w:rPr>
            </w:pPr>
          </w:p>
        </w:tc>
      </w:tr>
      <w:tr w:rsidR="00EF5251" w14:paraId="5CB713BA"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1E342C19" w14:textId="77777777" w:rsidR="00EF5251" w:rsidRDefault="00EF5251" w:rsidP="003E5E0A">
            <w:pPr>
              <w:pStyle w:val="TAL"/>
            </w:pPr>
            <w:r>
              <w:t>Dedicated CORESET RMC configuration</w:t>
            </w:r>
          </w:p>
        </w:tc>
        <w:tc>
          <w:tcPr>
            <w:tcW w:w="1607" w:type="dxa"/>
            <w:tcBorders>
              <w:top w:val="single" w:sz="4" w:space="0" w:color="auto"/>
              <w:left w:val="single" w:sz="4" w:space="0" w:color="auto"/>
              <w:bottom w:val="nil"/>
              <w:right w:val="single" w:sz="4" w:space="0" w:color="auto"/>
            </w:tcBorders>
            <w:shd w:val="clear" w:color="auto" w:fill="auto"/>
          </w:tcPr>
          <w:p w14:paraId="528C8257"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7371137A" w14:textId="77777777" w:rsidR="00EF5251" w:rsidRDefault="00EF5251" w:rsidP="003E5E0A">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54052149" w14:textId="77777777" w:rsidR="00EF5251" w:rsidRDefault="00EF5251" w:rsidP="003E5E0A">
            <w:pPr>
              <w:pStyle w:val="TAC"/>
              <w:rPr>
                <w:rFonts w:cs="v4.2.0"/>
              </w:rPr>
            </w:pPr>
            <w:r>
              <w:rPr>
                <w:rFonts w:cs="v4.2.0"/>
              </w:rPr>
              <w:t>CCR.1.1 FDD</w:t>
            </w:r>
          </w:p>
        </w:tc>
        <w:tc>
          <w:tcPr>
            <w:tcW w:w="1678" w:type="dxa"/>
            <w:gridSpan w:val="3"/>
            <w:vMerge w:val="restart"/>
            <w:tcBorders>
              <w:top w:val="single" w:sz="4" w:space="0" w:color="auto"/>
              <w:left w:val="single" w:sz="4" w:space="0" w:color="auto"/>
              <w:right w:val="single" w:sz="4" w:space="0" w:color="auto"/>
            </w:tcBorders>
          </w:tcPr>
          <w:p w14:paraId="63DAD1FF" w14:textId="77777777" w:rsidR="00EF5251" w:rsidRDefault="00EF5251" w:rsidP="003E5E0A">
            <w:pPr>
              <w:pStyle w:val="TAC"/>
              <w:rPr>
                <w:rFonts w:cs="v4.2.0"/>
              </w:rPr>
            </w:pPr>
            <w:r>
              <w:rPr>
                <w:rFonts w:cs="v4.2.0"/>
              </w:rPr>
              <w:t>N/A</w:t>
            </w:r>
          </w:p>
        </w:tc>
      </w:tr>
      <w:tr w:rsidR="00EF5251" w14:paraId="1B19D71C" w14:textId="77777777" w:rsidTr="003E5E0A">
        <w:trPr>
          <w:cantSplit/>
          <w:trHeight w:val="187"/>
          <w:jc w:val="center"/>
        </w:trPr>
        <w:tc>
          <w:tcPr>
            <w:tcW w:w="3392" w:type="dxa"/>
            <w:vMerge/>
            <w:tcBorders>
              <w:left w:val="single" w:sz="4" w:space="0" w:color="auto"/>
              <w:right w:val="single" w:sz="4" w:space="0" w:color="auto"/>
            </w:tcBorders>
            <w:shd w:val="clear" w:color="auto" w:fill="auto"/>
          </w:tcPr>
          <w:p w14:paraId="767CBC94" w14:textId="77777777" w:rsidR="00EF5251" w:rsidRDefault="00EF5251" w:rsidP="003E5E0A">
            <w:pPr>
              <w:pStyle w:val="TAL"/>
            </w:pPr>
          </w:p>
        </w:tc>
        <w:tc>
          <w:tcPr>
            <w:tcW w:w="1607" w:type="dxa"/>
            <w:tcBorders>
              <w:top w:val="nil"/>
              <w:left w:val="single" w:sz="4" w:space="0" w:color="auto"/>
              <w:bottom w:val="nil"/>
              <w:right w:val="single" w:sz="4" w:space="0" w:color="auto"/>
            </w:tcBorders>
            <w:shd w:val="clear" w:color="auto" w:fill="auto"/>
          </w:tcPr>
          <w:p w14:paraId="2A5B7D31"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12DE8B35" w14:textId="77777777" w:rsidR="00EF5251" w:rsidRDefault="00EF5251" w:rsidP="003E5E0A">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7E8F31E3" w14:textId="77777777" w:rsidR="00EF5251" w:rsidRDefault="00EF5251" w:rsidP="003E5E0A">
            <w:pPr>
              <w:pStyle w:val="TAC"/>
              <w:rPr>
                <w:rFonts w:cs="v4.2.0"/>
              </w:rPr>
            </w:pPr>
            <w:r>
              <w:rPr>
                <w:rFonts w:cs="v4.2.0"/>
              </w:rPr>
              <w:t>CCR.1.1 TDD</w:t>
            </w:r>
          </w:p>
        </w:tc>
        <w:tc>
          <w:tcPr>
            <w:tcW w:w="1678" w:type="dxa"/>
            <w:gridSpan w:val="3"/>
            <w:vMerge/>
            <w:tcBorders>
              <w:left w:val="single" w:sz="4" w:space="0" w:color="auto"/>
              <w:right w:val="single" w:sz="4" w:space="0" w:color="auto"/>
            </w:tcBorders>
          </w:tcPr>
          <w:p w14:paraId="5679D629" w14:textId="77777777" w:rsidR="00EF5251" w:rsidRDefault="00EF5251" w:rsidP="003E5E0A">
            <w:pPr>
              <w:pStyle w:val="TAC"/>
              <w:rPr>
                <w:rFonts w:cs="v4.2.0"/>
              </w:rPr>
            </w:pPr>
          </w:p>
        </w:tc>
      </w:tr>
      <w:tr w:rsidR="00EF5251" w14:paraId="54E36CF9" w14:textId="77777777" w:rsidTr="003E5E0A">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495E1C72" w14:textId="77777777" w:rsidR="00EF5251" w:rsidRDefault="00EF5251" w:rsidP="003E5E0A">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3A7621FF"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610312A5" w14:textId="77777777" w:rsidR="00EF5251" w:rsidRDefault="00EF5251" w:rsidP="003E5E0A">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4DEF2A11" w14:textId="77777777" w:rsidR="00EF5251" w:rsidRDefault="00EF5251" w:rsidP="003E5E0A">
            <w:pPr>
              <w:pStyle w:val="TAC"/>
              <w:rPr>
                <w:rFonts w:cs="v4.2.0"/>
              </w:rPr>
            </w:pPr>
            <w:r>
              <w:rPr>
                <w:rFonts w:cs="v4.2.0"/>
              </w:rPr>
              <w:t>CCR.2.1 TDD</w:t>
            </w:r>
          </w:p>
        </w:tc>
        <w:tc>
          <w:tcPr>
            <w:tcW w:w="1678" w:type="dxa"/>
            <w:gridSpan w:val="3"/>
            <w:vMerge/>
            <w:tcBorders>
              <w:left w:val="single" w:sz="4" w:space="0" w:color="auto"/>
              <w:bottom w:val="single" w:sz="4" w:space="0" w:color="auto"/>
              <w:right w:val="single" w:sz="4" w:space="0" w:color="auto"/>
            </w:tcBorders>
          </w:tcPr>
          <w:p w14:paraId="6B2DBE1E" w14:textId="77777777" w:rsidR="00EF5251" w:rsidRDefault="00EF5251" w:rsidP="003E5E0A">
            <w:pPr>
              <w:pStyle w:val="TAC"/>
              <w:rPr>
                <w:rFonts w:cs="v4.2.0"/>
              </w:rPr>
            </w:pPr>
          </w:p>
        </w:tc>
      </w:tr>
      <w:tr w:rsidR="00EF5251" w14:paraId="28FEB8F5"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33D871D6" w14:textId="77777777" w:rsidR="00EF5251" w:rsidRDefault="00EF5251" w:rsidP="003E5E0A">
            <w:pPr>
              <w:pStyle w:val="TAL"/>
            </w:pPr>
            <w:r>
              <w:rPr>
                <w:bCs/>
              </w:rPr>
              <w:t>OCNG Patterns</w:t>
            </w:r>
          </w:p>
        </w:tc>
        <w:tc>
          <w:tcPr>
            <w:tcW w:w="1607" w:type="dxa"/>
            <w:tcBorders>
              <w:top w:val="single" w:sz="4" w:space="0" w:color="auto"/>
              <w:left w:val="single" w:sz="4" w:space="0" w:color="auto"/>
              <w:bottom w:val="single" w:sz="4" w:space="0" w:color="auto"/>
              <w:right w:val="single" w:sz="4" w:space="0" w:color="auto"/>
            </w:tcBorders>
          </w:tcPr>
          <w:p w14:paraId="1193EF5E"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7352ADB4" w14:textId="77777777" w:rsidR="00EF5251" w:rsidRDefault="00EF5251" w:rsidP="003E5E0A">
            <w:pPr>
              <w:pStyle w:val="TAC"/>
            </w:pPr>
            <w:r>
              <w:rPr>
                <w:rFonts w:cs="v4.2.0"/>
              </w:rPr>
              <w:t>1,2,3,4</w:t>
            </w:r>
          </w:p>
        </w:tc>
        <w:tc>
          <w:tcPr>
            <w:tcW w:w="1871" w:type="dxa"/>
            <w:gridSpan w:val="2"/>
            <w:tcBorders>
              <w:top w:val="single" w:sz="4" w:space="0" w:color="auto"/>
              <w:left w:val="single" w:sz="4" w:space="0" w:color="auto"/>
              <w:bottom w:val="single" w:sz="4" w:space="0" w:color="auto"/>
              <w:right w:val="single" w:sz="4" w:space="0" w:color="auto"/>
            </w:tcBorders>
          </w:tcPr>
          <w:p w14:paraId="45DEDA4F" w14:textId="77777777" w:rsidR="00EF5251" w:rsidRDefault="00EF5251" w:rsidP="003E5E0A">
            <w:pPr>
              <w:pStyle w:val="TAC"/>
              <w:rPr>
                <w:rFonts w:cs="v4.2.0"/>
              </w:rPr>
            </w:pPr>
            <w:r>
              <w:t>OP.1</w:t>
            </w:r>
          </w:p>
        </w:tc>
        <w:tc>
          <w:tcPr>
            <w:tcW w:w="1678" w:type="dxa"/>
            <w:gridSpan w:val="3"/>
            <w:tcBorders>
              <w:top w:val="single" w:sz="4" w:space="0" w:color="auto"/>
              <w:left w:val="single" w:sz="4" w:space="0" w:color="auto"/>
              <w:bottom w:val="single" w:sz="4" w:space="0" w:color="auto"/>
              <w:right w:val="single" w:sz="4" w:space="0" w:color="auto"/>
            </w:tcBorders>
          </w:tcPr>
          <w:p w14:paraId="1169F593" w14:textId="77777777" w:rsidR="00EF5251" w:rsidRDefault="00EF5251" w:rsidP="003E5E0A">
            <w:pPr>
              <w:pStyle w:val="TAC"/>
            </w:pPr>
            <w:r>
              <w:t>OP.1</w:t>
            </w:r>
          </w:p>
        </w:tc>
      </w:tr>
      <w:tr w:rsidR="00EF5251" w14:paraId="4D15EB32"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4F0A5D74" w14:textId="77777777" w:rsidR="00EF5251" w:rsidRDefault="00EF5251" w:rsidP="003E5E0A">
            <w:pPr>
              <w:pStyle w:val="TAL"/>
              <w:rPr>
                <w:bCs/>
              </w:rPr>
            </w:pPr>
            <w:r>
              <w:rPr>
                <w:szCs w:val="18"/>
              </w:rPr>
              <w:t>EPRE ratio of PSS to SSS</w:t>
            </w:r>
          </w:p>
        </w:tc>
        <w:tc>
          <w:tcPr>
            <w:tcW w:w="1607" w:type="dxa"/>
            <w:vMerge w:val="restart"/>
            <w:tcBorders>
              <w:top w:val="single" w:sz="4" w:space="0" w:color="auto"/>
              <w:left w:val="single" w:sz="4" w:space="0" w:color="auto"/>
              <w:right w:val="single" w:sz="4" w:space="0" w:color="auto"/>
            </w:tcBorders>
          </w:tcPr>
          <w:p w14:paraId="5BB00BCC" w14:textId="77777777" w:rsidR="00EF5251" w:rsidRDefault="00EF5251" w:rsidP="003E5E0A">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0BC17717" w14:textId="77777777" w:rsidR="00EF5251" w:rsidRDefault="00EF5251" w:rsidP="003E5E0A">
            <w:pPr>
              <w:pStyle w:val="TAC"/>
              <w:rPr>
                <w:rFonts w:cs="v4.2.0"/>
              </w:rPr>
            </w:pPr>
            <w:r>
              <w:rPr>
                <w:rFonts w:cs="v4.2.0" w:hint="eastAsia"/>
              </w:rPr>
              <w:t>1,2</w:t>
            </w:r>
            <w:r>
              <w:rPr>
                <w:rFonts w:cs="v4.2.0"/>
              </w:rPr>
              <w:t>,</w:t>
            </w:r>
            <w:r>
              <w:rPr>
                <w:rFonts w:cs="v4.2.0" w:hint="eastAsia"/>
              </w:rPr>
              <w:t>3</w:t>
            </w:r>
            <w:r>
              <w:rPr>
                <w:rFonts w:cs="v4.2.0"/>
              </w:rPr>
              <w:t>,4</w:t>
            </w:r>
          </w:p>
        </w:tc>
        <w:tc>
          <w:tcPr>
            <w:tcW w:w="1871" w:type="dxa"/>
            <w:gridSpan w:val="2"/>
            <w:vMerge w:val="restart"/>
            <w:tcBorders>
              <w:top w:val="single" w:sz="4" w:space="0" w:color="auto"/>
              <w:left w:val="single" w:sz="4" w:space="0" w:color="auto"/>
              <w:right w:val="single" w:sz="4" w:space="0" w:color="auto"/>
            </w:tcBorders>
          </w:tcPr>
          <w:p w14:paraId="18026900" w14:textId="77777777" w:rsidR="00EF5251" w:rsidRDefault="00EF5251" w:rsidP="003E5E0A">
            <w:pPr>
              <w:pStyle w:val="TAC"/>
            </w:pPr>
            <w:r>
              <w:rPr>
                <w:rFonts w:hint="eastAsia"/>
              </w:rPr>
              <w:t>0</w:t>
            </w:r>
          </w:p>
        </w:tc>
        <w:tc>
          <w:tcPr>
            <w:tcW w:w="1678" w:type="dxa"/>
            <w:gridSpan w:val="3"/>
            <w:vMerge w:val="restart"/>
            <w:tcBorders>
              <w:top w:val="single" w:sz="4" w:space="0" w:color="auto"/>
              <w:left w:val="single" w:sz="4" w:space="0" w:color="auto"/>
              <w:right w:val="single" w:sz="4" w:space="0" w:color="auto"/>
            </w:tcBorders>
          </w:tcPr>
          <w:p w14:paraId="2F82EEF5" w14:textId="77777777" w:rsidR="00EF5251" w:rsidRDefault="00EF5251" w:rsidP="003E5E0A">
            <w:pPr>
              <w:pStyle w:val="TAC"/>
            </w:pPr>
            <w:r>
              <w:rPr>
                <w:rFonts w:hint="eastAsia"/>
              </w:rPr>
              <w:t>0</w:t>
            </w:r>
          </w:p>
        </w:tc>
      </w:tr>
      <w:tr w:rsidR="00EF5251" w14:paraId="4C1EA43C"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5CECADDC" w14:textId="77777777" w:rsidR="00EF5251" w:rsidRDefault="00EF5251" w:rsidP="003E5E0A">
            <w:pPr>
              <w:pStyle w:val="TAL"/>
              <w:rPr>
                <w:bCs/>
              </w:rPr>
            </w:pPr>
            <w:r>
              <w:rPr>
                <w:szCs w:val="18"/>
              </w:rPr>
              <w:t>EPRE ratio of PBCH DMRS to SSS</w:t>
            </w:r>
          </w:p>
        </w:tc>
        <w:tc>
          <w:tcPr>
            <w:tcW w:w="1607" w:type="dxa"/>
            <w:vMerge/>
            <w:tcBorders>
              <w:left w:val="single" w:sz="4" w:space="0" w:color="auto"/>
              <w:right w:val="single" w:sz="4" w:space="0" w:color="auto"/>
            </w:tcBorders>
          </w:tcPr>
          <w:p w14:paraId="7ED6C2CF" w14:textId="77777777" w:rsidR="00EF5251" w:rsidRDefault="00EF5251" w:rsidP="003E5E0A">
            <w:pPr>
              <w:pStyle w:val="TAC"/>
            </w:pPr>
          </w:p>
        </w:tc>
        <w:tc>
          <w:tcPr>
            <w:tcW w:w="1389" w:type="dxa"/>
            <w:vMerge/>
            <w:tcBorders>
              <w:left w:val="single" w:sz="4" w:space="0" w:color="auto"/>
              <w:right w:val="single" w:sz="4" w:space="0" w:color="auto"/>
            </w:tcBorders>
          </w:tcPr>
          <w:p w14:paraId="0FFC8300" w14:textId="77777777" w:rsidR="00EF5251" w:rsidRDefault="00EF5251" w:rsidP="003E5E0A">
            <w:pPr>
              <w:pStyle w:val="TAC"/>
              <w:rPr>
                <w:rFonts w:cs="v4.2.0"/>
              </w:rPr>
            </w:pPr>
          </w:p>
        </w:tc>
        <w:tc>
          <w:tcPr>
            <w:tcW w:w="1871" w:type="dxa"/>
            <w:gridSpan w:val="2"/>
            <w:vMerge/>
            <w:tcBorders>
              <w:left w:val="single" w:sz="4" w:space="0" w:color="auto"/>
              <w:right w:val="single" w:sz="4" w:space="0" w:color="auto"/>
            </w:tcBorders>
          </w:tcPr>
          <w:p w14:paraId="653A5DF5" w14:textId="77777777" w:rsidR="00EF5251" w:rsidRDefault="00EF5251" w:rsidP="003E5E0A">
            <w:pPr>
              <w:pStyle w:val="TAC"/>
            </w:pPr>
          </w:p>
        </w:tc>
        <w:tc>
          <w:tcPr>
            <w:tcW w:w="1678" w:type="dxa"/>
            <w:gridSpan w:val="3"/>
            <w:vMerge/>
            <w:tcBorders>
              <w:left w:val="single" w:sz="4" w:space="0" w:color="auto"/>
              <w:right w:val="single" w:sz="4" w:space="0" w:color="auto"/>
            </w:tcBorders>
          </w:tcPr>
          <w:p w14:paraId="0B335A5F" w14:textId="77777777" w:rsidR="00EF5251" w:rsidRDefault="00EF5251" w:rsidP="003E5E0A">
            <w:pPr>
              <w:pStyle w:val="TAC"/>
            </w:pPr>
          </w:p>
        </w:tc>
      </w:tr>
      <w:tr w:rsidR="00EF5251" w14:paraId="2F4DEE96"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4E8F74B4" w14:textId="77777777" w:rsidR="00EF5251" w:rsidRDefault="00EF5251" w:rsidP="003E5E0A">
            <w:pPr>
              <w:pStyle w:val="TAL"/>
              <w:rPr>
                <w:bCs/>
              </w:rPr>
            </w:pPr>
            <w:r>
              <w:rPr>
                <w:szCs w:val="18"/>
              </w:rPr>
              <w:t>EPRE ratio of PBCH to PBCH DMRS</w:t>
            </w:r>
          </w:p>
        </w:tc>
        <w:tc>
          <w:tcPr>
            <w:tcW w:w="1607" w:type="dxa"/>
            <w:vMerge/>
            <w:tcBorders>
              <w:left w:val="single" w:sz="4" w:space="0" w:color="auto"/>
              <w:right w:val="single" w:sz="4" w:space="0" w:color="auto"/>
            </w:tcBorders>
          </w:tcPr>
          <w:p w14:paraId="707CEE3C" w14:textId="77777777" w:rsidR="00EF5251" w:rsidRDefault="00EF5251" w:rsidP="003E5E0A">
            <w:pPr>
              <w:pStyle w:val="TAC"/>
            </w:pPr>
          </w:p>
        </w:tc>
        <w:tc>
          <w:tcPr>
            <w:tcW w:w="1389" w:type="dxa"/>
            <w:vMerge/>
            <w:tcBorders>
              <w:left w:val="single" w:sz="4" w:space="0" w:color="auto"/>
              <w:right w:val="single" w:sz="4" w:space="0" w:color="auto"/>
            </w:tcBorders>
          </w:tcPr>
          <w:p w14:paraId="03CC73A1" w14:textId="77777777" w:rsidR="00EF5251" w:rsidRDefault="00EF5251" w:rsidP="003E5E0A">
            <w:pPr>
              <w:pStyle w:val="TAC"/>
              <w:rPr>
                <w:rFonts w:cs="v4.2.0"/>
              </w:rPr>
            </w:pPr>
          </w:p>
        </w:tc>
        <w:tc>
          <w:tcPr>
            <w:tcW w:w="1871" w:type="dxa"/>
            <w:gridSpan w:val="2"/>
            <w:vMerge/>
            <w:tcBorders>
              <w:left w:val="single" w:sz="4" w:space="0" w:color="auto"/>
              <w:right w:val="single" w:sz="4" w:space="0" w:color="auto"/>
            </w:tcBorders>
          </w:tcPr>
          <w:p w14:paraId="557C9651" w14:textId="77777777" w:rsidR="00EF5251" w:rsidRDefault="00EF5251" w:rsidP="003E5E0A">
            <w:pPr>
              <w:pStyle w:val="TAC"/>
            </w:pPr>
          </w:p>
        </w:tc>
        <w:tc>
          <w:tcPr>
            <w:tcW w:w="1678" w:type="dxa"/>
            <w:gridSpan w:val="3"/>
            <w:vMerge/>
            <w:tcBorders>
              <w:left w:val="single" w:sz="4" w:space="0" w:color="auto"/>
              <w:right w:val="single" w:sz="4" w:space="0" w:color="auto"/>
            </w:tcBorders>
          </w:tcPr>
          <w:p w14:paraId="279F8F6C" w14:textId="77777777" w:rsidR="00EF5251" w:rsidRDefault="00EF5251" w:rsidP="003E5E0A">
            <w:pPr>
              <w:pStyle w:val="TAC"/>
            </w:pPr>
          </w:p>
        </w:tc>
      </w:tr>
      <w:tr w:rsidR="00EF5251" w14:paraId="3687FA4D"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5BC6CDDA" w14:textId="77777777" w:rsidR="00EF5251" w:rsidRDefault="00EF5251" w:rsidP="003E5E0A">
            <w:pPr>
              <w:pStyle w:val="TAL"/>
              <w:rPr>
                <w:bCs/>
              </w:rPr>
            </w:pPr>
            <w:r>
              <w:rPr>
                <w:szCs w:val="18"/>
              </w:rPr>
              <w:t>EPRE ratio of PDCCH DMRS to SSS</w:t>
            </w:r>
          </w:p>
        </w:tc>
        <w:tc>
          <w:tcPr>
            <w:tcW w:w="1607" w:type="dxa"/>
            <w:vMerge/>
            <w:tcBorders>
              <w:left w:val="single" w:sz="4" w:space="0" w:color="auto"/>
              <w:right w:val="single" w:sz="4" w:space="0" w:color="auto"/>
            </w:tcBorders>
          </w:tcPr>
          <w:p w14:paraId="74D40A78" w14:textId="77777777" w:rsidR="00EF5251" w:rsidRDefault="00EF5251" w:rsidP="003E5E0A">
            <w:pPr>
              <w:pStyle w:val="TAC"/>
            </w:pPr>
          </w:p>
        </w:tc>
        <w:tc>
          <w:tcPr>
            <w:tcW w:w="1389" w:type="dxa"/>
            <w:vMerge/>
            <w:tcBorders>
              <w:left w:val="single" w:sz="4" w:space="0" w:color="auto"/>
              <w:right w:val="single" w:sz="4" w:space="0" w:color="auto"/>
            </w:tcBorders>
          </w:tcPr>
          <w:p w14:paraId="05A29B7A" w14:textId="77777777" w:rsidR="00EF5251" w:rsidRDefault="00EF5251" w:rsidP="003E5E0A">
            <w:pPr>
              <w:pStyle w:val="TAC"/>
              <w:rPr>
                <w:rFonts w:cs="v4.2.0"/>
              </w:rPr>
            </w:pPr>
          </w:p>
        </w:tc>
        <w:tc>
          <w:tcPr>
            <w:tcW w:w="1871" w:type="dxa"/>
            <w:gridSpan w:val="2"/>
            <w:vMerge/>
            <w:tcBorders>
              <w:left w:val="single" w:sz="4" w:space="0" w:color="auto"/>
              <w:right w:val="single" w:sz="4" w:space="0" w:color="auto"/>
            </w:tcBorders>
          </w:tcPr>
          <w:p w14:paraId="4A3350CA" w14:textId="77777777" w:rsidR="00EF5251" w:rsidRDefault="00EF5251" w:rsidP="003E5E0A">
            <w:pPr>
              <w:pStyle w:val="TAC"/>
            </w:pPr>
          </w:p>
        </w:tc>
        <w:tc>
          <w:tcPr>
            <w:tcW w:w="1678" w:type="dxa"/>
            <w:gridSpan w:val="3"/>
            <w:vMerge/>
            <w:tcBorders>
              <w:left w:val="single" w:sz="4" w:space="0" w:color="auto"/>
              <w:right w:val="single" w:sz="4" w:space="0" w:color="auto"/>
            </w:tcBorders>
          </w:tcPr>
          <w:p w14:paraId="2DAF3B70" w14:textId="77777777" w:rsidR="00EF5251" w:rsidRDefault="00EF5251" w:rsidP="003E5E0A">
            <w:pPr>
              <w:pStyle w:val="TAC"/>
            </w:pPr>
          </w:p>
        </w:tc>
      </w:tr>
      <w:tr w:rsidR="00EF5251" w14:paraId="315F9E7F"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199A21CF" w14:textId="77777777" w:rsidR="00EF5251" w:rsidRDefault="00EF5251" w:rsidP="003E5E0A">
            <w:pPr>
              <w:pStyle w:val="TAL"/>
              <w:rPr>
                <w:bCs/>
              </w:rPr>
            </w:pPr>
            <w:r>
              <w:rPr>
                <w:szCs w:val="18"/>
              </w:rPr>
              <w:t>EPRE ratio of PDCCH to PDCCH DMRS</w:t>
            </w:r>
          </w:p>
        </w:tc>
        <w:tc>
          <w:tcPr>
            <w:tcW w:w="1607" w:type="dxa"/>
            <w:vMerge/>
            <w:tcBorders>
              <w:left w:val="single" w:sz="4" w:space="0" w:color="auto"/>
              <w:right w:val="single" w:sz="4" w:space="0" w:color="auto"/>
            </w:tcBorders>
          </w:tcPr>
          <w:p w14:paraId="490FC0C4" w14:textId="77777777" w:rsidR="00EF5251" w:rsidRDefault="00EF5251" w:rsidP="003E5E0A">
            <w:pPr>
              <w:pStyle w:val="TAC"/>
            </w:pPr>
          </w:p>
        </w:tc>
        <w:tc>
          <w:tcPr>
            <w:tcW w:w="1389" w:type="dxa"/>
            <w:vMerge/>
            <w:tcBorders>
              <w:left w:val="single" w:sz="4" w:space="0" w:color="auto"/>
              <w:right w:val="single" w:sz="4" w:space="0" w:color="auto"/>
            </w:tcBorders>
          </w:tcPr>
          <w:p w14:paraId="7C62EC60" w14:textId="77777777" w:rsidR="00EF5251" w:rsidRDefault="00EF5251" w:rsidP="003E5E0A">
            <w:pPr>
              <w:pStyle w:val="TAC"/>
              <w:rPr>
                <w:rFonts w:cs="v4.2.0"/>
              </w:rPr>
            </w:pPr>
          </w:p>
        </w:tc>
        <w:tc>
          <w:tcPr>
            <w:tcW w:w="1871" w:type="dxa"/>
            <w:gridSpan w:val="2"/>
            <w:vMerge/>
            <w:tcBorders>
              <w:left w:val="single" w:sz="4" w:space="0" w:color="auto"/>
              <w:right w:val="single" w:sz="4" w:space="0" w:color="auto"/>
            </w:tcBorders>
          </w:tcPr>
          <w:p w14:paraId="7A132285" w14:textId="77777777" w:rsidR="00EF5251" w:rsidRDefault="00EF5251" w:rsidP="003E5E0A">
            <w:pPr>
              <w:pStyle w:val="TAC"/>
            </w:pPr>
          </w:p>
        </w:tc>
        <w:tc>
          <w:tcPr>
            <w:tcW w:w="1678" w:type="dxa"/>
            <w:gridSpan w:val="3"/>
            <w:vMerge/>
            <w:tcBorders>
              <w:left w:val="single" w:sz="4" w:space="0" w:color="auto"/>
              <w:right w:val="single" w:sz="4" w:space="0" w:color="auto"/>
            </w:tcBorders>
          </w:tcPr>
          <w:p w14:paraId="4B204E10" w14:textId="77777777" w:rsidR="00EF5251" w:rsidRDefault="00EF5251" w:rsidP="003E5E0A">
            <w:pPr>
              <w:pStyle w:val="TAC"/>
            </w:pPr>
          </w:p>
        </w:tc>
      </w:tr>
      <w:tr w:rsidR="00EF5251" w14:paraId="3713E7C8"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3C502A14" w14:textId="77777777" w:rsidR="00EF5251" w:rsidRDefault="00EF5251" w:rsidP="003E5E0A">
            <w:pPr>
              <w:pStyle w:val="TAL"/>
              <w:rPr>
                <w:bCs/>
              </w:rPr>
            </w:pPr>
            <w:r>
              <w:rPr>
                <w:szCs w:val="18"/>
              </w:rPr>
              <w:t>EPRE ratio of PDSCH DMRS to SSS</w:t>
            </w:r>
          </w:p>
        </w:tc>
        <w:tc>
          <w:tcPr>
            <w:tcW w:w="1607" w:type="dxa"/>
            <w:vMerge/>
            <w:tcBorders>
              <w:left w:val="single" w:sz="4" w:space="0" w:color="auto"/>
              <w:right w:val="single" w:sz="4" w:space="0" w:color="auto"/>
            </w:tcBorders>
          </w:tcPr>
          <w:p w14:paraId="6A6B2717" w14:textId="77777777" w:rsidR="00EF5251" w:rsidRDefault="00EF5251" w:rsidP="003E5E0A">
            <w:pPr>
              <w:pStyle w:val="TAC"/>
            </w:pPr>
          </w:p>
        </w:tc>
        <w:tc>
          <w:tcPr>
            <w:tcW w:w="1389" w:type="dxa"/>
            <w:vMerge/>
            <w:tcBorders>
              <w:left w:val="single" w:sz="4" w:space="0" w:color="auto"/>
              <w:right w:val="single" w:sz="4" w:space="0" w:color="auto"/>
            </w:tcBorders>
          </w:tcPr>
          <w:p w14:paraId="2BC797CA" w14:textId="77777777" w:rsidR="00EF5251" w:rsidRDefault="00EF5251" w:rsidP="003E5E0A">
            <w:pPr>
              <w:pStyle w:val="TAC"/>
              <w:rPr>
                <w:rFonts w:cs="v4.2.0"/>
              </w:rPr>
            </w:pPr>
          </w:p>
        </w:tc>
        <w:tc>
          <w:tcPr>
            <w:tcW w:w="1871" w:type="dxa"/>
            <w:gridSpan w:val="2"/>
            <w:vMerge/>
            <w:tcBorders>
              <w:left w:val="single" w:sz="4" w:space="0" w:color="auto"/>
              <w:right w:val="single" w:sz="4" w:space="0" w:color="auto"/>
            </w:tcBorders>
          </w:tcPr>
          <w:p w14:paraId="2316F295" w14:textId="77777777" w:rsidR="00EF5251" w:rsidRDefault="00EF5251" w:rsidP="003E5E0A">
            <w:pPr>
              <w:pStyle w:val="TAC"/>
            </w:pPr>
          </w:p>
        </w:tc>
        <w:tc>
          <w:tcPr>
            <w:tcW w:w="1678" w:type="dxa"/>
            <w:gridSpan w:val="3"/>
            <w:vMerge/>
            <w:tcBorders>
              <w:left w:val="single" w:sz="4" w:space="0" w:color="auto"/>
              <w:right w:val="single" w:sz="4" w:space="0" w:color="auto"/>
            </w:tcBorders>
          </w:tcPr>
          <w:p w14:paraId="4264FB92" w14:textId="77777777" w:rsidR="00EF5251" w:rsidRDefault="00EF5251" w:rsidP="003E5E0A">
            <w:pPr>
              <w:pStyle w:val="TAC"/>
            </w:pPr>
          </w:p>
        </w:tc>
      </w:tr>
      <w:tr w:rsidR="00EF5251" w14:paraId="126E8AC4"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11AFB209" w14:textId="77777777" w:rsidR="00EF5251" w:rsidRDefault="00EF5251" w:rsidP="003E5E0A">
            <w:pPr>
              <w:pStyle w:val="TAL"/>
              <w:rPr>
                <w:bCs/>
              </w:rPr>
            </w:pPr>
            <w:r>
              <w:rPr>
                <w:szCs w:val="18"/>
              </w:rPr>
              <w:t>EPRE ratio of PDSCH to PDSCH DMRS</w:t>
            </w:r>
          </w:p>
        </w:tc>
        <w:tc>
          <w:tcPr>
            <w:tcW w:w="1607" w:type="dxa"/>
            <w:vMerge/>
            <w:tcBorders>
              <w:left w:val="single" w:sz="4" w:space="0" w:color="auto"/>
              <w:right w:val="single" w:sz="4" w:space="0" w:color="auto"/>
            </w:tcBorders>
          </w:tcPr>
          <w:p w14:paraId="1C4DB699" w14:textId="77777777" w:rsidR="00EF5251" w:rsidRDefault="00EF5251" w:rsidP="003E5E0A">
            <w:pPr>
              <w:pStyle w:val="TAC"/>
            </w:pPr>
          </w:p>
        </w:tc>
        <w:tc>
          <w:tcPr>
            <w:tcW w:w="1389" w:type="dxa"/>
            <w:vMerge/>
            <w:tcBorders>
              <w:left w:val="single" w:sz="4" w:space="0" w:color="auto"/>
              <w:right w:val="single" w:sz="4" w:space="0" w:color="auto"/>
            </w:tcBorders>
          </w:tcPr>
          <w:p w14:paraId="6C62CF51" w14:textId="77777777" w:rsidR="00EF5251" w:rsidRDefault="00EF5251" w:rsidP="003E5E0A">
            <w:pPr>
              <w:pStyle w:val="TAC"/>
              <w:rPr>
                <w:rFonts w:cs="v4.2.0"/>
              </w:rPr>
            </w:pPr>
          </w:p>
        </w:tc>
        <w:tc>
          <w:tcPr>
            <w:tcW w:w="1871" w:type="dxa"/>
            <w:gridSpan w:val="2"/>
            <w:vMerge/>
            <w:tcBorders>
              <w:left w:val="single" w:sz="4" w:space="0" w:color="auto"/>
              <w:right w:val="single" w:sz="4" w:space="0" w:color="auto"/>
            </w:tcBorders>
          </w:tcPr>
          <w:p w14:paraId="25B8380F" w14:textId="77777777" w:rsidR="00EF5251" w:rsidRDefault="00EF5251" w:rsidP="003E5E0A">
            <w:pPr>
              <w:pStyle w:val="TAC"/>
            </w:pPr>
          </w:p>
        </w:tc>
        <w:tc>
          <w:tcPr>
            <w:tcW w:w="1678" w:type="dxa"/>
            <w:gridSpan w:val="3"/>
            <w:vMerge/>
            <w:tcBorders>
              <w:left w:val="single" w:sz="4" w:space="0" w:color="auto"/>
              <w:right w:val="single" w:sz="4" w:space="0" w:color="auto"/>
            </w:tcBorders>
          </w:tcPr>
          <w:p w14:paraId="274B6500" w14:textId="77777777" w:rsidR="00EF5251" w:rsidRDefault="00EF5251" w:rsidP="003E5E0A">
            <w:pPr>
              <w:pStyle w:val="TAC"/>
            </w:pPr>
          </w:p>
        </w:tc>
      </w:tr>
      <w:tr w:rsidR="00EF5251" w14:paraId="440B8716"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35CE4BE8" w14:textId="77777777" w:rsidR="00EF5251" w:rsidRDefault="00EF5251" w:rsidP="003E5E0A">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1607" w:type="dxa"/>
            <w:vMerge/>
            <w:tcBorders>
              <w:left w:val="single" w:sz="4" w:space="0" w:color="auto"/>
              <w:right w:val="single" w:sz="4" w:space="0" w:color="auto"/>
            </w:tcBorders>
          </w:tcPr>
          <w:p w14:paraId="4642E0CB" w14:textId="77777777" w:rsidR="00EF5251" w:rsidRDefault="00EF5251" w:rsidP="003E5E0A">
            <w:pPr>
              <w:pStyle w:val="TAC"/>
            </w:pPr>
          </w:p>
        </w:tc>
        <w:tc>
          <w:tcPr>
            <w:tcW w:w="1389" w:type="dxa"/>
            <w:vMerge/>
            <w:tcBorders>
              <w:left w:val="single" w:sz="4" w:space="0" w:color="auto"/>
              <w:right w:val="single" w:sz="4" w:space="0" w:color="auto"/>
            </w:tcBorders>
          </w:tcPr>
          <w:p w14:paraId="0EB6999A" w14:textId="77777777" w:rsidR="00EF5251" w:rsidRDefault="00EF5251" w:rsidP="003E5E0A">
            <w:pPr>
              <w:pStyle w:val="TAC"/>
              <w:rPr>
                <w:rFonts w:cs="v4.2.0"/>
              </w:rPr>
            </w:pPr>
          </w:p>
        </w:tc>
        <w:tc>
          <w:tcPr>
            <w:tcW w:w="1871" w:type="dxa"/>
            <w:gridSpan w:val="2"/>
            <w:vMerge/>
            <w:tcBorders>
              <w:left w:val="single" w:sz="4" w:space="0" w:color="auto"/>
              <w:right w:val="single" w:sz="4" w:space="0" w:color="auto"/>
            </w:tcBorders>
          </w:tcPr>
          <w:p w14:paraId="0E2F51DC" w14:textId="77777777" w:rsidR="00EF5251" w:rsidRDefault="00EF5251" w:rsidP="003E5E0A">
            <w:pPr>
              <w:pStyle w:val="TAC"/>
            </w:pPr>
          </w:p>
        </w:tc>
        <w:tc>
          <w:tcPr>
            <w:tcW w:w="1678" w:type="dxa"/>
            <w:gridSpan w:val="3"/>
            <w:vMerge/>
            <w:tcBorders>
              <w:left w:val="single" w:sz="4" w:space="0" w:color="auto"/>
              <w:right w:val="single" w:sz="4" w:space="0" w:color="auto"/>
            </w:tcBorders>
          </w:tcPr>
          <w:p w14:paraId="48641F24" w14:textId="77777777" w:rsidR="00EF5251" w:rsidRDefault="00EF5251" w:rsidP="003E5E0A">
            <w:pPr>
              <w:pStyle w:val="TAC"/>
            </w:pPr>
          </w:p>
        </w:tc>
      </w:tr>
      <w:tr w:rsidR="00EF5251" w14:paraId="1C3B9B51"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094A3D20" w14:textId="77777777" w:rsidR="00EF5251" w:rsidRDefault="00EF5251" w:rsidP="003E5E0A">
            <w:pPr>
              <w:pStyle w:val="TAL"/>
              <w:rPr>
                <w:bCs/>
              </w:rPr>
            </w:pPr>
            <w:r>
              <w:rPr>
                <w:szCs w:val="18"/>
              </w:rPr>
              <w:t>EPRE ratio of OCNG to OCNG DMRS</w:t>
            </w:r>
            <w:r>
              <w:rPr>
                <w:szCs w:val="18"/>
                <w:vertAlign w:val="superscript"/>
              </w:rPr>
              <w:t xml:space="preserve"> Note 1</w:t>
            </w:r>
          </w:p>
        </w:tc>
        <w:tc>
          <w:tcPr>
            <w:tcW w:w="1607" w:type="dxa"/>
            <w:vMerge/>
            <w:tcBorders>
              <w:left w:val="single" w:sz="4" w:space="0" w:color="auto"/>
              <w:right w:val="single" w:sz="4" w:space="0" w:color="auto"/>
            </w:tcBorders>
          </w:tcPr>
          <w:p w14:paraId="001797D8" w14:textId="77777777" w:rsidR="00EF5251" w:rsidRDefault="00EF5251" w:rsidP="003E5E0A">
            <w:pPr>
              <w:pStyle w:val="TAC"/>
            </w:pPr>
          </w:p>
        </w:tc>
        <w:tc>
          <w:tcPr>
            <w:tcW w:w="1389" w:type="dxa"/>
            <w:vMerge/>
            <w:tcBorders>
              <w:left w:val="single" w:sz="4" w:space="0" w:color="auto"/>
              <w:right w:val="single" w:sz="4" w:space="0" w:color="auto"/>
            </w:tcBorders>
          </w:tcPr>
          <w:p w14:paraId="2428FB2F" w14:textId="77777777" w:rsidR="00EF5251" w:rsidRDefault="00EF5251" w:rsidP="003E5E0A">
            <w:pPr>
              <w:pStyle w:val="TAC"/>
              <w:rPr>
                <w:rFonts w:cs="v4.2.0"/>
              </w:rPr>
            </w:pPr>
          </w:p>
        </w:tc>
        <w:tc>
          <w:tcPr>
            <w:tcW w:w="1871" w:type="dxa"/>
            <w:gridSpan w:val="2"/>
            <w:vMerge/>
            <w:tcBorders>
              <w:left w:val="single" w:sz="4" w:space="0" w:color="auto"/>
              <w:right w:val="single" w:sz="4" w:space="0" w:color="auto"/>
            </w:tcBorders>
          </w:tcPr>
          <w:p w14:paraId="5338F904" w14:textId="77777777" w:rsidR="00EF5251" w:rsidRDefault="00EF5251" w:rsidP="003E5E0A">
            <w:pPr>
              <w:pStyle w:val="TAC"/>
            </w:pPr>
          </w:p>
        </w:tc>
        <w:tc>
          <w:tcPr>
            <w:tcW w:w="1678" w:type="dxa"/>
            <w:gridSpan w:val="3"/>
            <w:vMerge/>
            <w:tcBorders>
              <w:left w:val="single" w:sz="4" w:space="0" w:color="auto"/>
              <w:right w:val="single" w:sz="4" w:space="0" w:color="auto"/>
            </w:tcBorders>
          </w:tcPr>
          <w:p w14:paraId="4BB5E5BF" w14:textId="77777777" w:rsidR="00EF5251" w:rsidRDefault="00EF5251" w:rsidP="003E5E0A">
            <w:pPr>
              <w:pStyle w:val="TAC"/>
            </w:pPr>
          </w:p>
        </w:tc>
      </w:tr>
      <w:tr w:rsidR="00EF5251" w14:paraId="513FB2EF"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35C23E7B" w14:textId="77777777" w:rsidR="00EF5251" w:rsidRDefault="00EF5251" w:rsidP="003E5E0A">
            <w:pPr>
              <w:pStyle w:val="TAL"/>
              <w:rPr>
                <w:bCs/>
              </w:rPr>
            </w:pPr>
            <w:r>
              <w:rPr>
                <w:szCs w:val="18"/>
              </w:rPr>
              <w:t>EPRE ratio of P</w:t>
            </w:r>
            <w:r>
              <w:rPr>
                <w:rFonts w:hint="eastAsia"/>
                <w:szCs w:val="18"/>
              </w:rPr>
              <w:t>R</w:t>
            </w:r>
            <w:r>
              <w:rPr>
                <w:szCs w:val="18"/>
              </w:rPr>
              <w:t>S to SSS</w:t>
            </w:r>
          </w:p>
        </w:tc>
        <w:tc>
          <w:tcPr>
            <w:tcW w:w="1607" w:type="dxa"/>
            <w:vMerge/>
            <w:tcBorders>
              <w:left w:val="single" w:sz="4" w:space="0" w:color="auto"/>
              <w:bottom w:val="single" w:sz="4" w:space="0" w:color="auto"/>
              <w:right w:val="single" w:sz="4" w:space="0" w:color="auto"/>
            </w:tcBorders>
          </w:tcPr>
          <w:p w14:paraId="77E3B62B" w14:textId="77777777" w:rsidR="00EF5251" w:rsidRDefault="00EF5251" w:rsidP="003E5E0A">
            <w:pPr>
              <w:pStyle w:val="TAC"/>
            </w:pPr>
          </w:p>
        </w:tc>
        <w:tc>
          <w:tcPr>
            <w:tcW w:w="1389" w:type="dxa"/>
            <w:vMerge/>
            <w:tcBorders>
              <w:left w:val="single" w:sz="4" w:space="0" w:color="auto"/>
              <w:bottom w:val="single" w:sz="4" w:space="0" w:color="auto"/>
              <w:right w:val="single" w:sz="4" w:space="0" w:color="auto"/>
            </w:tcBorders>
          </w:tcPr>
          <w:p w14:paraId="75D08661" w14:textId="77777777" w:rsidR="00EF5251" w:rsidRDefault="00EF5251" w:rsidP="003E5E0A">
            <w:pPr>
              <w:pStyle w:val="TAC"/>
              <w:rPr>
                <w:rFonts w:cs="v4.2.0"/>
              </w:rPr>
            </w:pPr>
          </w:p>
        </w:tc>
        <w:tc>
          <w:tcPr>
            <w:tcW w:w="1871" w:type="dxa"/>
            <w:gridSpan w:val="2"/>
            <w:vMerge/>
            <w:tcBorders>
              <w:left w:val="single" w:sz="4" w:space="0" w:color="auto"/>
              <w:bottom w:val="single" w:sz="4" w:space="0" w:color="auto"/>
              <w:right w:val="single" w:sz="4" w:space="0" w:color="auto"/>
            </w:tcBorders>
          </w:tcPr>
          <w:p w14:paraId="5BC033B1" w14:textId="77777777" w:rsidR="00EF5251" w:rsidRDefault="00EF5251" w:rsidP="003E5E0A">
            <w:pPr>
              <w:pStyle w:val="TAC"/>
            </w:pPr>
          </w:p>
        </w:tc>
        <w:tc>
          <w:tcPr>
            <w:tcW w:w="1678" w:type="dxa"/>
            <w:gridSpan w:val="3"/>
            <w:vMerge/>
            <w:tcBorders>
              <w:left w:val="single" w:sz="4" w:space="0" w:color="auto"/>
              <w:bottom w:val="single" w:sz="4" w:space="0" w:color="auto"/>
              <w:right w:val="single" w:sz="4" w:space="0" w:color="auto"/>
            </w:tcBorders>
          </w:tcPr>
          <w:p w14:paraId="778C0243" w14:textId="77777777" w:rsidR="00EF5251" w:rsidRDefault="00EF5251" w:rsidP="003E5E0A">
            <w:pPr>
              <w:pStyle w:val="TAC"/>
            </w:pPr>
          </w:p>
        </w:tc>
      </w:tr>
      <w:tr w:rsidR="00EF5251" w14:paraId="4EE8C586"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13C05890" w14:textId="77777777" w:rsidR="00EF5251" w:rsidRDefault="00EF5251" w:rsidP="003E5E0A">
            <w:pPr>
              <w:pStyle w:val="TAL"/>
              <w:rPr>
                <w:bCs/>
              </w:rPr>
            </w:pPr>
            <w:r>
              <w:rPr>
                <w:bCs/>
              </w:rPr>
              <w:t>TRS Configuration</w:t>
            </w:r>
          </w:p>
        </w:tc>
        <w:tc>
          <w:tcPr>
            <w:tcW w:w="1607" w:type="dxa"/>
            <w:tcBorders>
              <w:top w:val="single" w:sz="4" w:space="0" w:color="auto"/>
              <w:left w:val="single" w:sz="4" w:space="0" w:color="auto"/>
              <w:bottom w:val="nil"/>
              <w:right w:val="single" w:sz="4" w:space="0" w:color="auto"/>
            </w:tcBorders>
            <w:shd w:val="clear" w:color="auto" w:fill="auto"/>
          </w:tcPr>
          <w:p w14:paraId="551248B4"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397C0AAA" w14:textId="77777777" w:rsidR="00EF5251" w:rsidRDefault="00EF5251" w:rsidP="003E5E0A">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66B1FD76" w14:textId="77777777" w:rsidR="00EF5251" w:rsidRDefault="00EF5251" w:rsidP="003E5E0A">
            <w:pPr>
              <w:pStyle w:val="TAC"/>
            </w:pPr>
            <w:r>
              <w:t>TRS.1.1 FDD</w:t>
            </w:r>
          </w:p>
        </w:tc>
        <w:tc>
          <w:tcPr>
            <w:tcW w:w="1678" w:type="dxa"/>
            <w:gridSpan w:val="3"/>
            <w:vMerge w:val="restart"/>
            <w:tcBorders>
              <w:top w:val="single" w:sz="4" w:space="0" w:color="auto"/>
              <w:left w:val="single" w:sz="4" w:space="0" w:color="auto"/>
              <w:right w:val="single" w:sz="4" w:space="0" w:color="auto"/>
            </w:tcBorders>
          </w:tcPr>
          <w:p w14:paraId="555592AC" w14:textId="77777777" w:rsidR="00EF5251" w:rsidRDefault="00EF5251" w:rsidP="003E5E0A">
            <w:pPr>
              <w:pStyle w:val="TAC"/>
            </w:pPr>
            <w:r>
              <w:rPr>
                <w:rFonts w:cs="v4.2.0"/>
              </w:rPr>
              <w:t>N/A</w:t>
            </w:r>
          </w:p>
        </w:tc>
      </w:tr>
      <w:tr w:rsidR="00EF5251" w14:paraId="127A926C" w14:textId="77777777" w:rsidTr="003E5E0A">
        <w:trPr>
          <w:cantSplit/>
          <w:trHeight w:val="187"/>
          <w:jc w:val="center"/>
        </w:trPr>
        <w:tc>
          <w:tcPr>
            <w:tcW w:w="3392" w:type="dxa"/>
            <w:vMerge/>
            <w:tcBorders>
              <w:left w:val="single" w:sz="4" w:space="0" w:color="auto"/>
              <w:bottom w:val="nil"/>
              <w:right w:val="single" w:sz="4" w:space="0" w:color="auto"/>
            </w:tcBorders>
            <w:shd w:val="clear" w:color="auto" w:fill="auto"/>
          </w:tcPr>
          <w:p w14:paraId="52EE74E1" w14:textId="77777777" w:rsidR="00EF5251" w:rsidRDefault="00EF5251" w:rsidP="003E5E0A">
            <w:pPr>
              <w:pStyle w:val="TAL"/>
              <w:rPr>
                <w:bCs/>
              </w:rPr>
            </w:pPr>
          </w:p>
        </w:tc>
        <w:tc>
          <w:tcPr>
            <w:tcW w:w="1607" w:type="dxa"/>
            <w:tcBorders>
              <w:top w:val="nil"/>
              <w:left w:val="single" w:sz="4" w:space="0" w:color="auto"/>
              <w:bottom w:val="nil"/>
              <w:right w:val="single" w:sz="4" w:space="0" w:color="auto"/>
            </w:tcBorders>
            <w:shd w:val="clear" w:color="auto" w:fill="auto"/>
          </w:tcPr>
          <w:p w14:paraId="2106B55B"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196820D4" w14:textId="77777777" w:rsidR="00EF5251" w:rsidRDefault="00EF5251" w:rsidP="003E5E0A">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4AC02468" w14:textId="77777777" w:rsidR="00EF5251" w:rsidRDefault="00EF5251" w:rsidP="003E5E0A">
            <w:pPr>
              <w:pStyle w:val="TAC"/>
            </w:pPr>
            <w:r>
              <w:t>TRS.1.1 TDD</w:t>
            </w:r>
          </w:p>
        </w:tc>
        <w:tc>
          <w:tcPr>
            <w:tcW w:w="1678" w:type="dxa"/>
            <w:gridSpan w:val="3"/>
            <w:vMerge/>
            <w:tcBorders>
              <w:left w:val="single" w:sz="4" w:space="0" w:color="auto"/>
              <w:right w:val="single" w:sz="4" w:space="0" w:color="auto"/>
            </w:tcBorders>
          </w:tcPr>
          <w:p w14:paraId="484176E2" w14:textId="77777777" w:rsidR="00EF5251" w:rsidRDefault="00EF5251" w:rsidP="003E5E0A">
            <w:pPr>
              <w:pStyle w:val="TAC"/>
            </w:pPr>
          </w:p>
        </w:tc>
      </w:tr>
      <w:tr w:rsidR="00EF5251" w14:paraId="2B7631F5" w14:textId="77777777" w:rsidTr="003E5E0A">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034FF64E" w14:textId="77777777" w:rsidR="00EF5251" w:rsidRDefault="00EF5251" w:rsidP="003E5E0A">
            <w:pPr>
              <w:pStyle w:val="TAL"/>
              <w:rPr>
                <w:bCs/>
              </w:rPr>
            </w:pPr>
          </w:p>
        </w:tc>
        <w:tc>
          <w:tcPr>
            <w:tcW w:w="1607" w:type="dxa"/>
            <w:tcBorders>
              <w:top w:val="nil"/>
              <w:left w:val="single" w:sz="4" w:space="0" w:color="auto"/>
              <w:bottom w:val="single" w:sz="4" w:space="0" w:color="auto"/>
              <w:right w:val="single" w:sz="4" w:space="0" w:color="auto"/>
            </w:tcBorders>
            <w:shd w:val="clear" w:color="auto" w:fill="auto"/>
          </w:tcPr>
          <w:p w14:paraId="2DA8C33D"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3E56B7C8" w14:textId="77777777" w:rsidR="00EF5251" w:rsidRDefault="00EF5251" w:rsidP="003E5E0A">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1FD53C1D" w14:textId="77777777" w:rsidR="00EF5251" w:rsidRDefault="00EF5251" w:rsidP="003E5E0A">
            <w:pPr>
              <w:pStyle w:val="TAC"/>
            </w:pPr>
            <w:r>
              <w:t>TRS.1.2 TDD</w:t>
            </w:r>
          </w:p>
        </w:tc>
        <w:tc>
          <w:tcPr>
            <w:tcW w:w="1678" w:type="dxa"/>
            <w:gridSpan w:val="3"/>
            <w:vMerge/>
            <w:tcBorders>
              <w:left w:val="single" w:sz="4" w:space="0" w:color="auto"/>
              <w:bottom w:val="single" w:sz="4" w:space="0" w:color="auto"/>
              <w:right w:val="single" w:sz="4" w:space="0" w:color="auto"/>
            </w:tcBorders>
          </w:tcPr>
          <w:p w14:paraId="526FF0D0" w14:textId="77777777" w:rsidR="00EF5251" w:rsidRDefault="00EF5251" w:rsidP="003E5E0A">
            <w:pPr>
              <w:pStyle w:val="TAC"/>
            </w:pPr>
          </w:p>
        </w:tc>
      </w:tr>
      <w:tr w:rsidR="00EF5251" w14:paraId="2DD6B868"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70674809" w14:textId="77777777" w:rsidR="00EF5251" w:rsidRDefault="00EF5251" w:rsidP="003E5E0A">
            <w:pPr>
              <w:pStyle w:val="TAL"/>
              <w:rPr>
                <w:bCs/>
              </w:rPr>
            </w:pPr>
            <w:r>
              <w:rPr>
                <w:bCs/>
              </w:rPr>
              <w:t>Initial BWP configuration</w:t>
            </w:r>
          </w:p>
        </w:tc>
        <w:tc>
          <w:tcPr>
            <w:tcW w:w="1607" w:type="dxa"/>
            <w:tcBorders>
              <w:top w:val="single" w:sz="4" w:space="0" w:color="auto"/>
              <w:left w:val="single" w:sz="4" w:space="0" w:color="auto"/>
              <w:bottom w:val="single" w:sz="4" w:space="0" w:color="auto"/>
              <w:right w:val="single" w:sz="4" w:space="0" w:color="auto"/>
            </w:tcBorders>
          </w:tcPr>
          <w:p w14:paraId="45437EC6"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4963555C" w14:textId="77777777" w:rsidR="00EF5251" w:rsidRDefault="00EF5251" w:rsidP="003E5E0A">
            <w:pPr>
              <w:pStyle w:val="TAC"/>
              <w:rPr>
                <w:rFonts w:cs="v4.2.0"/>
              </w:rPr>
            </w:pPr>
            <w:r>
              <w:rPr>
                <w:rFonts w:cs="v4.2.0"/>
              </w:rPr>
              <w:t>1,2,3,4</w:t>
            </w:r>
          </w:p>
        </w:tc>
        <w:tc>
          <w:tcPr>
            <w:tcW w:w="1871" w:type="dxa"/>
            <w:gridSpan w:val="2"/>
            <w:tcBorders>
              <w:top w:val="single" w:sz="4" w:space="0" w:color="auto"/>
              <w:left w:val="single" w:sz="4" w:space="0" w:color="auto"/>
              <w:bottom w:val="single" w:sz="4" w:space="0" w:color="auto"/>
              <w:right w:val="single" w:sz="4" w:space="0" w:color="auto"/>
            </w:tcBorders>
          </w:tcPr>
          <w:p w14:paraId="02CE85B0" w14:textId="77777777" w:rsidR="00EF5251" w:rsidRDefault="00EF5251" w:rsidP="003E5E0A">
            <w:pPr>
              <w:pStyle w:val="TAC"/>
            </w:pPr>
            <w:r>
              <w:rPr>
                <w:rFonts w:cs="v4.2.0"/>
              </w:rPr>
              <w:t>DLBWP.0.1 ULBWP.0.1</w:t>
            </w:r>
          </w:p>
        </w:tc>
        <w:tc>
          <w:tcPr>
            <w:tcW w:w="1678" w:type="dxa"/>
            <w:gridSpan w:val="3"/>
            <w:tcBorders>
              <w:top w:val="single" w:sz="4" w:space="0" w:color="auto"/>
              <w:left w:val="single" w:sz="4" w:space="0" w:color="auto"/>
              <w:bottom w:val="single" w:sz="4" w:space="0" w:color="auto"/>
              <w:right w:val="single" w:sz="4" w:space="0" w:color="auto"/>
            </w:tcBorders>
          </w:tcPr>
          <w:p w14:paraId="47EB6D8E" w14:textId="77777777" w:rsidR="00EF5251" w:rsidRDefault="00EF5251" w:rsidP="003E5E0A">
            <w:pPr>
              <w:pStyle w:val="TAC"/>
            </w:pPr>
            <w:r>
              <w:rPr>
                <w:rFonts w:hint="eastAsia"/>
              </w:rPr>
              <w:t>N</w:t>
            </w:r>
            <w:r>
              <w:t>/A</w:t>
            </w:r>
          </w:p>
        </w:tc>
      </w:tr>
      <w:tr w:rsidR="00EF5251" w14:paraId="2B56C500"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216D33C4" w14:textId="77777777" w:rsidR="00EF5251" w:rsidRDefault="00EF5251" w:rsidP="003E5E0A">
            <w:pPr>
              <w:pStyle w:val="TAL"/>
              <w:rPr>
                <w:bCs/>
              </w:rPr>
            </w:pPr>
            <w:r>
              <w:rPr>
                <w:bCs/>
              </w:rPr>
              <w:t>Active DL BWP configuration</w:t>
            </w:r>
          </w:p>
        </w:tc>
        <w:tc>
          <w:tcPr>
            <w:tcW w:w="1607" w:type="dxa"/>
            <w:tcBorders>
              <w:top w:val="single" w:sz="4" w:space="0" w:color="auto"/>
              <w:left w:val="single" w:sz="4" w:space="0" w:color="auto"/>
              <w:bottom w:val="single" w:sz="4" w:space="0" w:color="auto"/>
              <w:right w:val="single" w:sz="4" w:space="0" w:color="auto"/>
            </w:tcBorders>
          </w:tcPr>
          <w:p w14:paraId="7567B2B4"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263F8EB1" w14:textId="77777777" w:rsidR="00EF5251" w:rsidRDefault="00EF5251" w:rsidP="003E5E0A">
            <w:pPr>
              <w:pStyle w:val="TAC"/>
              <w:rPr>
                <w:rFonts w:cs="v4.2.0"/>
              </w:rPr>
            </w:pPr>
            <w:r>
              <w:rPr>
                <w:rFonts w:cs="v4.2.0"/>
              </w:rPr>
              <w:t>1,2,3,4</w:t>
            </w:r>
          </w:p>
        </w:tc>
        <w:tc>
          <w:tcPr>
            <w:tcW w:w="1871" w:type="dxa"/>
            <w:gridSpan w:val="2"/>
            <w:tcBorders>
              <w:top w:val="single" w:sz="4" w:space="0" w:color="auto"/>
              <w:left w:val="single" w:sz="4" w:space="0" w:color="auto"/>
              <w:bottom w:val="single" w:sz="4" w:space="0" w:color="auto"/>
              <w:right w:val="single" w:sz="4" w:space="0" w:color="auto"/>
            </w:tcBorders>
          </w:tcPr>
          <w:p w14:paraId="6F51D3F8" w14:textId="77777777" w:rsidR="00EF5251" w:rsidRDefault="00EF5251" w:rsidP="003E5E0A">
            <w:pPr>
              <w:pStyle w:val="TAC"/>
            </w:pPr>
            <w:r>
              <w:rPr>
                <w:rFonts w:cs="v4.2.0"/>
              </w:rPr>
              <w:t>DLBWP.1.1 RedCap</w:t>
            </w:r>
          </w:p>
        </w:tc>
        <w:tc>
          <w:tcPr>
            <w:tcW w:w="1678" w:type="dxa"/>
            <w:gridSpan w:val="3"/>
            <w:tcBorders>
              <w:top w:val="single" w:sz="4" w:space="0" w:color="auto"/>
              <w:left w:val="single" w:sz="4" w:space="0" w:color="auto"/>
              <w:bottom w:val="single" w:sz="4" w:space="0" w:color="auto"/>
              <w:right w:val="single" w:sz="4" w:space="0" w:color="auto"/>
            </w:tcBorders>
          </w:tcPr>
          <w:p w14:paraId="313DCFB9" w14:textId="77777777" w:rsidR="00EF5251" w:rsidRDefault="00EF5251" w:rsidP="003E5E0A">
            <w:pPr>
              <w:pStyle w:val="TAC"/>
            </w:pPr>
            <w:r>
              <w:rPr>
                <w:rFonts w:hint="eastAsia"/>
              </w:rPr>
              <w:t>N</w:t>
            </w:r>
            <w:r>
              <w:t>/A</w:t>
            </w:r>
          </w:p>
        </w:tc>
      </w:tr>
      <w:tr w:rsidR="00EF5251" w14:paraId="214F9D42"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3AD04DD8" w14:textId="77777777" w:rsidR="00EF5251" w:rsidRDefault="00EF5251" w:rsidP="003E5E0A">
            <w:pPr>
              <w:pStyle w:val="TAL"/>
              <w:rPr>
                <w:bCs/>
              </w:rPr>
            </w:pPr>
            <w:r>
              <w:rPr>
                <w:bCs/>
              </w:rPr>
              <w:t>Active UL BWP configuration</w:t>
            </w:r>
          </w:p>
        </w:tc>
        <w:tc>
          <w:tcPr>
            <w:tcW w:w="1607" w:type="dxa"/>
            <w:tcBorders>
              <w:top w:val="single" w:sz="4" w:space="0" w:color="auto"/>
              <w:left w:val="single" w:sz="4" w:space="0" w:color="auto"/>
              <w:bottom w:val="single" w:sz="4" w:space="0" w:color="auto"/>
              <w:right w:val="single" w:sz="4" w:space="0" w:color="auto"/>
            </w:tcBorders>
          </w:tcPr>
          <w:p w14:paraId="64471DD3"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17501700" w14:textId="77777777" w:rsidR="00EF5251" w:rsidRDefault="00EF5251" w:rsidP="003E5E0A">
            <w:pPr>
              <w:pStyle w:val="TAC"/>
              <w:rPr>
                <w:rFonts w:cs="v4.2.0"/>
              </w:rPr>
            </w:pPr>
            <w:r>
              <w:rPr>
                <w:rFonts w:cs="v4.2.0"/>
              </w:rPr>
              <w:t>1, 2, 3</w:t>
            </w:r>
          </w:p>
        </w:tc>
        <w:tc>
          <w:tcPr>
            <w:tcW w:w="1871" w:type="dxa"/>
            <w:gridSpan w:val="2"/>
            <w:tcBorders>
              <w:top w:val="single" w:sz="4" w:space="0" w:color="auto"/>
              <w:left w:val="single" w:sz="4" w:space="0" w:color="auto"/>
              <w:bottom w:val="single" w:sz="4" w:space="0" w:color="auto"/>
              <w:right w:val="single" w:sz="4" w:space="0" w:color="auto"/>
            </w:tcBorders>
          </w:tcPr>
          <w:p w14:paraId="768F0B53" w14:textId="77777777" w:rsidR="00EF5251" w:rsidRDefault="00EF5251" w:rsidP="003E5E0A">
            <w:pPr>
              <w:pStyle w:val="TAC"/>
              <w:rPr>
                <w:rFonts w:cs="v4.2.0"/>
              </w:rPr>
            </w:pPr>
            <w:r>
              <w:rPr>
                <w:rFonts w:cs="v4.2.0"/>
              </w:rPr>
              <w:t>ULBWP.1.1 RedCap</w:t>
            </w:r>
          </w:p>
        </w:tc>
        <w:tc>
          <w:tcPr>
            <w:tcW w:w="1678" w:type="dxa"/>
            <w:gridSpan w:val="3"/>
            <w:tcBorders>
              <w:top w:val="single" w:sz="4" w:space="0" w:color="auto"/>
              <w:left w:val="single" w:sz="4" w:space="0" w:color="auto"/>
              <w:bottom w:val="single" w:sz="4" w:space="0" w:color="auto"/>
              <w:right w:val="single" w:sz="4" w:space="0" w:color="auto"/>
            </w:tcBorders>
          </w:tcPr>
          <w:p w14:paraId="68B2756C" w14:textId="77777777" w:rsidR="00EF5251" w:rsidRDefault="00EF5251" w:rsidP="003E5E0A">
            <w:pPr>
              <w:pStyle w:val="TAC"/>
              <w:rPr>
                <w:rFonts w:cs="v4.2.0"/>
              </w:rPr>
            </w:pPr>
            <w:r>
              <w:rPr>
                <w:rFonts w:cs="v4.2.0" w:hint="eastAsia"/>
              </w:rPr>
              <w:t>N</w:t>
            </w:r>
            <w:r>
              <w:rPr>
                <w:rFonts w:cs="v4.2.0"/>
              </w:rPr>
              <w:t>/A</w:t>
            </w:r>
          </w:p>
        </w:tc>
      </w:tr>
      <w:tr w:rsidR="00EF5251" w14:paraId="01661BA5"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tcPr>
          <w:p w14:paraId="0650AB78" w14:textId="77777777" w:rsidR="00EF5251" w:rsidRDefault="00EF5251" w:rsidP="003E5E0A">
            <w:pPr>
              <w:pStyle w:val="TAL"/>
              <w:rPr>
                <w:bCs/>
              </w:rPr>
            </w:pPr>
            <w:r>
              <w:rPr>
                <w:rFonts w:hint="eastAsia"/>
                <w:bCs/>
              </w:rPr>
              <w:t>PRS</w:t>
            </w:r>
            <w:r>
              <w:rPr>
                <w:bCs/>
              </w:rPr>
              <w:t xml:space="preserve"> configuration</w:t>
            </w:r>
          </w:p>
        </w:tc>
        <w:tc>
          <w:tcPr>
            <w:tcW w:w="1607" w:type="dxa"/>
            <w:vMerge w:val="restart"/>
            <w:tcBorders>
              <w:top w:val="single" w:sz="4" w:space="0" w:color="auto"/>
              <w:left w:val="single" w:sz="4" w:space="0" w:color="auto"/>
              <w:right w:val="single" w:sz="4" w:space="0" w:color="auto"/>
            </w:tcBorders>
          </w:tcPr>
          <w:p w14:paraId="5FCEE0CD"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1E92F9E2" w14:textId="77777777" w:rsidR="00EF5251" w:rsidRDefault="00EF5251" w:rsidP="003E5E0A">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07890BAD" w14:textId="77777777" w:rsidR="00EF5251" w:rsidRDefault="00EF5251" w:rsidP="003E5E0A">
            <w:pPr>
              <w:pStyle w:val="TAC"/>
              <w:rPr>
                <w:rFonts w:cs="v4.2.0"/>
              </w:rPr>
            </w:pPr>
            <w:r>
              <w:rPr>
                <w:rFonts w:cs="v4.2.0"/>
              </w:rPr>
              <w:t>PRS.1.1 FR1</w:t>
            </w:r>
          </w:p>
        </w:tc>
        <w:tc>
          <w:tcPr>
            <w:tcW w:w="1678" w:type="dxa"/>
            <w:gridSpan w:val="3"/>
            <w:tcBorders>
              <w:top w:val="single" w:sz="4" w:space="0" w:color="auto"/>
              <w:left w:val="single" w:sz="4" w:space="0" w:color="auto"/>
              <w:bottom w:val="single" w:sz="4" w:space="0" w:color="auto"/>
              <w:right w:val="single" w:sz="4" w:space="0" w:color="auto"/>
            </w:tcBorders>
          </w:tcPr>
          <w:p w14:paraId="2F91A4A5" w14:textId="77777777" w:rsidR="00EF5251" w:rsidRDefault="00EF5251" w:rsidP="003E5E0A">
            <w:pPr>
              <w:pStyle w:val="TAC"/>
              <w:rPr>
                <w:rFonts w:cs="v4.2.0"/>
              </w:rPr>
            </w:pPr>
            <w:r>
              <w:rPr>
                <w:rFonts w:cs="v4.2.0"/>
              </w:rPr>
              <w:t>PRS.1.1 FR1</w:t>
            </w:r>
          </w:p>
        </w:tc>
      </w:tr>
      <w:tr w:rsidR="00EF5251" w14:paraId="6F81C0C7" w14:textId="77777777" w:rsidTr="003E5E0A">
        <w:trPr>
          <w:cantSplit/>
          <w:trHeight w:val="187"/>
          <w:jc w:val="center"/>
        </w:trPr>
        <w:tc>
          <w:tcPr>
            <w:tcW w:w="3392" w:type="dxa"/>
            <w:vMerge/>
            <w:tcBorders>
              <w:left w:val="single" w:sz="4" w:space="0" w:color="auto"/>
              <w:right w:val="single" w:sz="4" w:space="0" w:color="auto"/>
            </w:tcBorders>
          </w:tcPr>
          <w:p w14:paraId="453F4A47" w14:textId="77777777" w:rsidR="00EF5251" w:rsidRDefault="00EF5251" w:rsidP="003E5E0A">
            <w:pPr>
              <w:pStyle w:val="TAL"/>
              <w:rPr>
                <w:bCs/>
              </w:rPr>
            </w:pPr>
          </w:p>
        </w:tc>
        <w:tc>
          <w:tcPr>
            <w:tcW w:w="1607" w:type="dxa"/>
            <w:vMerge/>
            <w:tcBorders>
              <w:left w:val="single" w:sz="4" w:space="0" w:color="auto"/>
              <w:right w:val="single" w:sz="4" w:space="0" w:color="auto"/>
            </w:tcBorders>
          </w:tcPr>
          <w:p w14:paraId="28116E9F"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3FCD8D1F" w14:textId="77777777" w:rsidR="00EF5251" w:rsidRDefault="00EF5251" w:rsidP="003E5E0A">
            <w:pPr>
              <w:pStyle w:val="TAC"/>
              <w:rPr>
                <w:rFonts w:cs="v4.2.0"/>
              </w:rPr>
            </w:pPr>
            <w:r>
              <w:rPr>
                <w:rFonts w:cs="v4.2.0" w:hint="eastAsia"/>
              </w:rPr>
              <w:t>2</w:t>
            </w:r>
          </w:p>
        </w:tc>
        <w:tc>
          <w:tcPr>
            <w:tcW w:w="1871" w:type="dxa"/>
            <w:gridSpan w:val="2"/>
            <w:tcBorders>
              <w:top w:val="single" w:sz="4" w:space="0" w:color="auto"/>
              <w:left w:val="single" w:sz="4" w:space="0" w:color="auto"/>
              <w:bottom w:val="single" w:sz="4" w:space="0" w:color="auto"/>
              <w:right w:val="single" w:sz="4" w:space="0" w:color="auto"/>
            </w:tcBorders>
          </w:tcPr>
          <w:p w14:paraId="4BABC36A" w14:textId="77777777" w:rsidR="00EF5251" w:rsidRDefault="00EF5251" w:rsidP="003E5E0A">
            <w:pPr>
              <w:pStyle w:val="TAC"/>
              <w:rPr>
                <w:rFonts w:cs="v4.2.0"/>
              </w:rPr>
            </w:pPr>
            <w:r>
              <w:rPr>
                <w:rFonts w:cs="v4.2.0"/>
              </w:rPr>
              <w:t>PRS.1.1 FR1</w:t>
            </w:r>
          </w:p>
        </w:tc>
        <w:tc>
          <w:tcPr>
            <w:tcW w:w="1678" w:type="dxa"/>
            <w:gridSpan w:val="3"/>
            <w:tcBorders>
              <w:top w:val="single" w:sz="4" w:space="0" w:color="auto"/>
              <w:left w:val="single" w:sz="4" w:space="0" w:color="auto"/>
              <w:bottom w:val="single" w:sz="4" w:space="0" w:color="auto"/>
              <w:right w:val="single" w:sz="4" w:space="0" w:color="auto"/>
            </w:tcBorders>
          </w:tcPr>
          <w:p w14:paraId="17749B97" w14:textId="77777777" w:rsidR="00EF5251" w:rsidRDefault="00EF5251" w:rsidP="003E5E0A">
            <w:pPr>
              <w:pStyle w:val="TAC"/>
              <w:rPr>
                <w:rFonts w:cs="v4.2.0"/>
              </w:rPr>
            </w:pPr>
            <w:r>
              <w:rPr>
                <w:rFonts w:cs="v4.2.0"/>
              </w:rPr>
              <w:t>PRS.1.1 FR1</w:t>
            </w:r>
          </w:p>
        </w:tc>
      </w:tr>
      <w:tr w:rsidR="00EF5251" w14:paraId="74D8BF8F" w14:textId="77777777" w:rsidTr="003E5E0A">
        <w:trPr>
          <w:cantSplit/>
          <w:trHeight w:val="187"/>
          <w:jc w:val="center"/>
        </w:trPr>
        <w:tc>
          <w:tcPr>
            <w:tcW w:w="3392" w:type="dxa"/>
            <w:vMerge/>
            <w:tcBorders>
              <w:left w:val="single" w:sz="4" w:space="0" w:color="auto"/>
              <w:bottom w:val="single" w:sz="4" w:space="0" w:color="auto"/>
              <w:right w:val="single" w:sz="4" w:space="0" w:color="auto"/>
            </w:tcBorders>
          </w:tcPr>
          <w:p w14:paraId="5FCD72B9" w14:textId="77777777" w:rsidR="00EF5251" w:rsidRDefault="00EF5251" w:rsidP="003E5E0A">
            <w:pPr>
              <w:pStyle w:val="TAL"/>
              <w:rPr>
                <w:bCs/>
              </w:rPr>
            </w:pPr>
          </w:p>
        </w:tc>
        <w:tc>
          <w:tcPr>
            <w:tcW w:w="1607" w:type="dxa"/>
            <w:vMerge/>
            <w:tcBorders>
              <w:left w:val="single" w:sz="4" w:space="0" w:color="auto"/>
              <w:bottom w:val="single" w:sz="4" w:space="0" w:color="auto"/>
              <w:right w:val="single" w:sz="4" w:space="0" w:color="auto"/>
            </w:tcBorders>
          </w:tcPr>
          <w:p w14:paraId="67B71AB7"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7688D3D1" w14:textId="77777777" w:rsidR="00EF5251" w:rsidRDefault="00EF5251" w:rsidP="003E5E0A">
            <w:pPr>
              <w:pStyle w:val="TAC"/>
              <w:rPr>
                <w:rFonts w:cs="v4.2.0"/>
              </w:rPr>
            </w:pPr>
            <w:r>
              <w:rPr>
                <w:rFonts w:cs="v4.2.0" w:hint="eastAsia"/>
              </w:rPr>
              <w:t>3</w:t>
            </w:r>
          </w:p>
        </w:tc>
        <w:tc>
          <w:tcPr>
            <w:tcW w:w="1871" w:type="dxa"/>
            <w:gridSpan w:val="2"/>
            <w:tcBorders>
              <w:top w:val="single" w:sz="4" w:space="0" w:color="auto"/>
              <w:left w:val="single" w:sz="4" w:space="0" w:color="auto"/>
              <w:bottom w:val="single" w:sz="4" w:space="0" w:color="auto"/>
              <w:right w:val="single" w:sz="4" w:space="0" w:color="auto"/>
            </w:tcBorders>
          </w:tcPr>
          <w:p w14:paraId="7A32E3FF" w14:textId="77777777" w:rsidR="00EF5251" w:rsidRDefault="00EF5251" w:rsidP="003E5E0A">
            <w:pPr>
              <w:pStyle w:val="TAC"/>
              <w:rPr>
                <w:rFonts w:cs="v4.2.0"/>
              </w:rPr>
            </w:pPr>
            <w:r>
              <w:rPr>
                <w:rFonts w:cs="v4.2.0"/>
              </w:rPr>
              <w:t>PRS.2.1 FR1</w:t>
            </w:r>
          </w:p>
        </w:tc>
        <w:tc>
          <w:tcPr>
            <w:tcW w:w="1678" w:type="dxa"/>
            <w:gridSpan w:val="3"/>
            <w:tcBorders>
              <w:top w:val="single" w:sz="4" w:space="0" w:color="auto"/>
              <w:left w:val="single" w:sz="4" w:space="0" w:color="auto"/>
              <w:bottom w:val="single" w:sz="4" w:space="0" w:color="auto"/>
              <w:right w:val="single" w:sz="4" w:space="0" w:color="auto"/>
            </w:tcBorders>
          </w:tcPr>
          <w:p w14:paraId="0D619D35" w14:textId="77777777" w:rsidR="00EF5251" w:rsidRDefault="00EF5251" w:rsidP="003E5E0A">
            <w:pPr>
              <w:pStyle w:val="TAC"/>
              <w:rPr>
                <w:rFonts w:cs="v4.2.0"/>
              </w:rPr>
            </w:pPr>
            <w:r>
              <w:rPr>
                <w:rFonts w:cs="v4.2.0"/>
              </w:rPr>
              <w:t>PRS.2.1 FR1</w:t>
            </w:r>
          </w:p>
        </w:tc>
      </w:tr>
      <w:tr w:rsidR="00EF5251" w14:paraId="55987436" w14:textId="77777777" w:rsidTr="003E5E0A">
        <w:trPr>
          <w:cantSplit/>
          <w:trHeight w:val="187"/>
          <w:jc w:val="center"/>
        </w:trPr>
        <w:tc>
          <w:tcPr>
            <w:tcW w:w="3392" w:type="dxa"/>
            <w:tcBorders>
              <w:left w:val="single" w:sz="4" w:space="0" w:color="auto"/>
              <w:bottom w:val="single" w:sz="4" w:space="0" w:color="auto"/>
              <w:right w:val="single" w:sz="4" w:space="0" w:color="auto"/>
            </w:tcBorders>
          </w:tcPr>
          <w:p w14:paraId="3A39D1D4" w14:textId="77777777" w:rsidR="00EF5251" w:rsidRDefault="00EF5251" w:rsidP="003E5E0A">
            <w:pPr>
              <w:pStyle w:val="TAL"/>
              <w:rPr>
                <w:bCs/>
              </w:rPr>
            </w:pPr>
            <w:r>
              <w:rPr>
                <w:bCs/>
              </w:rPr>
              <w:t>PRS muting info</w:t>
            </w:r>
          </w:p>
        </w:tc>
        <w:tc>
          <w:tcPr>
            <w:tcW w:w="1607" w:type="dxa"/>
            <w:tcBorders>
              <w:top w:val="single" w:sz="4" w:space="0" w:color="auto"/>
              <w:left w:val="single" w:sz="4" w:space="0" w:color="auto"/>
              <w:bottom w:val="single" w:sz="4" w:space="0" w:color="auto"/>
              <w:right w:val="single" w:sz="4" w:space="0" w:color="auto"/>
            </w:tcBorders>
          </w:tcPr>
          <w:p w14:paraId="573375AD"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6C364882" w14:textId="77777777" w:rsidR="00EF5251" w:rsidRDefault="00EF5251" w:rsidP="003E5E0A">
            <w:pPr>
              <w:pStyle w:val="TAC"/>
              <w:rPr>
                <w:rFonts w:cs="v4.2.0"/>
              </w:rPr>
            </w:pPr>
            <w:r>
              <w:rPr>
                <w:rFonts w:cs="v4.2.0"/>
              </w:rPr>
              <w:t>1,2,3,4</w:t>
            </w:r>
          </w:p>
        </w:tc>
        <w:tc>
          <w:tcPr>
            <w:tcW w:w="1871" w:type="dxa"/>
            <w:gridSpan w:val="2"/>
            <w:tcBorders>
              <w:top w:val="single" w:sz="4" w:space="0" w:color="auto"/>
              <w:left w:val="single" w:sz="4" w:space="0" w:color="auto"/>
              <w:bottom w:val="single" w:sz="4" w:space="0" w:color="auto"/>
              <w:right w:val="single" w:sz="4" w:space="0" w:color="auto"/>
            </w:tcBorders>
          </w:tcPr>
          <w:p w14:paraId="79889B2F" w14:textId="77777777" w:rsidR="00EF5251" w:rsidRDefault="00EF5251" w:rsidP="003E5E0A">
            <w:pPr>
              <w:pStyle w:val="TAC"/>
              <w:rPr>
                <w:rFonts w:cs="v4.2.0"/>
              </w:rPr>
            </w:pPr>
            <w:r>
              <w:rPr>
                <w:rFonts w:cs="v4.2.0"/>
                <w:lang w:val="en-US"/>
              </w:rPr>
              <w:t>‘10’</w:t>
            </w:r>
          </w:p>
        </w:tc>
        <w:tc>
          <w:tcPr>
            <w:tcW w:w="1678" w:type="dxa"/>
            <w:gridSpan w:val="3"/>
            <w:tcBorders>
              <w:top w:val="single" w:sz="4" w:space="0" w:color="auto"/>
              <w:left w:val="single" w:sz="4" w:space="0" w:color="auto"/>
              <w:bottom w:val="single" w:sz="4" w:space="0" w:color="auto"/>
              <w:right w:val="single" w:sz="4" w:space="0" w:color="auto"/>
            </w:tcBorders>
          </w:tcPr>
          <w:p w14:paraId="08B652F0" w14:textId="77777777" w:rsidR="00EF5251" w:rsidRDefault="00EF5251" w:rsidP="003E5E0A">
            <w:pPr>
              <w:pStyle w:val="TAC"/>
              <w:rPr>
                <w:rFonts w:cs="v4.2.0"/>
              </w:rPr>
            </w:pPr>
            <w:r>
              <w:rPr>
                <w:rFonts w:cs="v4.2.0"/>
                <w:lang w:val="en-US"/>
              </w:rPr>
              <w:t>‘01’</w:t>
            </w:r>
          </w:p>
        </w:tc>
      </w:tr>
      <w:tr w:rsidR="00EF5251" w14:paraId="18560BEC" w14:textId="77777777" w:rsidTr="003E5E0A">
        <w:trPr>
          <w:cantSplit/>
          <w:trHeight w:val="187"/>
          <w:jc w:val="center"/>
        </w:trPr>
        <w:tc>
          <w:tcPr>
            <w:tcW w:w="3392" w:type="dxa"/>
            <w:vMerge w:val="restart"/>
            <w:tcBorders>
              <w:left w:val="single" w:sz="4" w:space="0" w:color="auto"/>
              <w:right w:val="single" w:sz="4" w:space="0" w:color="auto"/>
            </w:tcBorders>
          </w:tcPr>
          <w:p w14:paraId="54AF3034" w14:textId="77777777" w:rsidR="00EF5251" w:rsidRDefault="00EF5251" w:rsidP="003E5E0A">
            <w:pPr>
              <w:pStyle w:val="TAL"/>
              <w:rPr>
                <w:bCs/>
              </w:rPr>
            </w:pPr>
            <w:r>
              <w:rPr>
                <w:bCs/>
              </w:rPr>
              <w:t>SRS configuration</w:t>
            </w:r>
          </w:p>
        </w:tc>
        <w:tc>
          <w:tcPr>
            <w:tcW w:w="1607" w:type="dxa"/>
            <w:vMerge w:val="restart"/>
            <w:tcBorders>
              <w:top w:val="single" w:sz="4" w:space="0" w:color="auto"/>
              <w:left w:val="single" w:sz="4" w:space="0" w:color="auto"/>
              <w:right w:val="single" w:sz="4" w:space="0" w:color="auto"/>
            </w:tcBorders>
          </w:tcPr>
          <w:p w14:paraId="5FD92D01"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29A071B5" w14:textId="77777777" w:rsidR="00EF5251" w:rsidRDefault="00EF5251" w:rsidP="003E5E0A">
            <w:pPr>
              <w:pStyle w:val="TAC"/>
              <w:rPr>
                <w:rFonts w:cs="v4.2.0"/>
              </w:rPr>
            </w:pPr>
            <w:r>
              <w:rPr>
                <w:rFonts w:cs="v4.2.0"/>
              </w:rPr>
              <w:t>1,4</w:t>
            </w:r>
          </w:p>
        </w:tc>
        <w:tc>
          <w:tcPr>
            <w:tcW w:w="1871" w:type="dxa"/>
            <w:gridSpan w:val="2"/>
            <w:tcBorders>
              <w:top w:val="single" w:sz="4" w:space="0" w:color="auto"/>
              <w:left w:val="single" w:sz="4" w:space="0" w:color="auto"/>
              <w:bottom w:val="single" w:sz="4" w:space="0" w:color="auto"/>
              <w:right w:val="single" w:sz="4" w:space="0" w:color="auto"/>
            </w:tcBorders>
          </w:tcPr>
          <w:p w14:paraId="0B36E747" w14:textId="77777777" w:rsidR="00EF5251" w:rsidRDefault="00EF5251" w:rsidP="003E5E0A">
            <w:pPr>
              <w:pStyle w:val="TAC"/>
              <w:rPr>
                <w:rFonts w:cs="v4.2.0"/>
              </w:rPr>
            </w:pPr>
            <w:r>
              <w:rPr>
                <w:rFonts w:cs="v4.2.0"/>
              </w:rPr>
              <w:t>POS-SRS.1</w:t>
            </w:r>
          </w:p>
        </w:tc>
        <w:tc>
          <w:tcPr>
            <w:tcW w:w="1678" w:type="dxa"/>
            <w:gridSpan w:val="3"/>
            <w:tcBorders>
              <w:top w:val="single" w:sz="4" w:space="0" w:color="auto"/>
              <w:left w:val="single" w:sz="4" w:space="0" w:color="auto"/>
              <w:bottom w:val="single" w:sz="4" w:space="0" w:color="auto"/>
              <w:right w:val="single" w:sz="4" w:space="0" w:color="auto"/>
            </w:tcBorders>
          </w:tcPr>
          <w:p w14:paraId="54533CF3" w14:textId="77777777" w:rsidR="00EF5251" w:rsidRDefault="00EF5251" w:rsidP="003E5E0A">
            <w:pPr>
              <w:pStyle w:val="TAC"/>
              <w:rPr>
                <w:rFonts w:cs="v4.2.0"/>
              </w:rPr>
            </w:pPr>
            <w:r>
              <w:rPr>
                <w:rFonts w:cs="v4.2.0"/>
                <w:lang w:val="en-US"/>
              </w:rPr>
              <w:t>N/A</w:t>
            </w:r>
          </w:p>
        </w:tc>
      </w:tr>
      <w:tr w:rsidR="00EF5251" w14:paraId="545EF286" w14:textId="77777777" w:rsidTr="003E5E0A">
        <w:trPr>
          <w:cantSplit/>
          <w:trHeight w:val="187"/>
          <w:jc w:val="center"/>
        </w:trPr>
        <w:tc>
          <w:tcPr>
            <w:tcW w:w="3392" w:type="dxa"/>
            <w:vMerge/>
            <w:tcBorders>
              <w:left w:val="single" w:sz="4" w:space="0" w:color="auto"/>
              <w:right w:val="single" w:sz="4" w:space="0" w:color="auto"/>
            </w:tcBorders>
          </w:tcPr>
          <w:p w14:paraId="381427D0" w14:textId="77777777" w:rsidR="00EF5251" w:rsidRDefault="00EF5251" w:rsidP="003E5E0A">
            <w:pPr>
              <w:pStyle w:val="TAL"/>
              <w:rPr>
                <w:bCs/>
              </w:rPr>
            </w:pPr>
          </w:p>
        </w:tc>
        <w:tc>
          <w:tcPr>
            <w:tcW w:w="1607" w:type="dxa"/>
            <w:vMerge/>
            <w:tcBorders>
              <w:left w:val="single" w:sz="4" w:space="0" w:color="auto"/>
              <w:right w:val="single" w:sz="4" w:space="0" w:color="auto"/>
            </w:tcBorders>
          </w:tcPr>
          <w:p w14:paraId="7848308C"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047B70D6" w14:textId="77777777" w:rsidR="00EF5251" w:rsidRDefault="00EF5251" w:rsidP="003E5E0A">
            <w:pPr>
              <w:pStyle w:val="TAC"/>
              <w:rPr>
                <w:rFonts w:cs="v4.2.0"/>
              </w:rPr>
            </w:pPr>
            <w:r>
              <w:rPr>
                <w:rFonts w:cs="v4.2.0"/>
              </w:rPr>
              <w:t>2</w:t>
            </w:r>
          </w:p>
        </w:tc>
        <w:tc>
          <w:tcPr>
            <w:tcW w:w="1871" w:type="dxa"/>
            <w:gridSpan w:val="2"/>
            <w:tcBorders>
              <w:top w:val="single" w:sz="4" w:space="0" w:color="auto"/>
              <w:left w:val="single" w:sz="4" w:space="0" w:color="auto"/>
              <w:bottom w:val="single" w:sz="4" w:space="0" w:color="auto"/>
              <w:right w:val="single" w:sz="4" w:space="0" w:color="auto"/>
            </w:tcBorders>
          </w:tcPr>
          <w:p w14:paraId="0EA46C88" w14:textId="77777777" w:rsidR="00EF5251" w:rsidRDefault="00EF5251" w:rsidP="003E5E0A">
            <w:pPr>
              <w:pStyle w:val="TAC"/>
              <w:rPr>
                <w:rFonts w:cs="v4.2.0"/>
              </w:rPr>
            </w:pPr>
            <w:r>
              <w:rPr>
                <w:rFonts w:cs="v4.2.0"/>
              </w:rPr>
              <w:t>POS-SRS.1</w:t>
            </w:r>
          </w:p>
        </w:tc>
        <w:tc>
          <w:tcPr>
            <w:tcW w:w="1678" w:type="dxa"/>
            <w:gridSpan w:val="3"/>
            <w:tcBorders>
              <w:top w:val="single" w:sz="4" w:space="0" w:color="auto"/>
              <w:left w:val="single" w:sz="4" w:space="0" w:color="auto"/>
              <w:bottom w:val="single" w:sz="4" w:space="0" w:color="auto"/>
              <w:right w:val="single" w:sz="4" w:space="0" w:color="auto"/>
            </w:tcBorders>
          </w:tcPr>
          <w:p w14:paraId="54E44604" w14:textId="77777777" w:rsidR="00EF5251" w:rsidRDefault="00EF5251" w:rsidP="003E5E0A">
            <w:pPr>
              <w:pStyle w:val="TAC"/>
              <w:rPr>
                <w:rFonts w:cs="v4.2.0"/>
              </w:rPr>
            </w:pPr>
            <w:r>
              <w:rPr>
                <w:rFonts w:cs="v4.2.0"/>
                <w:lang w:val="en-US"/>
              </w:rPr>
              <w:t>N/A</w:t>
            </w:r>
          </w:p>
        </w:tc>
      </w:tr>
      <w:tr w:rsidR="00EF5251" w14:paraId="64BF9C18" w14:textId="77777777" w:rsidTr="003E5E0A">
        <w:trPr>
          <w:cantSplit/>
          <w:trHeight w:val="187"/>
          <w:jc w:val="center"/>
        </w:trPr>
        <w:tc>
          <w:tcPr>
            <w:tcW w:w="3392" w:type="dxa"/>
            <w:vMerge/>
            <w:tcBorders>
              <w:left w:val="single" w:sz="4" w:space="0" w:color="auto"/>
              <w:bottom w:val="single" w:sz="4" w:space="0" w:color="auto"/>
              <w:right w:val="single" w:sz="4" w:space="0" w:color="auto"/>
            </w:tcBorders>
          </w:tcPr>
          <w:p w14:paraId="598AEE2C" w14:textId="77777777" w:rsidR="00EF5251" w:rsidRDefault="00EF5251" w:rsidP="003E5E0A">
            <w:pPr>
              <w:pStyle w:val="TAL"/>
              <w:rPr>
                <w:bCs/>
              </w:rPr>
            </w:pPr>
          </w:p>
        </w:tc>
        <w:tc>
          <w:tcPr>
            <w:tcW w:w="1607" w:type="dxa"/>
            <w:vMerge/>
            <w:tcBorders>
              <w:left w:val="single" w:sz="4" w:space="0" w:color="auto"/>
              <w:bottom w:val="single" w:sz="4" w:space="0" w:color="auto"/>
              <w:right w:val="single" w:sz="4" w:space="0" w:color="auto"/>
            </w:tcBorders>
          </w:tcPr>
          <w:p w14:paraId="41DFF29D"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476B48B3" w14:textId="77777777" w:rsidR="00EF5251" w:rsidRDefault="00EF5251" w:rsidP="003E5E0A">
            <w:pPr>
              <w:pStyle w:val="TAC"/>
              <w:rPr>
                <w:rFonts w:cs="v4.2.0"/>
              </w:rPr>
            </w:pPr>
            <w:r>
              <w:rPr>
                <w:rFonts w:cs="v4.2.0"/>
              </w:rPr>
              <w:t>3</w:t>
            </w:r>
          </w:p>
        </w:tc>
        <w:tc>
          <w:tcPr>
            <w:tcW w:w="1871" w:type="dxa"/>
            <w:gridSpan w:val="2"/>
            <w:tcBorders>
              <w:top w:val="single" w:sz="4" w:space="0" w:color="auto"/>
              <w:left w:val="single" w:sz="4" w:space="0" w:color="auto"/>
              <w:bottom w:val="single" w:sz="4" w:space="0" w:color="auto"/>
              <w:right w:val="single" w:sz="4" w:space="0" w:color="auto"/>
            </w:tcBorders>
          </w:tcPr>
          <w:p w14:paraId="79D0E8CB" w14:textId="77777777" w:rsidR="00EF5251" w:rsidRDefault="00EF5251" w:rsidP="003E5E0A">
            <w:pPr>
              <w:pStyle w:val="TAC"/>
              <w:rPr>
                <w:rFonts w:cs="v4.2.0"/>
              </w:rPr>
            </w:pPr>
            <w:r>
              <w:rPr>
                <w:rFonts w:cs="v4.2.0"/>
              </w:rPr>
              <w:t>POS-SRS.2</w:t>
            </w:r>
          </w:p>
        </w:tc>
        <w:tc>
          <w:tcPr>
            <w:tcW w:w="1678" w:type="dxa"/>
            <w:gridSpan w:val="3"/>
            <w:tcBorders>
              <w:top w:val="single" w:sz="4" w:space="0" w:color="auto"/>
              <w:left w:val="single" w:sz="4" w:space="0" w:color="auto"/>
              <w:bottom w:val="single" w:sz="4" w:space="0" w:color="auto"/>
              <w:right w:val="single" w:sz="4" w:space="0" w:color="auto"/>
            </w:tcBorders>
          </w:tcPr>
          <w:p w14:paraId="5E7FB7EB" w14:textId="77777777" w:rsidR="00EF5251" w:rsidRDefault="00EF5251" w:rsidP="003E5E0A">
            <w:pPr>
              <w:pStyle w:val="TAC"/>
              <w:rPr>
                <w:rFonts w:cs="v4.2.0"/>
              </w:rPr>
            </w:pPr>
            <w:r>
              <w:rPr>
                <w:rFonts w:cs="v4.2.0"/>
                <w:lang w:val="en-US"/>
              </w:rPr>
              <w:t>N/A</w:t>
            </w:r>
          </w:p>
        </w:tc>
      </w:tr>
      <w:tr w:rsidR="00EF5251" w14:paraId="450BD32A"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25D429E0" w14:textId="77777777" w:rsidR="00EF5251" w:rsidRDefault="001D039D" w:rsidP="003E5E0A">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EF5251">
              <w:rPr>
                <w:vertAlign w:val="superscript"/>
              </w:rPr>
              <w:t>Note 2</w:t>
            </w:r>
          </w:p>
        </w:tc>
        <w:tc>
          <w:tcPr>
            <w:tcW w:w="1607" w:type="dxa"/>
            <w:tcBorders>
              <w:top w:val="single" w:sz="4" w:space="0" w:color="auto"/>
              <w:left w:val="single" w:sz="4" w:space="0" w:color="auto"/>
              <w:bottom w:val="nil"/>
              <w:right w:val="single" w:sz="4" w:space="0" w:color="auto"/>
            </w:tcBorders>
            <w:shd w:val="clear" w:color="auto" w:fill="auto"/>
          </w:tcPr>
          <w:p w14:paraId="57573217" w14:textId="77777777" w:rsidR="00EF5251" w:rsidRDefault="00EF5251" w:rsidP="003E5E0A">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472993A4" w14:textId="77777777" w:rsidR="00EF5251" w:rsidRDefault="00EF5251" w:rsidP="003E5E0A">
            <w:pPr>
              <w:pStyle w:val="TAC"/>
              <w:rPr>
                <w:rFonts w:cs="v4.2.0"/>
              </w:rPr>
            </w:pPr>
            <w:r>
              <w:rPr>
                <w:rFonts w:cs="v4.2.0"/>
              </w:rPr>
              <w:t>1,4</w:t>
            </w:r>
          </w:p>
        </w:tc>
        <w:tc>
          <w:tcPr>
            <w:tcW w:w="3549" w:type="dxa"/>
            <w:gridSpan w:val="5"/>
            <w:tcBorders>
              <w:top w:val="single" w:sz="4" w:space="0" w:color="auto"/>
              <w:left w:val="single" w:sz="4" w:space="0" w:color="auto"/>
              <w:bottom w:val="single" w:sz="4" w:space="0" w:color="auto"/>
              <w:right w:val="single" w:sz="4" w:space="0" w:color="auto"/>
            </w:tcBorders>
          </w:tcPr>
          <w:p w14:paraId="2111DB03" w14:textId="77777777" w:rsidR="00EF5251" w:rsidRDefault="00EF5251" w:rsidP="003E5E0A">
            <w:pPr>
              <w:pStyle w:val="TAC"/>
              <w:rPr>
                <w:rFonts w:cs="v4.2.0"/>
              </w:rPr>
            </w:pPr>
            <w:r>
              <w:rPr>
                <w:rFonts w:cs="v4.2.0"/>
              </w:rPr>
              <w:t>-98</w:t>
            </w:r>
          </w:p>
        </w:tc>
      </w:tr>
      <w:tr w:rsidR="00EF5251" w14:paraId="51E0C449" w14:textId="77777777" w:rsidTr="003E5E0A">
        <w:trPr>
          <w:cantSplit/>
          <w:trHeight w:val="187"/>
          <w:jc w:val="center"/>
        </w:trPr>
        <w:tc>
          <w:tcPr>
            <w:tcW w:w="3392" w:type="dxa"/>
            <w:vMerge/>
            <w:tcBorders>
              <w:left w:val="single" w:sz="4" w:space="0" w:color="auto"/>
              <w:right w:val="single" w:sz="4" w:space="0" w:color="auto"/>
            </w:tcBorders>
            <w:shd w:val="clear" w:color="auto" w:fill="auto"/>
          </w:tcPr>
          <w:p w14:paraId="71B0BA43" w14:textId="77777777" w:rsidR="00EF5251" w:rsidRDefault="00EF5251" w:rsidP="003E5E0A">
            <w:pPr>
              <w:pStyle w:val="TAL"/>
              <w:rPr>
                <w:rFonts w:cs="v4.2.0"/>
              </w:rPr>
            </w:pPr>
          </w:p>
        </w:tc>
        <w:tc>
          <w:tcPr>
            <w:tcW w:w="1607" w:type="dxa"/>
            <w:tcBorders>
              <w:top w:val="nil"/>
              <w:left w:val="single" w:sz="4" w:space="0" w:color="auto"/>
              <w:bottom w:val="nil"/>
              <w:right w:val="single" w:sz="4" w:space="0" w:color="auto"/>
            </w:tcBorders>
            <w:shd w:val="clear" w:color="auto" w:fill="auto"/>
          </w:tcPr>
          <w:p w14:paraId="23E68B89" w14:textId="77777777" w:rsidR="00EF5251" w:rsidRDefault="00EF5251" w:rsidP="003E5E0A">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5E83CF86" w14:textId="77777777" w:rsidR="00EF5251" w:rsidRDefault="00EF5251" w:rsidP="003E5E0A">
            <w:pPr>
              <w:pStyle w:val="TAC"/>
              <w:rPr>
                <w:rFonts w:cs="v4.2.0"/>
              </w:rPr>
            </w:pPr>
            <w:r>
              <w:rPr>
                <w:rFonts w:cs="v4.2.0"/>
              </w:rPr>
              <w:t>2</w:t>
            </w:r>
          </w:p>
        </w:tc>
        <w:tc>
          <w:tcPr>
            <w:tcW w:w="3549" w:type="dxa"/>
            <w:gridSpan w:val="5"/>
            <w:tcBorders>
              <w:top w:val="single" w:sz="4" w:space="0" w:color="auto"/>
              <w:left w:val="single" w:sz="4" w:space="0" w:color="auto"/>
              <w:bottom w:val="single" w:sz="4" w:space="0" w:color="auto"/>
              <w:right w:val="single" w:sz="4" w:space="0" w:color="auto"/>
            </w:tcBorders>
          </w:tcPr>
          <w:p w14:paraId="01BD2FD6" w14:textId="77777777" w:rsidR="00EF5251" w:rsidRDefault="00EF5251" w:rsidP="003E5E0A">
            <w:pPr>
              <w:pStyle w:val="TAC"/>
              <w:rPr>
                <w:rFonts w:cs="v4.2.0"/>
              </w:rPr>
            </w:pPr>
            <w:r>
              <w:rPr>
                <w:rFonts w:cs="v4.2.0"/>
              </w:rPr>
              <w:t>-98</w:t>
            </w:r>
          </w:p>
        </w:tc>
      </w:tr>
      <w:tr w:rsidR="00EF5251" w14:paraId="31A2C9DB" w14:textId="77777777" w:rsidTr="003E5E0A">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36D7106B" w14:textId="77777777" w:rsidR="00EF5251" w:rsidRDefault="00EF5251" w:rsidP="003E5E0A">
            <w:pPr>
              <w:pStyle w:val="TAL"/>
              <w:rPr>
                <w:rFonts w:cs="v4.2.0"/>
              </w:rPr>
            </w:pPr>
          </w:p>
        </w:tc>
        <w:tc>
          <w:tcPr>
            <w:tcW w:w="1607" w:type="dxa"/>
            <w:tcBorders>
              <w:top w:val="nil"/>
              <w:left w:val="single" w:sz="4" w:space="0" w:color="auto"/>
              <w:bottom w:val="single" w:sz="4" w:space="0" w:color="auto"/>
              <w:right w:val="single" w:sz="4" w:space="0" w:color="auto"/>
            </w:tcBorders>
            <w:shd w:val="clear" w:color="auto" w:fill="auto"/>
          </w:tcPr>
          <w:p w14:paraId="739DB8ED" w14:textId="77777777" w:rsidR="00EF5251" w:rsidRDefault="00EF5251" w:rsidP="003E5E0A">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04CC570F" w14:textId="77777777" w:rsidR="00EF5251" w:rsidRDefault="00EF5251" w:rsidP="003E5E0A">
            <w:pPr>
              <w:pStyle w:val="TAC"/>
              <w:rPr>
                <w:rFonts w:cs="v4.2.0"/>
              </w:rPr>
            </w:pPr>
            <w:r>
              <w:rPr>
                <w:rFonts w:cs="v4.2.0"/>
              </w:rPr>
              <w:t>3</w:t>
            </w:r>
          </w:p>
        </w:tc>
        <w:tc>
          <w:tcPr>
            <w:tcW w:w="3549" w:type="dxa"/>
            <w:gridSpan w:val="5"/>
            <w:tcBorders>
              <w:top w:val="single" w:sz="4" w:space="0" w:color="auto"/>
              <w:left w:val="single" w:sz="4" w:space="0" w:color="auto"/>
              <w:bottom w:val="single" w:sz="4" w:space="0" w:color="auto"/>
              <w:right w:val="single" w:sz="4" w:space="0" w:color="auto"/>
            </w:tcBorders>
          </w:tcPr>
          <w:p w14:paraId="2E3490C6" w14:textId="77777777" w:rsidR="00EF5251" w:rsidRDefault="00EF5251" w:rsidP="003E5E0A">
            <w:pPr>
              <w:pStyle w:val="TAC"/>
              <w:rPr>
                <w:rFonts w:cs="v4.2.0"/>
              </w:rPr>
            </w:pPr>
            <w:r>
              <w:rPr>
                <w:rFonts w:cs="v4.2.0"/>
              </w:rPr>
              <w:t>-95</w:t>
            </w:r>
          </w:p>
        </w:tc>
      </w:tr>
      <w:tr w:rsidR="00EF5251" w14:paraId="149BB38B"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4D26ACCD" w14:textId="77777777" w:rsidR="00EF5251" w:rsidRDefault="00EF5251" w:rsidP="003E5E0A">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1607" w:type="dxa"/>
            <w:tcBorders>
              <w:top w:val="single" w:sz="4" w:space="0" w:color="auto"/>
              <w:left w:val="single" w:sz="4" w:space="0" w:color="auto"/>
              <w:bottom w:val="nil"/>
              <w:right w:val="single" w:sz="4" w:space="0" w:color="auto"/>
            </w:tcBorders>
            <w:shd w:val="clear" w:color="auto" w:fill="auto"/>
          </w:tcPr>
          <w:p w14:paraId="5FC010EF" w14:textId="77777777" w:rsidR="00EF5251" w:rsidRDefault="00EF5251" w:rsidP="003E5E0A">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66568035" w14:textId="77777777" w:rsidR="00EF5251" w:rsidRDefault="00EF5251" w:rsidP="003E5E0A">
            <w:pPr>
              <w:pStyle w:val="TAC"/>
              <w:rPr>
                <w:rFonts w:cs="v4.2.0"/>
              </w:rPr>
            </w:pPr>
            <w:r>
              <w:rPr>
                <w:rFonts w:cs="v4.2.0"/>
              </w:rPr>
              <w:t>1,4</w:t>
            </w:r>
          </w:p>
        </w:tc>
        <w:tc>
          <w:tcPr>
            <w:tcW w:w="850" w:type="dxa"/>
            <w:tcBorders>
              <w:top w:val="single" w:sz="4" w:space="0" w:color="auto"/>
              <w:left w:val="single" w:sz="4" w:space="0" w:color="auto"/>
              <w:bottom w:val="nil"/>
              <w:right w:val="single" w:sz="4" w:space="0" w:color="auto"/>
            </w:tcBorders>
            <w:shd w:val="clear" w:color="auto" w:fill="auto"/>
          </w:tcPr>
          <w:p w14:paraId="1F8153DD" w14:textId="77777777" w:rsidR="00EF5251" w:rsidRDefault="00EF5251" w:rsidP="003E5E0A">
            <w:pPr>
              <w:pStyle w:val="TAC"/>
            </w:pPr>
            <w:r>
              <w:rPr>
                <w:rFonts w:cs="v4.2.0"/>
              </w:rPr>
              <w:t>-Infinity</w:t>
            </w:r>
          </w:p>
        </w:tc>
        <w:tc>
          <w:tcPr>
            <w:tcW w:w="1021" w:type="dxa"/>
            <w:tcBorders>
              <w:top w:val="single" w:sz="4" w:space="0" w:color="auto"/>
              <w:left w:val="single" w:sz="4" w:space="0" w:color="auto"/>
              <w:bottom w:val="nil"/>
              <w:right w:val="single" w:sz="4" w:space="0" w:color="auto"/>
            </w:tcBorders>
            <w:shd w:val="clear" w:color="auto" w:fill="auto"/>
          </w:tcPr>
          <w:p w14:paraId="3F7AFA43" w14:textId="77777777" w:rsidR="00EF5251" w:rsidRDefault="00EF5251" w:rsidP="003E5E0A">
            <w:pPr>
              <w:pStyle w:val="TAC"/>
            </w:pPr>
            <w:r>
              <w:rPr>
                <w:rFonts w:cs="v4.2.0"/>
              </w:rPr>
              <w:t>-2.41</w:t>
            </w:r>
          </w:p>
        </w:tc>
        <w:tc>
          <w:tcPr>
            <w:tcW w:w="808" w:type="dxa"/>
            <w:gridSpan w:val="2"/>
            <w:tcBorders>
              <w:top w:val="single" w:sz="4" w:space="0" w:color="auto"/>
              <w:left w:val="single" w:sz="4" w:space="0" w:color="auto"/>
              <w:bottom w:val="nil"/>
              <w:right w:val="single" w:sz="4" w:space="0" w:color="auto"/>
            </w:tcBorders>
            <w:shd w:val="clear" w:color="auto" w:fill="auto"/>
          </w:tcPr>
          <w:p w14:paraId="6BDF9FEC" w14:textId="77777777" w:rsidR="00EF5251" w:rsidRDefault="00EF5251" w:rsidP="003E5E0A">
            <w:pPr>
              <w:pStyle w:val="TAC"/>
              <w:rPr>
                <w:rFonts w:cs="v4.2.0"/>
              </w:rPr>
            </w:pPr>
            <w:r>
              <w:rPr>
                <w:rFonts w:cs="v4.2.0"/>
              </w:rPr>
              <w:t>-Infinity</w:t>
            </w:r>
          </w:p>
        </w:tc>
        <w:tc>
          <w:tcPr>
            <w:tcW w:w="870" w:type="dxa"/>
            <w:tcBorders>
              <w:top w:val="single" w:sz="4" w:space="0" w:color="auto"/>
              <w:left w:val="single" w:sz="4" w:space="0" w:color="auto"/>
              <w:bottom w:val="nil"/>
              <w:right w:val="single" w:sz="4" w:space="0" w:color="auto"/>
            </w:tcBorders>
            <w:shd w:val="clear" w:color="auto" w:fill="auto"/>
          </w:tcPr>
          <w:p w14:paraId="7D071ACA" w14:textId="77777777" w:rsidR="00EF5251" w:rsidRDefault="00EF5251" w:rsidP="003E5E0A">
            <w:pPr>
              <w:pStyle w:val="TAC"/>
              <w:rPr>
                <w:rFonts w:cs="v4.2.0"/>
              </w:rPr>
            </w:pPr>
            <w:r>
              <w:rPr>
                <w:rFonts w:cs="v4.2.0"/>
              </w:rPr>
              <w:t>-12.12</w:t>
            </w:r>
          </w:p>
        </w:tc>
      </w:tr>
      <w:tr w:rsidR="00EF5251" w14:paraId="6B7CFDAC" w14:textId="77777777" w:rsidTr="003E5E0A">
        <w:trPr>
          <w:cantSplit/>
          <w:trHeight w:val="187"/>
          <w:jc w:val="center"/>
        </w:trPr>
        <w:tc>
          <w:tcPr>
            <w:tcW w:w="3392" w:type="dxa"/>
            <w:vMerge/>
            <w:tcBorders>
              <w:left w:val="single" w:sz="4" w:space="0" w:color="auto"/>
              <w:bottom w:val="nil"/>
              <w:right w:val="single" w:sz="4" w:space="0" w:color="auto"/>
            </w:tcBorders>
            <w:shd w:val="clear" w:color="auto" w:fill="auto"/>
          </w:tcPr>
          <w:p w14:paraId="34438E39" w14:textId="77777777" w:rsidR="00EF5251" w:rsidRDefault="00EF5251" w:rsidP="003E5E0A">
            <w:pPr>
              <w:pStyle w:val="TAL"/>
            </w:pPr>
          </w:p>
        </w:tc>
        <w:tc>
          <w:tcPr>
            <w:tcW w:w="1607" w:type="dxa"/>
            <w:tcBorders>
              <w:top w:val="nil"/>
              <w:left w:val="single" w:sz="4" w:space="0" w:color="auto"/>
              <w:bottom w:val="nil"/>
              <w:right w:val="single" w:sz="4" w:space="0" w:color="auto"/>
            </w:tcBorders>
            <w:shd w:val="clear" w:color="auto" w:fill="auto"/>
          </w:tcPr>
          <w:p w14:paraId="1EB3F96D"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79748078" w14:textId="77777777" w:rsidR="00EF5251" w:rsidRDefault="00EF5251" w:rsidP="003E5E0A">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05716C71" w14:textId="77777777" w:rsidR="00EF5251" w:rsidRDefault="00EF5251" w:rsidP="003E5E0A">
            <w:pPr>
              <w:pStyle w:val="TAC"/>
            </w:pPr>
          </w:p>
        </w:tc>
        <w:tc>
          <w:tcPr>
            <w:tcW w:w="1021" w:type="dxa"/>
            <w:tcBorders>
              <w:top w:val="nil"/>
              <w:left w:val="single" w:sz="4" w:space="0" w:color="auto"/>
              <w:bottom w:val="nil"/>
              <w:right w:val="single" w:sz="4" w:space="0" w:color="auto"/>
            </w:tcBorders>
            <w:shd w:val="clear" w:color="auto" w:fill="auto"/>
          </w:tcPr>
          <w:p w14:paraId="6B59CD4A" w14:textId="77777777" w:rsidR="00EF5251" w:rsidRDefault="00EF5251" w:rsidP="003E5E0A">
            <w:pPr>
              <w:pStyle w:val="TAC"/>
            </w:pPr>
          </w:p>
        </w:tc>
        <w:tc>
          <w:tcPr>
            <w:tcW w:w="808" w:type="dxa"/>
            <w:gridSpan w:val="2"/>
            <w:tcBorders>
              <w:top w:val="nil"/>
              <w:left w:val="single" w:sz="4" w:space="0" w:color="auto"/>
              <w:bottom w:val="nil"/>
              <w:right w:val="single" w:sz="4" w:space="0" w:color="auto"/>
            </w:tcBorders>
            <w:shd w:val="clear" w:color="auto" w:fill="auto"/>
          </w:tcPr>
          <w:p w14:paraId="6F259075" w14:textId="77777777" w:rsidR="00EF5251" w:rsidRDefault="00EF5251" w:rsidP="003E5E0A">
            <w:pPr>
              <w:pStyle w:val="TAC"/>
              <w:rPr>
                <w:rFonts w:cs="v4.2.0"/>
              </w:rPr>
            </w:pPr>
          </w:p>
        </w:tc>
        <w:tc>
          <w:tcPr>
            <w:tcW w:w="870" w:type="dxa"/>
            <w:tcBorders>
              <w:top w:val="nil"/>
              <w:left w:val="single" w:sz="4" w:space="0" w:color="auto"/>
              <w:bottom w:val="nil"/>
              <w:right w:val="single" w:sz="4" w:space="0" w:color="auto"/>
            </w:tcBorders>
            <w:shd w:val="clear" w:color="auto" w:fill="auto"/>
          </w:tcPr>
          <w:p w14:paraId="0F23CD05" w14:textId="77777777" w:rsidR="00EF5251" w:rsidRDefault="00EF5251" w:rsidP="003E5E0A">
            <w:pPr>
              <w:pStyle w:val="TAC"/>
              <w:rPr>
                <w:rFonts w:cs="v4.2.0"/>
              </w:rPr>
            </w:pPr>
          </w:p>
        </w:tc>
      </w:tr>
      <w:tr w:rsidR="00EF5251" w14:paraId="3E3DE8B0" w14:textId="77777777" w:rsidTr="003E5E0A">
        <w:trPr>
          <w:cantSplit/>
          <w:trHeight w:val="187"/>
          <w:jc w:val="center"/>
        </w:trPr>
        <w:tc>
          <w:tcPr>
            <w:tcW w:w="3392" w:type="dxa"/>
            <w:tcBorders>
              <w:top w:val="nil"/>
              <w:left w:val="single" w:sz="4" w:space="0" w:color="auto"/>
              <w:bottom w:val="single" w:sz="4" w:space="0" w:color="auto"/>
              <w:right w:val="single" w:sz="4" w:space="0" w:color="auto"/>
            </w:tcBorders>
            <w:shd w:val="clear" w:color="auto" w:fill="auto"/>
          </w:tcPr>
          <w:p w14:paraId="351CACEA" w14:textId="77777777" w:rsidR="00EF5251" w:rsidRDefault="00EF5251" w:rsidP="003E5E0A">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28226965"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4B32201B" w14:textId="77777777" w:rsidR="00EF5251" w:rsidRDefault="00EF5251" w:rsidP="003E5E0A">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5D069289" w14:textId="77777777" w:rsidR="00EF5251" w:rsidRDefault="00EF5251" w:rsidP="003E5E0A">
            <w:pPr>
              <w:pStyle w:val="TAC"/>
            </w:pPr>
          </w:p>
        </w:tc>
        <w:tc>
          <w:tcPr>
            <w:tcW w:w="1021" w:type="dxa"/>
            <w:tcBorders>
              <w:top w:val="nil"/>
              <w:left w:val="single" w:sz="4" w:space="0" w:color="auto"/>
              <w:bottom w:val="single" w:sz="4" w:space="0" w:color="auto"/>
              <w:right w:val="single" w:sz="4" w:space="0" w:color="auto"/>
            </w:tcBorders>
            <w:shd w:val="clear" w:color="auto" w:fill="auto"/>
          </w:tcPr>
          <w:p w14:paraId="60306CBB" w14:textId="77777777" w:rsidR="00EF5251" w:rsidRDefault="00EF5251" w:rsidP="003E5E0A">
            <w:pPr>
              <w:pStyle w:val="TAC"/>
            </w:pPr>
          </w:p>
        </w:tc>
        <w:tc>
          <w:tcPr>
            <w:tcW w:w="808" w:type="dxa"/>
            <w:gridSpan w:val="2"/>
            <w:tcBorders>
              <w:top w:val="nil"/>
              <w:left w:val="single" w:sz="4" w:space="0" w:color="auto"/>
              <w:bottom w:val="single" w:sz="4" w:space="0" w:color="auto"/>
              <w:right w:val="single" w:sz="4" w:space="0" w:color="auto"/>
            </w:tcBorders>
            <w:shd w:val="clear" w:color="auto" w:fill="auto"/>
          </w:tcPr>
          <w:p w14:paraId="3CC82F68" w14:textId="77777777" w:rsidR="00EF5251" w:rsidRDefault="00EF5251" w:rsidP="003E5E0A">
            <w:pPr>
              <w:pStyle w:val="TAC"/>
              <w:rPr>
                <w:rFonts w:cs="v4.2.0"/>
              </w:rPr>
            </w:pPr>
          </w:p>
        </w:tc>
        <w:tc>
          <w:tcPr>
            <w:tcW w:w="870" w:type="dxa"/>
            <w:tcBorders>
              <w:top w:val="nil"/>
              <w:left w:val="single" w:sz="4" w:space="0" w:color="auto"/>
              <w:bottom w:val="single" w:sz="4" w:space="0" w:color="auto"/>
              <w:right w:val="single" w:sz="4" w:space="0" w:color="auto"/>
            </w:tcBorders>
            <w:shd w:val="clear" w:color="auto" w:fill="auto"/>
          </w:tcPr>
          <w:p w14:paraId="66CF6AB7" w14:textId="77777777" w:rsidR="00EF5251" w:rsidRDefault="00EF5251" w:rsidP="003E5E0A">
            <w:pPr>
              <w:pStyle w:val="TAC"/>
              <w:rPr>
                <w:rFonts w:cs="v4.2.0"/>
              </w:rPr>
            </w:pPr>
          </w:p>
        </w:tc>
      </w:tr>
      <w:tr w:rsidR="00EF5251" w14:paraId="6330CFA8"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68148B97" w14:textId="77777777" w:rsidR="00EF5251" w:rsidRDefault="00EF5251" w:rsidP="003E5E0A">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607" w:type="dxa"/>
            <w:tcBorders>
              <w:top w:val="single" w:sz="4" w:space="0" w:color="auto"/>
              <w:left w:val="single" w:sz="4" w:space="0" w:color="auto"/>
              <w:bottom w:val="nil"/>
              <w:right w:val="single" w:sz="4" w:space="0" w:color="auto"/>
            </w:tcBorders>
            <w:shd w:val="clear" w:color="auto" w:fill="auto"/>
          </w:tcPr>
          <w:p w14:paraId="773C1005" w14:textId="77777777" w:rsidR="00EF5251" w:rsidRDefault="00EF5251" w:rsidP="003E5E0A">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563F8CCC" w14:textId="77777777" w:rsidR="00EF5251" w:rsidRDefault="00EF5251" w:rsidP="003E5E0A">
            <w:pPr>
              <w:pStyle w:val="TAC"/>
              <w:rPr>
                <w:rFonts w:cs="v4.2.0"/>
              </w:rPr>
            </w:pPr>
            <w:r>
              <w:rPr>
                <w:rFonts w:cs="v4.2.0"/>
              </w:rPr>
              <w:t>1,4</w:t>
            </w:r>
          </w:p>
        </w:tc>
        <w:tc>
          <w:tcPr>
            <w:tcW w:w="850" w:type="dxa"/>
            <w:tcBorders>
              <w:top w:val="single" w:sz="4" w:space="0" w:color="auto"/>
              <w:left w:val="single" w:sz="4" w:space="0" w:color="auto"/>
              <w:bottom w:val="nil"/>
              <w:right w:val="single" w:sz="4" w:space="0" w:color="auto"/>
            </w:tcBorders>
            <w:shd w:val="clear" w:color="auto" w:fill="auto"/>
          </w:tcPr>
          <w:p w14:paraId="5F09470C" w14:textId="77777777" w:rsidR="00EF5251" w:rsidRDefault="00EF5251" w:rsidP="003E5E0A">
            <w:pPr>
              <w:pStyle w:val="TAC"/>
            </w:pPr>
            <w:r>
              <w:rPr>
                <w:rFonts w:cs="v4.2.0"/>
              </w:rPr>
              <w:t>-Infinity</w:t>
            </w:r>
          </w:p>
        </w:tc>
        <w:tc>
          <w:tcPr>
            <w:tcW w:w="1021" w:type="dxa"/>
            <w:tcBorders>
              <w:top w:val="single" w:sz="4" w:space="0" w:color="auto"/>
              <w:left w:val="single" w:sz="4" w:space="0" w:color="auto"/>
              <w:bottom w:val="nil"/>
              <w:right w:val="single" w:sz="4" w:space="0" w:color="auto"/>
            </w:tcBorders>
            <w:shd w:val="clear" w:color="auto" w:fill="auto"/>
          </w:tcPr>
          <w:p w14:paraId="01F78881" w14:textId="77777777" w:rsidR="00EF5251" w:rsidRDefault="00EF5251" w:rsidP="003E5E0A">
            <w:pPr>
              <w:pStyle w:val="TAC"/>
            </w:pPr>
            <w:r>
              <w:rPr>
                <w:rFonts w:cs="v4.2.0"/>
              </w:rPr>
              <w:t>-2</w:t>
            </w:r>
          </w:p>
        </w:tc>
        <w:tc>
          <w:tcPr>
            <w:tcW w:w="808" w:type="dxa"/>
            <w:gridSpan w:val="2"/>
            <w:tcBorders>
              <w:top w:val="single" w:sz="4" w:space="0" w:color="auto"/>
              <w:left w:val="single" w:sz="4" w:space="0" w:color="auto"/>
              <w:bottom w:val="nil"/>
              <w:right w:val="single" w:sz="4" w:space="0" w:color="auto"/>
            </w:tcBorders>
            <w:shd w:val="clear" w:color="auto" w:fill="auto"/>
          </w:tcPr>
          <w:p w14:paraId="103C7AFB" w14:textId="77777777" w:rsidR="00EF5251" w:rsidRDefault="00EF5251" w:rsidP="003E5E0A">
            <w:pPr>
              <w:pStyle w:val="TAC"/>
              <w:rPr>
                <w:rFonts w:cs="v4.2.0"/>
              </w:rPr>
            </w:pPr>
            <w:r>
              <w:rPr>
                <w:rFonts w:cs="v4.2.0"/>
              </w:rPr>
              <w:t>-Infinity</w:t>
            </w:r>
          </w:p>
        </w:tc>
        <w:tc>
          <w:tcPr>
            <w:tcW w:w="870" w:type="dxa"/>
            <w:tcBorders>
              <w:top w:val="single" w:sz="4" w:space="0" w:color="auto"/>
              <w:left w:val="single" w:sz="4" w:space="0" w:color="auto"/>
              <w:bottom w:val="nil"/>
              <w:right w:val="single" w:sz="4" w:space="0" w:color="auto"/>
            </w:tcBorders>
            <w:shd w:val="clear" w:color="auto" w:fill="auto"/>
          </w:tcPr>
          <w:p w14:paraId="7B46B8E9" w14:textId="77777777" w:rsidR="00EF5251" w:rsidRDefault="00EF5251" w:rsidP="003E5E0A">
            <w:pPr>
              <w:pStyle w:val="TAC"/>
              <w:rPr>
                <w:rFonts w:cs="v4.2.0"/>
              </w:rPr>
            </w:pPr>
            <w:r>
              <w:rPr>
                <w:rFonts w:cs="v4.2.0"/>
              </w:rPr>
              <w:t>-10</w:t>
            </w:r>
          </w:p>
        </w:tc>
      </w:tr>
      <w:tr w:rsidR="00EF5251" w14:paraId="453BBDB2" w14:textId="77777777" w:rsidTr="003E5E0A">
        <w:trPr>
          <w:cantSplit/>
          <w:trHeight w:val="187"/>
          <w:jc w:val="center"/>
        </w:trPr>
        <w:tc>
          <w:tcPr>
            <w:tcW w:w="3392" w:type="dxa"/>
            <w:vMerge/>
            <w:tcBorders>
              <w:left w:val="single" w:sz="4" w:space="0" w:color="auto"/>
              <w:right w:val="single" w:sz="4" w:space="0" w:color="auto"/>
            </w:tcBorders>
            <w:shd w:val="clear" w:color="auto" w:fill="auto"/>
          </w:tcPr>
          <w:p w14:paraId="629B5A63" w14:textId="77777777" w:rsidR="00EF5251" w:rsidRDefault="00EF5251" w:rsidP="003E5E0A">
            <w:pPr>
              <w:pStyle w:val="TAL"/>
            </w:pPr>
          </w:p>
        </w:tc>
        <w:tc>
          <w:tcPr>
            <w:tcW w:w="1607" w:type="dxa"/>
            <w:tcBorders>
              <w:top w:val="nil"/>
              <w:left w:val="single" w:sz="4" w:space="0" w:color="auto"/>
              <w:bottom w:val="nil"/>
              <w:right w:val="single" w:sz="4" w:space="0" w:color="auto"/>
            </w:tcBorders>
            <w:shd w:val="clear" w:color="auto" w:fill="auto"/>
          </w:tcPr>
          <w:p w14:paraId="7CE7798E"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572F2483" w14:textId="77777777" w:rsidR="00EF5251" w:rsidRDefault="00EF5251" w:rsidP="003E5E0A">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tcPr>
          <w:p w14:paraId="46988D08" w14:textId="77777777" w:rsidR="00EF5251" w:rsidRDefault="00EF5251" w:rsidP="003E5E0A">
            <w:pPr>
              <w:pStyle w:val="TAC"/>
            </w:pPr>
          </w:p>
        </w:tc>
        <w:tc>
          <w:tcPr>
            <w:tcW w:w="1021" w:type="dxa"/>
            <w:tcBorders>
              <w:top w:val="nil"/>
              <w:left w:val="single" w:sz="4" w:space="0" w:color="auto"/>
              <w:bottom w:val="nil"/>
              <w:right w:val="single" w:sz="4" w:space="0" w:color="auto"/>
            </w:tcBorders>
            <w:shd w:val="clear" w:color="auto" w:fill="auto"/>
          </w:tcPr>
          <w:p w14:paraId="656744C5" w14:textId="77777777" w:rsidR="00EF5251" w:rsidRDefault="00EF5251" w:rsidP="003E5E0A">
            <w:pPr>
              <w:pStyle w:val="TAC"/>
            </w:pPr>
          </w:p>
        </w:tc>
        <w:tc>
          <w:tcPr>
            <w:tcW w:w="808" w:type="dxa"/>
            <w:gridSpan w:val="2"/>
            <w:tcBorders>
              <w:top w:val="nil"/>
              <w:left w:val="single" w:sz="4" w:space="0" w:color="auto"/>
              <w:bottom w:val="nil"/>
              <w:right w:val="single" w:sz="4" w:space="0" w:color="auto"/>
            </w:tcBorders>
            <w:shd w:val="clear" w:color="auto" w:fill="auto"/>
          </w:tcPr>
          <w:p w14:paraId="45C623BD" w14:textId="77777777" w:rsidR="00EF5251" w:rsidRDefault="00EF5251" w:rsidP="003E5E0A">
            <w:pPr>
              <w:pStyle w:val="TAC"/>
              <w:rPr>
                <w:rFonts w:cs="v4.2.0"/>
              </w:rPr>
            </w:pPr>
          </w:p>
        </w:tc>
        <w:tc>
          <w:tcPr>
            <w:tcW w:w="870" w:type="dxa"/>
            <w:tcBorders>
              <w:top w:val="nil"/>
              <w:left w:val="single" w:sz="4" w:space="0" w:color="auto"/>
              <w:bottom w:val="nil"/>
              <w:right w:val="single" w:sz="4" w:space="0" w:color="auto"/>
            </w:tcBorders>
            <w:shd w:val="clear" w:color="auto" w:fill="auto"/>
          </w:tcPr>
          <w:p w14:paraId="5D55F242" w14:textId="77777777" w:rsidR="00EF5251" w:rsidRDefault="00EF5251" w:rsidP="003E5E0A">
            <w:pPr>
              <w:pStyle w:val="TAC"/>
              <w:rPr>
                <w:rFonts w:cs="v4.2.0"/>
              </w:rPr>
            </w:pPr>
          </w:p>
        </w:tc>
      </w:tr>
      <w:tr w:rsidR="00EF5251" w14:paraId="3EC9A3B4" w14:textId="77777777" w:rsidTr="003E5E0A">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1FE928D6" w14:textId="77777777" w:rsidR="00EF5251" w:rsidRDefault="00EF5251" w:rsidP="003E5E0A">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4ED0650B"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2BC145E4" w14:textId="77777777" w:rsidR="00EF5251" w:rsidRDefault="00EF5251" w:rsidP="003E5E0A">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tcPr>
          <w:p w14:paraId="30A30F13" w14:textId="77777777" w:rsidR="00EF5251" w:rsidRDefault="00EF5251" w:rsidP="003E5E0A">
            <w:pPr>
              <w:pStyle w:val="TAC"/>
            </w:pPr>
          </w:p>
        </w:tc>
        <w:tc>
          <w:tcPr>
            <w:tcW w:w="1021" w:type="dxa"/>
            <w:tcBorders>
              <w:top w:val="nil"/>
              <w:left w:val="single" w:sz="4" w:space="0" w:color="auto"/>
              <w:bottom w:val="single" w:sz="4" w:space="0" w:color="auto"/>
              <w:right w:val="single" w:sz="4" w:space="0" w:color="auto"/>
            </w:tcBorders>
            <w:shd w:val="clear" w:color="auto" w:fill="auto"/>
          </w:tcPr>
          <w:p w14:paraId="7A861E2C" w14:textId="77777777" w:rsidR="00EF5251" w:rsidRDefault="00EF5251" w:rsidP="003E5E0A">
            <w:pPr>
              <w:pStyle w:val="TAC"/>
            </w:pPr>
          </w:p>
        </w:tc>
        <w:tc>
          <w:tcPr>
            <w:tcW w:w="808" w:type="dxa"/>
            <w:gridSpan w:val="2"/>
            <w:tcBorders>
              <w:top w:val="nil"/>
              <w:left w:val="single" w:sz="4" w:space="0" w:color="auto"/>
              <w:bottom w:val="single" w:sz="4" w:space="0" w:color="auto"/>
              <w:right w:val="single" w:sz="4" w:space="0" w:color="auto"/>
            </w:tcBorders>
            <w:shd w:val="clear" w:color="auto" w:fill="auto"/>
          </w:tcPr>
          <w:p w14:paraId="064068C3" w14:textId="77777777" w:rsidR="00EF5251" w:rsidRDefault="00EF5251" w:rsidP="003E5E0A">
            <w:pPr>
              <w:pStyle w:val="TAC"/>
              <w:rPr>
                <w:rFonts w:cs="v4.2.0"/>
              </w:rPr>
            </w:pPr>
          </w:p>
        </w:tc>
        <w:tc>
          <w:tcPr>
            <w:tcW w:w="870" w:type="dxa"/>
            <w:tcBorders>
              <w:top w:val="nil"/>
              <w:left w:val="single" w:sz="4" w:space="0" w:color="auto"/>
              <w:bottom w:val="single" w:sz="4" w:space="0" w:color="auto"/>
              <w:right w:val="single" w:sz="4" w:space="0" w:color="auto"/>
            </w:tcBorders>
            <w:shd w:val="clear" w:color="auto" w:fill="auto"/>
          </w:tcPr>
          <w:p w14:paraId="6FFFAE2B" w14:textId="77777777" w:rsidR="00EF5251" w:rsidRDefault="00EF5251" w:rsidP="003E5E0A">
            <w:pPr>
              <w:pStyle w:val="TAC"/>
              <w:rPr>
                <w:rFonts w:cs="v4.2.0"/>
              </w:rPr>
            </w:pPr>
          </w:p>
        </w:tc>
      </w:tr>
      <w:tr w:rsidR="00EF5251" w14:paraId="6D52A08E"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589A0270" w14:textId="77777777" w:rsidR="00EF5251" w:rsidRDefault="00EF5251" w:rsidP="003E5E0A">
            <w:pPr>
              <w:pStyle w:val="TAL"/>
              <w:rPr>
                <w:rFonts w:cs="v4.2.0"/>
              </w:rPr>
            </w:pPr>
          </w:p>
          <w:p w14:paraId="275C588F" w14:textId="77777777" w:rsidR="00EF5251" w:rsidRDefault="00EF5251" w:rsidP="003E5E0A">
            <w:pPr>
              <w:pStyle w:val="TAL"/>
            </w:pPr>
            <w:r>
              <w:rPr>
                <w:rFonts w:cs="v4.2.0" w:hint="eastAsia"/>
              </w:rPr>
              <w:t>PRP</w:t>
            </w:r>
            <w:r>
              <w:rPr>
                <w:vertAlign w:val="superscript"/>
              </w:rPr>
              <w:t xml:space="preserve"> Note 3</w:t>
            </w:r>
          </w:p>
        </w:tc>
        <w:tc>
          <w:tcPr>
            <w:tcW w:w="1607" w:type="dxa"/>
            <w:tcBorders>
              <w:top w:val="single" w:sz="4" w:space="0" w:color="auto"/>
              <w:left w:val="single" w:sz="4" w:space="0" w:color="auto"/>
              <w:bottom w:val="nil"/>
              <w:right w:val="single" w:sz="4" w:space="0" w:color="auto"/>
            </w:tcBorders>
            <w:shd w:val="clear" w:color="auto" w:fill="auto"/>
          </w:tcPr>
          <w:p w14:paraId="1CBE1F92" w14:textId="77777777" w:rsidR="00EF5251" w:rsidRDefault="00EF5251" w:rsidP="003E5E0A">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44CDF1AA" w14:textId="77777777" w:rsidR="00EF5251" w:rsidRDefault="00EF5251" w:rsidP="003E5E0A">
            <w:pPr>
              <w:pStyle w:val="TAC"/>
              <w:rPr>
                <w:rFonts w:cs="v4.2.0"/>
              </w:rPr>
            </w:pPr>
            <w:r>
              <w:rPr>
                <w:rFonts w:cs="v4.2.0"/>
              </w:rPr>
              <w:t>1,4</w:t>
            </w:r>
          </w:p>
        </w:tc>
        <w:tc>
          <w:tcPr>
            <w:tcW w:w="850" w:type="dxa"/>
            <w:tcBorders>
              <w:top w:val="single" w:sz="4" w:space="0" w:color="auto"/>
              <w:left w:val="single" w:sz="4" w:space="0" w:color="auto"/>
              <w:bottom w:val="single" w:sz="4" w:space="0" w:color="auto"/>
              <w:right w:val="single" w:sz="4" w:space="0" w:color="auto"/>
            </w:tcBorders>
          </w:tcPr>
          <w:p w14:paraId="2BBCE77E" w14:textId="77777777" w:rsidR="00EF5251" w:rsidRDefault="00EF5251" w:rsidP="003E5E0A">
            <w:pPr>
              <w:pStyle w:val="TAC"/>
            </w:pPr>
            <w:r>
              <w:rPr>
                <w:rFonts w:cs="v4.2.0"/>
              </w:rPr>
              <w:t>-Infinity</w:t>
            </w:r>
          </w:p>
        </w:tc>
        <w:tc>
          <w:tcPr>
            <w:tcW w:w="1021" w:type="dxa"/>
            <w:tcBorders>
              <w:top w:val="single" w:sz="4" w:space="0" w:color="auto"/>
              <w:left w:val="single" w:sz="4" w:space="0" w:color="auto"/>
              <w:bottom w:val="single" w:sz="4" w:space="0" w:color="auto"/>
              <w:right w:val="single" w:sz="4" w:space="0" w:color="auto"/>
            </w:tcBorders>
          </w:tcPr>
          <w:p w14:paraId="0909935C" w14:textId="77777777" w:rsidR="00EF5251" w:rsidRDefault="00EF5251" w:rsidP="003E5E0A">
            <w:pPr>
              <w:pStyle w:val="TAC"/>
            </w:pPr>
            <w:r>
              <w:rPr>
                <w:rFonts w:cs="v4.2.0"/>
              </w:rPr>
              <w:t>-100</w:t>
            </w:r>
          </w:p>
        </w:tc>
        <w:tc>
          <w:tcPr>
            <w:tcW w:w="808" w:type="dxa"/>
            <w:gridSpan w:val="2"/>
            <w:tcBorders>
              <w:top w:val="single" w:sz="4" w:space="0" w:color="auto"/>
              <w:left w:val="single" w:sz="4" w:space="0" w:color="auto"/>
              <w:bottom w:val="single" w:sz="4" w:space="0" w:color="auto"/>
              <w:right w:val="single" w:sz="4" w:space="0" w:color="auto"/>
            </w:tcBorders>
          </w:tcPr>
          <w:p w14:paraId="4F66E7F1" w14:textId="77777777" w:rsidR="00EF5251" w:rsidRDefault="00EF5251" w:rsidP="003E5E0A">
            <w:pPr>
              <w:pStyle w:val="TAC"/>
              <w:rPr>
                <w:rFonts w:cs="v4.2.0"/>
              </w:rPr>
            </w:pPr>
            <w:r>
              <w:rPr>
                <w:rFonts w:cs="v4.2.0"/>
              </w:rPr>
              <w:t>-Infinity</w:t>
            </w:r>
          </w:p>
        </w:tc>
        <w:tc>
          <w:tcPr>
            <w:tcW w:w="870" w:type="dxa"/>
            <w:tcBorders>
              <w:top w:val="single" w:sz="4" w:space="0" w:color="auto"/>
              <w:left w:val="single" w:sz="4" w:space="0" w:color="auto"/>
              <w:bottom w:val="single" w:sz="4" w:space="0" w:color="auto"/>
              <w:right w:val="single" w:sz="4" w:space="0" w:color="auto"/>
            </w:tcBorders>
          </w:tcPr>
          <w:p w14:paraId="39DCF93E" w14:textId="77777777" w:rsidR="00EF5251" w:rsidRDefault="00EF5251" w:rsidP="003E5E0A">
            <w:pPr>
              <w:pStyle w:val="TAC"/>
              <w:rPr>
                <w:rFonts w:cs="v4.2.0"/>
              </w:rPr>
            </w:pPr>
            <w:r>
              <w:rPr>
                <w:rFonts w:cs="v4.2.0"/>
              </w:rPr>
              <w:t>-108</w:t>
            </w:r>
          </w:p>
        </w:tc>
      </w:tr>
      <w:tr w:rsidR="00EF5251" w14:paraId="36C8CAA8" w14:textId="77777777" w:rsidTr="003E5E0A">
        <w:trPr>
          <w:cantSplit/>
          <w:trHeight w:val="187"/>
          <w:jc w:val="center"/>
        </w:trPr>
        <w:tc>
          <w:tcPr>
            <w:tcW w:w="3392" w:type="dxa"/>
            <w:vMerge/>
            <w:tcBorders>
              <w:left w:val="single" w:sz="4" w:space="0" w:color="auto"/>
              <w:right w:val="single" w:sz="4" w:space="0" w:color="auto"/>
            </w:tcBorders>
            <w:shd w:val="clear" w:color="auto" w:fill="auto"/>
          </w:tcPr>
          <w:p w14:paraId="15E64A0B" w14:textId="77777777" w:rsidR="00EF5251" w:rsidRDefault="00EF5251" w:rsidP="003E5E0A">
            <w:pPr>
              <w:pStyle w:val="TAL"/>
            </w:pPr>
          </w:p>
        </w:tc>
        <w:tc>
          <w:tcPr>
            <w:tcW w:w="1607" w:type="dxa"/>
            <w:tcBorders>
              <w:top w:val="nil"/>
              <w:left w:val="single" w:sz="4" w:space="0" w:color="auto"/>
              <w:bottom w:val="nil"/>
              <w:right w:val="single" w:sz="4" w:space="0" w:color="auto"/>
            </w:tcBorders>
            <w:shd w:val="clear" w:color="auto" w:fill="auto"/>
          </w:tcPr>
          <w:p w14:paraId="3EB35566"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00DFF5E3" w14:textId="77777777" w:rsidR="00EF5251" w:rsidRDefault="00EF5251" w:rsidP="003E5E0A">
            <w:pPr>
              <w:pStyle w:val="TAC"/>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AE8B20C" w14:textId="77777777" w:rsidR="00EF5251" w:rsidRDefault="00EF5251" w:rsidP="003E5E0A">
            <w:pPr>
              <w:pStyle w:val="TAC"/>
              <w:rPr>
                <w:rFonts w:cs="v4.2.0"/>
              </w:rPr>
            </w:pPr>
            <w:r>
              <w:rPr>
                <w:rFonts w:cs="v4.2.0"/>
              </w:rPr>
              <w:t>-Infinity</w:t>
            </w:r>
          </w:p>
        </w:tc>
        <w:tc>
          <w:tcPr>
            <w:tcW w:w="1021" w:type="dxa"/>
            <w:tcBorders>
              <w:top w:val="single" w:sz="4" w:space="0" w:color="auto"/>
              <w:left w:val="single" w:sz="4" w:space="0" w:color="auto"/>
              <w:bottom w:val="single" w:sz="4" w:space="0" w:color="auto"/>
              <w:right w:val="single" w:sz="4" w:space="0" w:color="auto"/>
            </w:tcBorders>
          </w:tcPr>
          <w:p w14:paraId="3C03531F" w14:textId="77777777" w:rsidR="00EF5251" w:rsidRDefault="00EF5251" w:rsidP="003E5E0A">
            <w:pPr>
              <w:pStyle w:val="TAC"/>
              <w:rPr>
                <w:rFonts w:cs="v4.2.0"/>
              </w:rPr>
            </w:pPr>
            <w:r>
              <w:rPr>
                <w:rFonts w:cs="v4.2.0"/>
              </w:rPr>
              <w:t>-100</w:t>
            </w:r>
          </w:p>
        </w:tc>
        <w:tc>
          <w:tcPr>
            <w:tcW w:w="808" w:type="dxa"/>
            <w:gridSpan w:val="2"/>
            <w:tcBorders>
              <w:top w:val="single" w:sz="4" w:space="0" w:color="auto"/>
              <w:left w:val="single" w:sz="4" w:space="0" w:color="auto"/>
              <w:bottom w:val="single" w:sz="4" w:space="0" w:color="auto"/>
              <w:right w:val="single" w:sz="4" w:space="0" w:color="auto"/>
            </w:tcBorders>
          </w:tcPr>
          <w:p w14:paraId="6698ACA8" w14:textId="77777777" w:rsidR="00EF5251" w:rsidRDefault="00EF5251" w:rsidP="003E5E0A">
            <w:pPr>
              <w:pStyle w:val="TAC"/>
              <w:rPr>
                <w:rFonts w:cs="v4.2.0"/>
              </w:rPr>
            </w:pPr>
            <w:r>
              <w:rPr>
                <w:rFonts w:cs="v4.2.0"/>
              </w:rPr>
              <w:t>-Infinity</w:t>
            </w:r>
          </w:p>
        </w:tc>
        <w:tc>
          <w:tcPr>
            <w:tcW w:w="870" w:type="dxa"/>
            <w:tcBorders>
              <w:top w:val="single" w:sz="4" w:space="0" w:color="auto"/>
              <w:left w:val="single" w:sz="4" w:space="0" w:color="auto"/>
              <w:bottom w:val="single" w:sz="4" w:space="0" w:color="auto"/>
              <w:right w:val="single" w:sz="4" w:space="0" w:color="auto"/>
            </w:tcBorders>
          </w:tcPr>
          <w:p w14:paraId="0A2489D8" w14:textId="77777777" w:rsidR="00EF5251" w:rsidRDefault="00EF5251" w:rsidP="003E5E0A">
            <w:pPr>
              <w:pStyle w:val="TAC"/>
              <w:rPr>
                <w:rFonts w:cs="v4.2.0"/>
              </w:rPr>
            </w:pPr>
            <w:r>
              <w:rPr>
                <w:rFonts w:cs="v4.2.0"/>
              </w:rPr>
              <w:t>-108</w:t>
            </w:r>
          </w:p>
        </w:tc>
      </w:tr>
      <w:tr w:rsidR="00EF5251" w14:paraId="4454EBC7" w14:textId="77777777" w:rsidTr="003E5E0A">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501368CB" w14:textId="77777777" w:rsidR="00EF5251" w:rsidRDefault="00EF5251" w:rsidP="003E5E0A">
            <w:pPr>
              <w:pStyle w:val="TAL"/>
            </w:pPr>
          </w:p>
        </w:tc>
        <w:tc>
          <w:tcPr>
            <w:tcW w:w="1607" w:type="dxa"/>
            <w:tcBorders>
              <w:top w:val="nil"/>
              <w:left w:val="single" w:sz="4" w:space="0" w:color="auto"/>
              <w:bottom w:val="single" w:sz="4" w:space="0" w:color="auto"/>
              <w:right w:val="single" w:sz="4" w:space="0" w:color="auto"/>
            </w:tcBorders>
            <w:shd w:val="clear" w:color="auto" w:fill="auto"/>
          </w:tcPr>
          <w:p w14:paraId="13A824D1"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34991D13" w14:textId="77777777" w:rsidR="00EF5251" w:rsidRDefault="00EF5251" w:rsidP="003E5E0A">
            <w:pPr>
              <w:pStyle w:val="TAC"/>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0FD2FC0" w14:textId="77777777" w:rsidR="00EF5251" w:rsidRDefault="00EF5251" w:rsidP="003E5E0A">
            <w:pPr>
              <w:pStyle w:val="TAC"/>
              <w:rPr>
                <w:rFonts w:cs="v4.2.0"/>
              </w:rPr>
            </w:pPr>
            <w:r>
              <w:rPr>
                <w:rFonts w:cs="v4.2.0"/>
              </w:rPr>
              <w:t>-Infinity</w:t>
            </w:r>
          </w:p>
        </w:tc>
        <w:tc>
          <w:tcPr>
            <w:tcW w:w="1021" w:type="dxa"/>
            <w:tcBorders>
              <w:top w:val="single" w:sz="4" w:space="0" w:color="auto"/>
              <w:left w:val="single" w:sz="4" w:space="0" w:color="auto"/>
              <w:bottom w:val="single" w:sz="4" w:space="0" w:color="auto"/>
              <w:right w:val="single" w:sz="4" w:space="0" w:color="auto"/>
            </w:tcBorders>
          </w:tcPr>
          <w:p w14:paraId="3C1DCE63" w14:textId="77777777" w:rsidR="00EF5251" w:rsidRDefault="00EF5251" w:rsidP="003E5E0A">
            <w:pPr>
              <w:pStyle w:val="TAC"/>
              <w:rPr>
                <w:rFonts w:cs="v4.2.0"/>
              </w:rPr>
            </w:pPr>
            <w:r>
              <w:rPr>
                <w:rFonts w:cs="v4.2.0"/>
              </w:rPr>
              <w:t>-97</w:t>
            </w:r>
          </w:p>
        </w:tc>
        <w:tc>
          <w:tcPr>
            <w:tcW w:w="808" w:type="dxa"/>
            <w:gridSpan w:val="2"/>
            <w:tcBorders>
              <w:top w:val="single" w:sz="4" w:space="0" w:color="auto"/>
              <w:left w:val="single" w:sz="4" w:space="0" w:color="auto"/>
              <w:bottom w:val="single" w:sz="4" w:space="0" w:color="auto"/>
              <w:right w:val="single" w:sz="4" w:space="0" w:color="auto"/>
            </w:tcBorders>
          </w:tcPr>
          <w:p w14:paraId="5E838C8C" w14:textId="77777777" w:rsidR="00EF5251" w:rsidRDefault="00EF5251" w:rsidP="003E5E0A">
            <w:pPr>
              <w:pStyle w:val="TAC"/>
              <w:rPr>
                <w:rFonts w:cs="v4.2.0"/>
              </w:rPr>
            </w:pPr>
            <w:r>
              <w:rPr>
                <w:rFonts w:cs="v4.2.0"/>
              </w:rPr>
              <w:t>-Infinity</w:t>
            </w:r>
          </w:p>
        </w:tc>
        <w:tc>
          <w:tcPr>
            <w:tcW w:w="870" w:type="dxa"/>
            <w:tcBorders>
              <w:top w:val="single" w:sz="4" w:space="0" w:color="auto"/>
              <w:left w:val="single" w:sz="4" w:space="0" w:color="auto"/>
              <w:bottom w:val="single" w:sz="4" w:space="0" w:color="auto"/>
              <w:right w:val="single" w:sz="4" w:space="0" w:color="auto"/>
            </w:tcBorders>
          </w:tcPr>
          <w:p w14:paraId="77B3B5DE" w14:textId="77777777" w:rsidR="00EF5251" w:rsidRDefault="00EF5251" w:rsidP="003E5E0A">
            <w:pPr>
              <w:pStyle w:val="TAC"/>
              <w:rPr>
                <w:rFonts w:cs="v4.2.0"/>
              </w:rPr>
            </w:pPr>
            <w:r>
              <w:rPr>
                <w:rFonts w:cs="v4.2.0"/>
              </w:rPr>
              <w:t>-105</w:t>
            </w:r>
          </w:p>
        </w:tc>
      </w:tr>
      <w:tr w:rsidR="00EF5251" w14:paraId="591A029A" w14:textId="77777777" w:rsidTr="003E5E0A">
        <w:trPr>
          <w:cantSplit/>
          <w:trHeight w:val="187"/>
          <w:jc w:val="center"/>
        </w:trPr>
        <w:tc>
          <w:tcPr>
            <w:tcW w:w="3392" w:type="dxa"/>
            <w:vMerge w:val="restart"/>
            <w:tcBorders>
              <w:top w:val="single" w:sz="4" w:space="0" w:color="auto"/>
              <w:left w:val="single" w:sz="4" w:space="0" w:color="auto"/>
              <w:right w:val="single" w:sz="4" w:space="0" w:color="auto"/>
            </w:tcBorders>
            <w:shd w:val="clear" w:color="auto" w:fill="auto"/>
          </w:tcPr>
          <w:p w14:paraId="08E5FAF3" w14:textId="77777777" w:rsidR="00EF5251" w:rsidRDefault="00EF5251" w:rsidP="003E5E0A">
            <w:pPr>
              <w:pStyle w:val="TAL"/>
              <w:rPr>
                <w:rFonts w:cs="v4.2.0"/>
              </w:rPr>
            </w:pPr>
          </w:p>
          <w:p w14:paraId="79D904F4" w14:textId="77777777" w:rsidR="00EF5251" w:rsidRDefault="00EF5251" w:rsidP="003E5E0A">
            <w:pPr>
              <w:pStyle w:val="TAL"/>
              <w:rPr>
                <w:rFonts w:cs="v4.2.0"/>
              </w:rPr>
            </w:pPr>
            <w:r>
              <w:rPr>
                <w:rFonts w:cs="v4.2.0"/>
              </w:rPr>
              <w:t>Io</w:t>
            </w:r>
          </w:p>
        </w:tc>
        <w:tc>
          <w:tcPr>
            <w:tcW w:w="1607" w:type="dxa"/>
            <w:tcBorders>
              <w:top w:val="single" w:sz="4" w:space="0" w:color="auto"/>
              <w:left w:val="single" w:sz="4" w:space="0" w:color="auto"/>
              <w:bottom w:val="single" w:sz="4" w:space="0" w:color="auto"/>
              <w:right w:val="single" w:sz="4" w:space="0" w:color="auto"/>
            </w:tcBorders>
          </w:tcPr>
          <w:p w14:paraId="15A00C30" w14:textId="77777777" w:rsidR="00EF5251" w:rsidRDefault="00EF5251" w:rsidP="003E5E0A">
            <w:pPr>
              <w:pStyle w:val="TAC"/>
              <w:rPr>
                <w:rFonts w:cs="v4.2.0"/>
              </w:rPr>
            </w:pPr>
            <w:r>
              <w:rPr>
                <w:rFonts w:cs="v4.2.0"/>
              </w:rPr>
              <w:t>dBm/9.36 MHz</w:t>
            </w:r>
          </w:p>
        </w:tc>
        <w:tc>
          <w:tcPr>
            <w:tcW w:w="1389" w:type="dxa"/>
            <w:tcBorders>
              <w:top w:val="single" w:sz="4" w:space="0" w:color="auto"/>
              <w:left w:val="single" w:sz="4" w:space="0" w:color="auto"/>
              <w:bottom w:val="single" w:sz="4" w:space="0" w:color="auto"/>
              <w:right w:val="single" w:sz="4" w:space="0" w:color="auto"/>
            </w:tcBorders>
          </w:tcPr>
          <w:p w14:paraId="3800578B" w14:textId="77777777" w:rsidR="00EF5251" w:rsidRDefault="00EF5251" w:rsidP="003E5E0A">
            <w:pPr>
              <w:pStyle w:val="TAC"/>
              <w:rPr>
                <w:rFonts w:cs="v4.2.0"/>
              </w:rPr>
            </w:pPr>
            <w:r>
              <w:rPr>
                <w:rFonts w:cs="v4.2.0"/>
              </w:rPr>
              <w:t>1,4</w:t>
            </w:r>
          </w:p>
        </w:tc>
        <w:tc>
          <w:tcPr>
            <w:tcW w:w="850" w:type="dxa"/>
            <w:vMerge w:val="restart"/>
            <w:tcBorders>
              <w:top w:val="single" w:sz="4" w:space="0" w:color="auto"/>
              <w:left w:val="single" w:sz="4" w:space="0" w:color="auto"/>
              <w:right w:val="single" w:sz="4" w:space="0" w:color="auto"/>
            </w:tcBorders>
          </w:tcPr>
          <w:p w14:paraId="002B3BA1" w14:textId="77777777" w:rsidR="00EF5251" w:rsidRDefault="00EF5251" w:rsidP="003E5E0A">
            <w:pPr>
              <w:pStyle w:val="TAC"/>
              <w:rPr>
                <w:rFonts w:cs="v4.2.0"/>
              </w:rPr>
            </w:pPr>
            <w:r>
              <w:rPr>
                <w:rFonts w:cs="v4.2.0" w:hint="eastAsia"/>
              </w:rPr>
              <w:t>N</w:t>
            </w:r>
            <w:r>
              <w:rPr>
                <w:rFonts w:cs="v4.2.0"/>
              </w:rPr>
              <w:t>/A</w:t>
            </w:r>
          </w:p>
        </w:tc>
        <w:tc>
          <w:tcPr>
            <w:tcW w:w="1021" w:type="dxa"/>
            <w:tcBorders>
              <w:top w:val="single" w:sz="4" w:space="0" w:color="auto"/>
              <w:left w:val="single" w:sz="4" w:space="0" w:color="auto"/>
              <w:bottom w:val="single" w:sz="4" w:space="0" w:color="auto"/>
              <w:right w:val="single" w:sz="4" w:space="0" w:color="auto"/>
            </w:tcBorders>
          </w:tcPr>
          <w:p w14:paraId="159B3195" w14:textId="06FDC428" w:rsidR="00EF5251" w:rsidRDefault="00EF5251" w:rsidP="003E5E0A">
            <w:pPr>
              <w:pStyle w:val="TAC"/>
              <w:rPr>
                <w:rFonts w:cs="v4.2.0"/>
                <w:lang w:eastAsia="zh-CN"/>
              </w:rPr>
            </w:pPr>
            <w:r>
              <w:rPr>
                <w:rFonts w:cs="v4.2.0"/>
              </w:rPr>
              <w:t>-6</w:t>
            </w:r>
            <w:ins w:id="370" w:author="CATT" w:date="2026-01-21T15:28:00Z">
              <w:r w:rsidR="005253F4">
                <w:rPr>
                  <w:rFonts w:cs="v4.2.0" w:hint="eastAsia"/>
                  <w:lang w:eastAsia="zh-CN"/>
                </w:rPr>
                <w:t>7.67</w:t>
              </w:r>
            </w:ins>
            <w:del w:id="371" w:author="CATT" w:date="2026-01-21T15:28:00Z">
              <w:r w:rsidDel="005253F4">
                <w:rPr>
                  <w:rFonts w:cs="v4.2.0"/>
                </w:rPr>
                <w:delText>6.22</w:delText>
              </w:r>
            </w:del>
          </w:p>
        </w:tc>
        <w:tc>
          <w:tcPr>
            <w:tcW w:w="808" w:type="dxa"/>
            <w:gridSpan w:val="2"/>
            <w:vMerge w:val="restart"/>
            <w:tcBorders>
              <w:top w:val="single" w:sz="4" w:space="0" w:color="auto"/>
              <w:left w:val="single" w:sz="4" w:space="0" w:color="auto"/>
              <w:right w:val="single" w:sz="4" w:space="0" w:color="auto"/>
            </w:tcBorders>
          </w:tcPr>
          <w:p w14:paraId="7DC9ED67" w14:textId="77777777" w:rsidR="00EF5251" w:rsidRDefault="00EF5251" w:rsidP="003E5E0A">
            <w:pPr>
              <w:pStyle w:val="TAC"/>
              <w:rPr>
                <w:rFonts w:cs="v4.2.0"/>
              </w:rPr>
            </w:pPr>
            <w:r>
              <w:rPr>
                <w:rFonts w:cs="v4.2.0" w:hint="eastAsia"/>
              </w:rPr>
              <w:t>N</w:t>
            </w:r>
            <w:r>
              <w:rPr>
                <w:rFonts w:cs="v4.2.0"/>
              </w:rPr>
              <w:t>/A</w:t>
            </w:r>
          </w:p>
        </w:tc>
        <w:tc>
          <w:tcPr>
            <w:tcW w:w="870" w:type="dxa"/>
            <w:tcBorders>
              <w:top w:val="single" w:sz="4" w:space="0" w:color="auto"/>
              <w:left w:val="single" w:sz="4" w:space="0" w:color="auto"/>
              <w:bottom w:val="single" w:sz="4" w:space="0" w:color="auto"/>
              <w:right w:val="single" w:sz="4" w:space="0" w:color="auto"/>
            </w:tcBorders>
          </w:tcPr>
          <w:p w14:paraId="46A5938A" w14:textId="2FD00DBC" w:rsidR="00EF5251" w:rsidRDefault="00EF5251" w:rsidP="003E5E0A">
            <w:pPr>
              <w:pStyle w:val="TAC"/>
              <w:rPr>
                <w:rFonts w:cs="v4.2.0"/>
              </w:rPr>
            </w:pPr>
            <w:r>
              <w:rPr>
                <w:rFonts w:cs="v4.2.0"/>
              </w:rPr>
              <w:t>-6</w:t>
            </w:r>
            <w:ins w:id="372" w:author="CATT" w:date="2026-01-21T15:28:00Z">
              <w:r w:rsidR="005253F4">
                <w:rPr>
                  <w:rFonts w:cs="v4.2.0" w:hint="eastAsia"/>
                  <w:lang w:eastAsia="zh-CN"/>
                </w:rPr>
                <w:t>7.67</w:t>
              </w:r>
            </w:ins>
            <w:del w:id="373" w:author="CATT" w:date="2026-01-21T15:28:00Z">
              <w:r w:rsidDel="005253F4">
                <w:rPr>
                  <w:rFonts w:cs="v4.2.0"/>
                  <w:lang w:eastAsia="zh-CN"/>
                </w:rPr>
                <w:delText>6.22</w:delText>
              </w:r>
            </w:del>
          </w:p>
        </w:tc>
      </w:tr>
      <w:tr w:rsidR="00EF5251" w14:paraId="03A0560F" w14:textId="77777777" w:rsidTr="003E5E0A">
        <w:trPr>
          <w:cantSplit/>
          <w:trHeight w:val="187"/>
          <w:jc w:val="center"/>
        </w:trPr>
        <w:tc>
          <w:tcPr>
            <w:tcW w:w="3392" w:type="dxa"/>
            <w:vMerge/>
            <w:tcBorders>
              <w:left w:val="single" w:sz="4" w:space="0" w:color="auto"/>
              <w:right w:val="single" w:sz="4" w:space="0" w:color="auto"/>
            </w:tcBorders>
            <w:shd w:val="clear" w:color="auto" w:fill="auto"/>
          </w:tcPr>
          <w:p w14:paraId="55E2B63F" w14:textId="77777777" w:rsidR="00EF5251" w:rsidRDefault="00EF5251" w:rsidP="003E5E0A">
            <w:pPr>
              <w:keepNext/>
              <w:keepLines/>
              <w:rPr>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757662BB" w14:textId="77777777" w:rsidR="00EF5251" w:rsidRDefault="00EF5251" w:rsidP="003E5E0A">
            <w:pPr>
              <w:pStyle w:val="TAC"/>
              <w:rPr>
                <w:rFonts w:cs="v4.2.0"/>
              </w:rPr>
            </w:pPr>
            <w:r>
              <w:rPr>
                <w:rFonts w:cs="v4.2.0"/>
              </w:rPr>
              <w:t>dBm/9.36 MHz</w:t>
            </w:r>
          </w:p>
        </w:tc>
        <w:tc>
          <w:tcPr>
            <w:tcW w:w="1389" w:type="dxa"/>
            <w:tcBorders>
              <w:top w:val="single" w:sz="4" w:space="0" w:color="auto"/>
              <w:left w:val="single" w:sz="4" w:space="0" w:color="auto"/>
              <w:bottom w:val="single" w:sz="4" w:space="0" w:color="auto"/>
              <w:right w:val="single" w:sz="4" w:space="0" w:color="auto"/>
            </w:tcBorders>
          </w:tcPr>
          <w:p w14:paraId="59B68396" w14:textId="77777777" w:rsidR="00EF5251" w:rsidRDefault="00EF5251" w:rsidP="003E5E0A">
            <w:pPr>
              <w:pStyle w:val="TAC"/>
              <w:rPr>
                <w:rFonts w:cs="v4.2.0"/>
              </w:rPr>
            </w:pPr>
            <w:r>
              <w:rPr>
                <w:rFonts w:cs="v4.2.0"/>
              </w:rPr>
              <w:t>2</w:t>
            </w:r>
          </w:p>
        </w:tc>
        <w:tc>
          <w:tcPr>
            <w:tcW w:w="850" w:type="dxa"/>
            <w:vMerge/>
            <w:tcBorders>
              <w:left w:val="single" w:sz="4" w:space="0" w:color="auto"/>
              <w:right w:val="single" w:sz="4" w:space="0" w:color="auto"/>
            </w:tcBorders>
          </w:tcPr>
          <w:p w14:paraId="49E301A9" w14:textId="77777777" w:rsidR="00EF5251" w:rsidRDefault="00EF5251" w:rsidP="003E5E0A">
            <w:pPr>
              <w:pStyle w:val="TAC"/>
              <w:rPr>
                <w:rFonts w:cs="v4.2.0"/>
              </w:rPr>
            </w:pPr>
          </w:p>
        </w:tc>
        <w:tc>
          <w:tcPr>
            <w:tcW w:w="1021" w:type="dxa"/>
            <w:tcBorders>
              <w:top w:val="single" w:sz="4" w:space="0" w:color="auto"/>
              <w:left w:val="single" w:sz="4" w:space="0" w:color="auto"/>
              <w:bottom w:val="single" w:sz="4" w:space="0" w:color="auto"/>
              <w:right w:val="single" w:sz="4" w:space="0" w:color="auto"/>
            </w:tcBorders>
          </w:tcPr>
          <w:p w14:paraId="24C38703" w14:textId="7790976D" w:rsidR="00EF5251" w:rsidRDefault="00EF5251" w:rsidP="003E5E0A">
            <w:pPr>
              <w:pStyle w:val="TAC"/>
              <w:rPr>
                <w:rFonts w:cs="v4.2.0"/>
              </w:rPr>
            </w:pPr>
            <w:r>
              <w:rPr>
                <w:rFonts w:cs="v4.2.0"/>
              </w:rPr>
              <w:t>-6</w:t>
            </w:r>
            <w:ins w:id="374" w:author="CATT" w:date="2026-01-21T15:28:00Z">
              <w:r w:rsidR="005253F4">
                <w:rPr>
                  <w:rFonts w:cs="v4.2.0" w:hint="eastAsia"/>
                  <w:lang w:eastAsia="zh-CN"/>
                </w:rPr>
                <w:t>7.67</w:t>
              </w:r>
            </w:ins>
            <w:del w:id="375" w:author="CATT" w:date="2026-01-21T15:28:00Z">
              <w:r w:rsidDel="005253F4">
                <w:rPr>
                  <w:rFonts w:cs="v4.2.0"/>
                  <w:lang w:eastAsia="zh-CN"/>
                </w:rPr>
                <w:delText>6.22</w:delText>
              </w:r>
            </w:del>
          </w:p>
        </w:tc>
        <w:tc>
          <w:tcPr>
            <w:tcW w:w="808" w:type="dxa"/>
            <w:gridSpan w:val="2"/>
            <w:vMerge/>
            <w:tcBorders>
              <w:left w:val="single" w:sz="4" w:space="0" w:color="auto"/>
              <w:right w:val="single" w:sz="4" w:space="0" w:color="auto"/>
            </w:tcBorders>
          </w:tcPr>
          <w:p w14:paraId="7C1F5707" w14:textId="77777777" w:rsidR="00EF5251" w:rsidRDefault="00EF5251" w:rsidP="003E5E0A">
            <w:pPr>
              <w:pStyle w:val="TAC"/>
              <w:rPr>
                <w:rFonts w:cs="v4.2.0"/>
              </w:rPr>
            </w:pPr>
          </w:p>
        </w:tc>
        <w:tc>
          <w:tcPr>
            <w:tcW w:w="870" w:type="dxa"/>
            <w:tcBorders>
              <w:top w:val="single" w:sz="4" w:space="0" w:color="auto"/>
              <w:left w:val="single" w:sz="4" w:space="0" w:color="auto"/>
              <w:bottom w:val="single" w:sz="4" w:space="0" w:color="auto"/>
              <w:right w:val="single" w:sz="4" w:space="0" w:color="auto"/>
            </w:tcBorders>
          </w:tcPr>
          <w:p w14:paraId="595A98AF" w14:textId="06160473" w:rsidR="00EF5251" w:rsidRDefault="00EF5251" w:rsidP="003E5E0A">
            <w:pPr>
              <w:pStyle w:val="TAC"/>
              <w:rPr>
                <w:rFonts w:cs="v4.2.0"/>
              </w:rPr>
            </w:pPr>
            <w:r>
              <w:rPr>
                <w:rFonts w:cs="v4.2.0"/>
              </w:rPr>
              <w:t>-6</w:t>
            </w:r>
            <w:ins w:id="376" w:author="CATT" w:date="2026-01-21T15:28:00Z">
              <w:r w:rsidR="005253F4">
                <w:rPr>
                  <w:rFonts w:cs="v4.2.0" w:hint="eastAsia"/>
                  <w:lang w:eastAsia="zh-CN"/>
                </w:rPr>
                <w:t>7.67</w:t>
              </w:r>
            </w:ins>
            <w:del w:id="377" w:author="CATT" w:date="2026-01-21T15:28:00Z">
              <w:r w:rsidDel="005253F4">
                <w:rPr>
                  <w:rFonts w:cs="v4.2.0"/>
                  <w:lang w:eastAsia="zh-CN"/>
                </w:rPr>
                <w:delText>6.22</w:delText>
              </w:r>
            </w:del>
          </w:p>
        </w:tc>
      </w:tr>
      <w:tr w:rsidR="00EF5251" w14:paraId="06DD1962" w14:textId="77777777" w:rsidTr="003E5E0A">
        <w:trPr>
          <w:cantSplit/>
          <w:trHeight w:val="187"/>
          <w:jc w:val="center"/>
        </w:trPr>
        <w:tc>
          <w:tcPr>
            <w:tcW w:w="3392" w:type="dxa"/>
            <w:vMerge/>
            <w:tcBorders>
              <w:left w:val="single" w:sz="4" w:space="0" w:color="auto"/>
              <w:bottom w:val="single" w:sz="4" w:space="0" w:color="auto"/>
              <w:right w:val="single" w:sz="4" w:space="0" w:color="auto"/>
            </w:tcBorders>
            <w:shd w:val="clear" w:color="auto" w:fill="auto"/>
          </w:tcPr>
          <w:p w14:paraId="391220D1" w14:textId="77777777" w:rsidR="00EF5251" w:rsidRDefault="00EF5251" w:rsidP="003E5E0A">
            <w:pPr>
              <w:keepNext/>
              <w:keepLines/>
              <w:rPr>
                <w:rFonts w:ascii="Arial" w:hAnsi="Arial" w:cs="v4.2.0"/>
                <w:sz w:val="18"/>
              </w:rPr>
            </w:pPr>
          </w:p>
        </w:tc>
        <w:tc>
          <w:tcPr>
            <w:tcW w:w="1607" w:type="dxa"/>
            <w:tcBorders>
              <w:top w:val="single" w:sz="4" w:space="0" w:color="auto"/>
              <w:left w:val="single" w:sz="4" w:space="0" w:color="auto"/>
              <w:bottom w:val="single" w:sz="4" w:space="0" w:color="auto"/>
              <w:right w:val="single" w:sz="4" w:space="0" w:color="auto"/>
            </w:tcBorders>
          </w:tcPr>
          <w:p w14:paraId="0781C194" w14:textId="77777777" w:rsidR="00EF5251" w:rsidRDefault="00EF5251" w:rsidP="003E5E0A">
            <w:pPr>
              <w:pStyle w:val="TAC"/>
              <w:rPr>
                <w:rFonts w:cs="v4.2.0"/>
              </w:rPr>
            </w:pPr>
            <w:r>
              <w:rPr>
                <w:rFonts w:cs="v4.2.0"/>
              </w:rPr>
              <w:t>dBm/18.72 MHz</w:t>
            </w:r>
          </w:p>
        </w:tc>
        <w:tc>
          <w:tcPr>
            <w:tcW w:w="1389" w:type="dxa"/>
            <w:tcBorders>
              <w:top w:val="single" w:sz="4" w:space="0" w:color="auto"/>
              <w:left w:val="single" w:sz="4" w:space="0" w:color="auto"/>
              <w:bottom w:val="single" w:sz="4" w:space="0" w:color="auto"/>
              <w:right w:val="single" w:sz="4" w:space="0" w:color="auto"/>
            </w:tcBorders>
          </w:tcPr>
          <w:p w14:paraId="17EC0177" w14:textId="77777777" w:rsidR="00EF5251" w:rsidRDefault="00EF5251" w:rsidP="003E5E0A">
            <w:pPr>
              <w:pStyle w:val="TAC"/>
              <w:rPr>
                <w:rFonts w:cs="v4.2.0"/>
              </w:rPr>
            </w:pPr>
            <w:r>
              <w:rPr>
                <w:rFonts w:cs="v4.2.0"/>
              </w:rPr>
              <w:t>3</w:t>
            </w:r>
          </w:p>
        </w:tc>
        <w:tc>
          <w:tcPr>
            <w:tcW w:w="850" w:type="dxa"/>
            <w:vMerge/>
            <w:tcBorders>
              <w:left w:val="single" w:sz="4" w:space="0" w:color="auto"/>
              <w:bottom w:val="single" w:sz="4" w:space="0" w:color="auto"/>
              <w:right w:val="single" w:sz="4" w:space="0" w:color="auto"/>
            </w:tcBorders>
          </w:tcPr>
          <w:p w14:paraId="5400FCA2" w14:textId="77777777" w:rsidR="00EF5251" w:rsidRDefault="00EF5251" w:rsidP="003E5E0A">
            <w:pPr>
              <w:pStyle w:val="TAC"/>
              <w:rPr>
                <w:rFonts w:cs="v4.2.0"/>
              </w:rPr>
            </w:pPr>
          </w:p>
        </w:tc>
        <w:tc>
          <w:tcPr>
            <w:tcW w:w="1021" w:type="dxa"/>
            <w:tcBorders>
              <w:top w:val="single" w:sz="4" w:space="0" w:color="auto"/>
              <w:left w:val="single" w:sz="4" w:space="0" w:color="auto"/>
              <w:bottom w:val="single" w:sz="4" w:space="0" w:color="auto"/>
              <w:right w:val="single" w:sz="4" w:space="0" w:color="auto"/>
            </w:tcBorders>
          </w:tcPr>
          <w:p w14:paraId="44E8BADA" w14:textId="26B5716B" w:rsidR="00EF5251" w:rsidRDefault="00EF5251" w:rsidP="003E5E0A">
            <w:pPr>
              <w:pStyle w:val="TAC"/>
              <w:rPr>
                <w:rFonts w:cs="v4.2.0"/>
                <w:lang w:eastAsia="zh-CN"/>
              </w:rPr>
            </w:pPr>
            <w:r>
              <w:rPr>
                <w:rFonts w:cs="v4.2.0"/>
              </w:rPr>
              <w:t>-6</w:t>
            </w:r>
            <w:ins w:id="378" w:author="CATT" w:date="2026-01-21T15:28:00Z">
              <w:r w:rsidR="005253F4">
                <w:rPr>
                  <w:rFonts w:cs="v4.2.0" w:hint="eastAsia"/>
                  <w:lang w:eastAsia="zh-CN"/>
                </w:rPr>
                <w:t>4.67</w:t>
              </w:r>
            </w:ins>
            <w:del w:id="379" w:author="CATT" w:date="2026-01-21T15:28:00Z">
              <w:r w:rsidDel="005253F4">
                <w:rPr>
                  <w:rFonts w:cs="v4.2.0"/>
                </w:rPr>
                <w:delText>3.22</w:delText>
              </w:r>
            </w:del>
          </w:p>
        </w:tc>
        <w:tc>
          <w:tcPr>
            <w:tcW w:w="808" w:type="dxa"/>
            <w:gridSpan w:val="2"/>
            <w:vMerge/>
            <w:tcBorders>
              <w:left w:val="single" w:sz="4" w:space="0" w:color="auto"/>
              <w:bottom w:val="single" w:sz="4" w:space="0" w:color="auto"/>
              <w:right w:val="single" w:sz="4" w:space="0" w:color="auto"/>
            </w:tcBorders>
          </w:tcPr>
          <w:p w14:paraId="2F551B88" w14:textId="77777777" w:rsidR="00EF5251" w:rsidRDefault="00EF5251" w:rsidP="003E5E0A">
            <w:pPr>
              <w:pStyle w:val="TAC"/>
              <w:rPr>
                <w:rFonts w:cs="v4.2.0"/>
              </w:rPr>
            </w:pPr>
          </w:p>
        </w:tc>
        <w:tc>
          <w:tcPr>
            <w:tcW w:w="870" w:type="dxa"/>
            <w:tcBorders>
              <w:top w:val="single" w:sz="4" w:space="0" w:color="auto"/>
              <w:left w:val="single" w:sz="4" w:space="0" w:color="auto"/>
              <w:bottom w:val="single" w:sz="4" w:space="0" w:color="auto"/>
              <w:right w:val="single" w:sz="4" w:space="0" w:color="auto"/>
            </w:tcBorders>
          </w:tcPr>
          <w:p w14:paraId="6F0DFE2E" w14:textId="79AC38EF" w:rsidR="00EF5251" w:rsidRDefault="00EF5251" w:rsidP="003E5E0A">
            <w:pPr>
              <w:pStyle w:val="TAC"/>
              <w:rPr>
                <w:rFonts w:cs="v4.2.0"/>
                <w:lang w:eastAsia="zh-CN"/>
              </w:rPr>
            </w:pPr>
            <w:r>
              <w:rPr>
                <w:rFonts w:cs="v4.2.0"/>
              </w:rPr>
              <w:t>-6</w:t>
            </w:r>
            <w:ins w:id="380" w:author="CATT" w:date="2026-01-21T15:28:00Z">
              <w:r w:rsidR="005253F4">
                <w:rPr>
                  <w:rFonts w:cs="v4.2.0" w:hint="eastAsia"/>
                  <w:lang w:eastAsia="zh-CN"/>
                </w:rPr>
                <w:t>4.67</w:t>
              </w:r>
            </w:ins>
            <w:del w:id="381" w:author="CATT" w:date="2026-01-21T15:28:00Z">
              <w:r w:rsidDel="005253F4">
                <w:rPr>
                  <w:rFonts w:cs="v4.2.0"/>
                </w:rPr>
                <w:delText>3.22</w:delText>
              </w:r>
            </w:del>
          </w:p>
        </w:tc>
      </w:tr>
      <w:tr w:rsidR="00EF5251" w14:paraId="11D436E7" w14:textId="77777777" w:rsidTr="003E5E0A">
        <w:trPr>
          <w:cantSplit/>
          <w:trHeight w:val="187"/>
          <w:jc w:val="center"/>
        </w:trPr>
        <w:tc>
          <w:tcPr>
            <w:tcW w:w="3392" w:type="dxa"/>
            <w:tcBorders>
              <w:top w:val="single" w:sz="4" w:space="0" w:color="auto"/>
              <w:left w:val="single" w:sz="4" w:space="0" w:color="auto"/>
              <w:bottom w:val="single" w:sz="4" w:space="0" w:color="auto"/>
              <w:right w:val="single" w:sz="4" w:space="0" w:color="auto"/>
            </w:tcBorders>
          </w:tcPr>
          <w:p w14:paraId="6B238304" w14:textId="77777777" w:rsidR="00EF5251" w:rsidRDefault="00EF5251" w:rsidP="003E5E0A">
            <w:pPr>
              <w:pStyle w:val="TAL"/>
            </w:pPr>
            <w:r>
              <w:t>Propagation Condition</w:t>
            </w:r>
          </w:p>
        </w:tc>
        <w:tc>
          <w:tcPr>
            <w:tcW w:w="1607" w:type="dxa"/>
            <w:tcBorders>
              <w:top w:val="single" w:sz="4" w:space="0" w:color="auto"/>
              <w:left w:val="single" w:sz="4" w:space="0" w:color="auto"/>
              <w:bottom w:val="single" w:sz="4" w:space="0" w:color="auto"/>
              <w:right w:val="single" w:sz="4" w:space="0" w:color="auto"/>
            </w:tcBorders>
          </w:tcPr>
          <w:p w14:paraId="4C66160E" w14:textId="77777777" w:rsidR="00EF5251" w:rsidRDefault="00EF5251" w:rsidP="003E5E0A">
            <w:pPr>
              <w:pStyle w:val="TAC"/>
            </w:pPr>
          </w:p>
        </w:tc>
        <w:tc>
          <w:tcPr>
            <w:tcW w:w="1389" w:type="dxa"/>
            <w:tcBorders>
              <w:top w:val="single" w:sz="4" w:space="0" w:color="auto"/>
              <w:left w:val="single" w:sz="4" w:space="0" w:color="auto"/>
              <w:bottom w:val="single" w:sz="4" w:space="0" w:color="auto"/>
              <w:right w:val="single" w:sz="4" w:space="0" w:color="auto"/>
            </w:tcBorders>
          </w:tcPr>
          <w:p w14:paraId="0368FC9E" w14:textId="77777777" w:rsidR="00EF5251" w:rsidRDefault="00EF5251" w:rsidP="003E5E0A">
            <w:pPr>
              <w:pStyle w:val="TAC"/>
              <w:rPr>
                <w:rFonts w:cs="v4.2.0"/>
              </w:rPr>
            </w:pPr>
            <w:r>
              <w:rPr>
                <w:rFonts w:cs="v4.2.0"/>
              </w:rPr>
              <w:t>1,2,3,4</w:t>
            </w:r>
          </w:p>
        </w:tc>
        <w:tc>
          <w:tcPr>
            <w:tcW w:w="3549" w:type="dxa"/>
            <w:gridSpan w:val="5"/>
            <w:tcBorders>
              <w:top w:val="single" w:sz="4" w:space="0" w:color="auto"/>
              <w:left w:val="single" w:sz="4" w:space="0" w:color="auto"/>
              <w:bottom w:val="single" w:sz="4" w:space="0" w:color="auto"/>
              <w:right w:val="single" w:sz="4" w:space="0" w:color="auto"/>
            </w:tcBorders>
          </w:tcPr>
          <w:p w14:paraId="6DAFF198" w14:textId="77777777" w:rsidR="00EF5251" w:rsidRDefault="00EF5251" w:rsidP="003E5E0A">
            <w:pPr>
              <w:pStyle w:val="TAC"/>
              <w:rPr>
                <w:rFonts w:cs="v4.2.0"/>
              </w:rPr>
            </w:pPr>
            <w:r>
              <w:rPr>
                <w:rFonts w:cs="v4.2.0"/>
              </w:rPr>
              <w:t>AWGN</w:t>
            </w:r>
          </w:p>
        </w:tc>
      </w:tr>
      <w:tr w:rsidR="00EF5251" w14:paraId="33962B18" w14:textId="77777777" w:rsidTr="003E5E0A">
        <w:trPr>
          <w:cantSplit/>
          <w:trHeight w:val="187"/>
          <w:jc w:val="center"/>
        </w:trPr>
        <w:tc>
          <w:tcPr>
            <w:tcW w:w="9937" w:type="dxa"/>
            <w:gridSpan w:val="8"/>
            <w:tcBorders>
              <w:top w:val="single" w:sz="4" w:space="0" w:color="auto"/>
              <w:left w:val="single" w:sz="4" w:space="0" w:color="auto"/>
              <w:bottom w:val="single" w:sz="4" w:space="0" w:color="auto"/>
              <w:right w:val="single" w:sz="4" w:space="0" w:color="auto"/>
            </w:tcBorders>
          </w:tcPr>
          <w:p w14:paraId="154AF7F0" w14:textId="77777777" w:rsidR="00EF5251" w:rsidRDefault="00EF5251" w:rsidP="003E5E0A">
            <w:pPr>
              <w:pStyle w:val="TAN"/>
            </w:pPr>
            <w:r>
              <w:t>NOTE 1:</w:t>
            </w:r>
            <w:r>
              <w:tab/>
              <w:t>The resources for uplink transmission are assigned to the UE prior to the start of time period T2.</w:t>
            </w:r>
          </w:p>
          <w:p w14:paraId="7816789E" w14:textId="77777777" w:rsidR="00EF5251" w:rsidRDefault="00EF5251" w:rsidP="003E5E0A">
            <w:pPr>
              <w:pStyle w:val="TAN"/>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t xml:space="preserve"> to be fulfilled.</w:t>
            </w:r>
          </w:p>
          <w:p w14:paraId="111E3BB7" w14:textId="77777777" w:rsidR="00EF5251" w:rsidRDefault="00EF5251" w:rsidP="003E5E0A">
            <w:pPr>
              <w:pStyle w:val="TAN"/>
            </w:pPr>
            <w:r>
              <w:t>NOTE 3:</w:t>
            </w:r>
            <w:r>
              <w:tab/>
            </w:r>
            <w:r>
              <w:rPr>
                <w:rFonts w:hint="eastAsia"/>
                <w:lang w:eastAsia="zh-CN"/>
              </w:rPr>
              <w:t>PRP</w:t>
            </w:r>
            <w:r>
              <w:t xml:space="preserve"> levels have been derived from other parameters for information purposes. They are not settable parameters themselves.</w:t>
            </w:r>
          </w:p>
          <w:p w14:paraId="4FE587C3" w14:textId="77777777" w:rsidR="00EF5251" w:rsidRDefault="00EF5251" w:rsidP="003E5E0A">
            <w:pPr>
              <w:pStyle w:val="TAN"/>
            </w:pPr>
            <w:r>
              <w:t>NOTE 4:</w:t>
            </w:r>
            <w:r>
              <w:tab/>
              <w:t>OCNG shall be used such that active cells are fully allocated and a constant total transmitted power spectral density is achieved for all OFDM symbols other than those in the subframes with transmitted PRS.</w:t>
            </w:r>
          </w:p>
        </w:tc>
      </w:tr>
    </w:tbl>
    <w:p w14:paraId="16B9554E" w14:textId="77777777" w:rsidR="00A87191" w:rsidRPr="00A87191" w:rsidRDefault="00A87191" w:rsidP="00A87191">
      <w:pPr>
        <w:jc w:val="center"/>
        <w:rPr>
          <w:color w:val="0000FF"/>
          <w:sz w:val="36"/>
          <w:szCs w:val="36"/>
          <w:lang w:eastAsia="zh-CN"/>
        </w:rPr>
      </w:pPr>
      <w:r w:rsidRPr="00A87191">
        <w:rPr>
          <w:color w:val="0000FF"/>
          <w:sz w:val="36"/>
          <w:szCs w:val="36"/>
          <w:lang w:eastAsia="zh-CN"/>
        </w:rPr>
        <w:t>==============Next change==============</w:t>
      </w:r>
    </w:p>
    <w:p w14:paraId="1CFEF0D5" w14:textId="77777777" w:rsidR="00C61E6F" w:rsidRDefault="00C61E6F" w:rsidP="00C61E6F">
      <w:pPr>
        <w:pStyle w:val="40"/>
      </w:pPr>
      <w:r>
        <w:t>A.</w:t>
      </w:r>
      <w:r>
        <w:rPr>
          <w:lang w:val="en-US"/>
        </w:rPr>
        <w:t>16.6.</w:t>
      </w:r>
      <w:r w:rsidRPr="0090467C">
        <w:t>8</w:t>
      </w:r>
      <w:r>
        <w:t>.1</w:t>
      </w:r>
      <w:r>
        <w:tab/>
        <w:t>PRS-RSRP measurement delay test case for single positioning frequency layer</w:t>
      </w:r>
    </w:p>
    <w:p w14:paraId="7B69E81A" w14:textId="77777777" w:rsidR="00C61E6F" w:rsidRDefault="00C61E6F" w:rsidP="00C61E6F">
      <w:pPr>
        <w:pStyle w:val="5"/>
      </w:pPr>
      <w:r>
        <w:t>A.</w:t>
      </w:r>
      <w:r>
        <w:rPr>
          <w:lang w:val="en-US"/>
        </w:rPr>
        <w:t>16.6.</w:t>
      </w:r>
      <w:r w:rsidRPr="0090467C">
        <w:t>8</w:t>
      </w:r>
      <w:r>
        <w:t>.1.1</w:t>
      </w:r>
      <w:r>
        <w:tab/>
        <w:t>Test purpose and Environment</w:t>
      </w:r>
    </w:p>
    <w:p w14:paraId="28FA2DA6" w14:textId="4E5FA066" w:rsidR="00C61E6F" w:rsidRDefault="00C61E6F" w:rsidP="00C61E6F">
      <w:r>
        <w:t>The purpose of the test is to verify that the PRS-RSRP measurement meets the delay requirements specified in clause 9.9</w:t>
      </w:r>
      <w:ins w:id="382" w:author="CATT" w:date="2026-01-21T15:29:00Z">
        <w:r>
          <w:rPr>
            <w:rFonts w:hint="eastAsia"/>
            <w:lang w:eastAsia="zh-CN"/>
          </w:rPr>
          <w:t>A</w:t>
        </w:r>
      </w:ins>
      <w:r>
        <w:t>.3.5 in an environment with AWGN propagation conditions. The test is applicable to 1 Rx or 2 Rx RedCap UE.</w:t>
      </w:r>
    </w:p>
    <w:p w14:paraId="20B60B0E" w14:textId="77777777" w:rsidR="00C61E6F" w:rsidRDefault="00C61E6F" w:rsidP="00C61E6F">
      <w:r>
        <w:rPr>
          <w:rFonts w:hint="eastAsia"/>
          <w:lang w:eastAsia="zh-CN"/>
        </w:rPr>
        <w:t>T</w:t>
      </w:r>
      <w:r>
        <w:rPr>
          <w:lang w:eastAsia="zh-CN"/>
        </w:rPr>
        <w:t xml:space="preserve">he supported test configurations are specified in </w:t>
      </w:r>
      <w:r>
        <w:t>table A.</w:t>
      </w:r>
      <w:r w:rsidRPr="0090467C">
        <w:t>16.6.8</w:t>
      </w:r>
      <w:r>
        <w:t>.1.1-1.</w:t>
      </w:r>
    </w:p>
    <w:p w14:paraId="02D2D216" w14:textId="77777777" w:rsidR="00C61E6F" w:rsidRDefault="00C61E6F" w:rsidP="00C61E6F">
      <w:pPr>
        <w:pStyle w:val="TH"/>
      </w:pPr>
      <w:r>
        <w:t>Table A.</w:t>
      </w:r>
      <w:r>
        <w:rPr>
          <w:lang w:val="sv-SE"/>
        </w:rPr>
        <w:t>16.6.8</w:t>
      </w:r>
      <w: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61E6F" w14:paraId="39F30DFB" w14:textId="77777777" w:rsidTr="003E5E0A">
        <w:tc>
          <w:tcPr>
            <w:tcW w:w="2340" w:type="dxa"/>
            <w:tcBorders>
              <w:top w:val="single" w:sz="4" w:space="0" w:color="auto"/>
              <w:left w:val="single" w:sz="4" w:space="0" w:color="auto"/>
              <w:bottom w:val="single" w:sz="4" w:space="0" w:color="auto"/>
              <w:right w:val="single" w:sz="4" w:space="0" w:color="auto"/>
            </w:tcBorders>
          </w:tcPr>
          <w:p w14:paraId="6CD239BB" w14:textId="77777777" w:rsidR="00C61E6F" w:rsidRDefault="00C61E6F" w:rsidP="003E5E0A">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57FDAD6D" w14:textId="77777777" w:rsidR="00C61E6F" w:rsidRDefault="00C61E6F" w:rsidP="003E5E0A">
            <w:pPr>
              <w:pStyle w:val="TAH"/>
            </w:pPr>
            <w:r>
              <w:t>Description</w:t>
            </w:r>
          </w:p>
        </w:tc>
      </w:tr>
      <w:tr w:rsidR="00C61E6F" w14:paraId="7EE314CA" w14:textId="77777777" w:rsidTr="003E5E0A">
        <w:tc>
          <w:tcPr>
            <w:tcW w:w="2340" w:type="dxa"/>
            <w:tcBorders>
              <w:top w:val="single" w:sz="4" w:space="0" w:color="auto"/>
              <w:left w:val="single" w:sz="4" w:space="0" w:color="auto"/>
              <w:bottom w:val="single" w:sz="4" w:space="0" w:color="auto"/>
              <w:right w:val="single" w:sz="4" w:space="0" w:color="auto"/>
            </w:tcBorders>
          </w:tcPr>
          <w:p w14:paraId="3C6C38CA" w14:textId="77777777" w:rsidR="00C61E6F" w:rsidRDefault="00C61E6F" w:rsidP="003E5E0A">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1ECB78B9" w14:textId="77777777" w:rsidR="00C61E6F" w:rsidRDefault="00C61E6F" w:rsidP="003E5E0A">
            <w:pPr>
              <w:pStyle w:val="TAL"/>
            </w:pPr>
            <w:r>
              <w:t xml:space="preserve">15 kHz SSB SCS, </w:t>
            </w:r>
            <w:r>
              <w:rPr>
                <w:rFonts w:hint="eastAsia"/>
                <w:lang w:eastAsia="ko-KR"/>
              </w:rPr>
              <w:t>1</w:t>
            </w:r>
            <w:r>
              <w:rPr>
                <w:rFonts w:hint="eastAsia"/>
                <w:lang w:eastAsia="zh-CN"/>
              </w:rPr>
              <w:t>0</w:t>
            </w:r>
            <w:r>
              <w:t xml:space="preserve"> MHz bandwidth, FDD duplex mode</w:t>
            </w:r>
          </w:p>
        </w:tc>
      </w:tr>
      <w:tr w:rsidR="00C61E6F" w14:paraId="019C467D" w14:textId="77777777" w:rsidTr="003E5E0A">
        <w:tc>
          <w:tcPr>
            <w:tcW w:w="2340" w:type="dxa"/>
            <w:tcBorders>
              <w:top w:val="single" w:sz="4" w:space="0" w:color="auto"/>
              <w:left w:val="single" w:sz="4" w:space="0" w:color="auto"/>
              <w:bottom w:val="single" w:sz="4" w:space="0" w:color="auto"/>
              <w:right w:val="single" w:sz="4" w:space="0" w:color="auto"/>
            </w:tcBorders>
          </w:tcPr>
          <w:p w14:paraId="68A18370" w14:textId="77777777" w:rsidR="00C61E6F" w:rsidRDefault="00C61E6F" w:rsidP="003E5E0A">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173C5BD9" w14:textId="77777777" w:rsidR="00C61E6F" w:rsidRDefault="00C61E6F" w:rsidP="003E5E0A">
            <w:pPr>
              <w:pStyle w:val="TAL"/>
            </w:pPr>
            <w:r>
              <w:t xml:space="preserve">15 kHz SSB SCS, </w:t>
            </w:r>
            <w:r>
              <w:rPr>
                <w:rFonts w:hint="eastAsia"/>
                <w:lang w:eastAsia="ko-KR"/>
              </w:rPr>
              <w:t>1</w:t>
            </w:r>
            <w:r>
              <w:rPr>
                <w:rFonts w:hint="eastAsia"/>
                <w:lang w:eastAsia="zh-CN"/>
              </w:rPr>
              <w:t>0</w:t>
            </w:r>
            <w:r>
              <w:t xml:space="preserve"> MHz bandwidth, TDD duplex mode</w:t>
            </w:r>
          </w:p>
        </w:tc>
      </w:tr>
      <w:tr w:rsidR="00C61E6F" w14:paraId="4BC5F160" w14:textId="77777777" w:rsidTr="003E5E0A">
        <w:tc>
          <w:tcPr>
            <w:tcW w:w="2340" w:type="dxa"/>
            <w:tcBorders>
              <w:top w:val="single" w:sz="4" w:space="0" w:color="auto"/>
              <w:left w:val="single" w:sz="4" w:space="0" w:color="auto"/>
              <w:bottom w:val="single" w:sz="4" w:space="0" w:color="auto"/>
              <w:right w:val="single" w:sz="4" w:space="0" w:color="auto"/>
            </w:tcBorders>
          </w:tcPr>
          <w:p w14:paraId="6348D4CB" w14:textId="77777777" w:rsidR="00C61E6F" w:rsidRDefault="00C61E6F" w:rsidP="003E5E0A">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7C18501A" w14:textId="77777777" w:rsidR="00C61E6F" w:rsidRDefault="00C61E6F" w:rsidP="003E5E0A">
            <w:pPr>
              <w:pStyle w:val="TAL"/>
              <w:tabs>
                <w:tab w:val="left" w:pos="5013"/>
              </w:tabs>
            </w:pPr>
            <w:r>
              <w:t>30 kHz SSB SCS, 2</w:t>
            </w:r>
            <w:r>
              <w:rPr>
                <w:lang w:eastAsia="zh-CN"/>
              </w:rPr>
              <w:t>0</w:t>
            </w:r>
            <w:r>
              <w:t xml:space="preserve"> MHz bandwidth, TDD duplex mode</w:t>
            </w:r>
            <w:r>
              <w:tab/>
            </w:r>
          </w:p>
        </w:tc>
      </w:tr>
      <w:tr w:rsidR="00C61E6F" w14:paraId="7CC8DC48" w14:textId="77777777" w:rsidTr="003E5E0A">
        <w:tc>
          <w:tcPr>
            <w:tcW w:w="2340" w:type="dxa"/>
            <w:tcBorders>
              <w:top w:val="single" w:sz="4" w:space="0" w:color="auto"/>
              <w:left w:val="single" w:sz="4" w:space="0" w:color="auto"/>
              <w:bottom w:val="single" w:sz="4" w:space="0" w:color="auto"/>
              <w:right w:val="single" w:sz="4" w:space="0" w:color="auto"/>
            </w:tcBorders>
          </w:tcPr>
          <w:p w14:paraId="03C9DA5A" w14:textId="77777777" w:rsidR="00C61E6F" w:rsidRDefault="00C61E6F" w:rsidP="003E5E0A">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71CA6670" w14:textId="77777777" w:rsidR="00C61E6F" w:rsidRDefault="00C61E6F" w:rsidP="003E5E0A">
            <w:pPr>
              <w:pStyle w:val="TAL"/>
              <w:tabs>
                <w:tab w:val="left" w:pos="5013"/>
              </w:tabs>
            </w:pPr>
            <w:r>
              <w:t>15 kHz SSB SCS, 10 MHz bandwidth, HD-FDD duplex mode</w:t>
            </w:r>
          </w:p>
        </w:tc>
      </w:tr>
      <w:tr w:rsidR="00C61E6F" w14:paraId="621841F6" w14:textId="77777777" w:rsidTr="003E5E0A">
        <w:tc>
          <w:tcPr>
            <w:tcW w:w="9350" w:type="dxa"/>
            <w:gridSpan w:val="2"/>
            <w:tcBorders>
              <w:top w:val="single" w:sz="4" w:space="0" w:color="auto"/>
              <w:left w:val="single" w:sz="4" w:space="0" w:color="auto"/>
              <w:bottom w:val="single" w:sz="4" w:space="0" w:color="auto"/>
              <w:right w:val="single" w:sz="4" w:space="0" w:color="auto"/>
            </w:tcBorders>
          </w:tcPr>
          <w:p w14:paraId="40B7B144" w14:textId="77777777" w:rsidR="00C61E6F" w:rsidRDefault="00C61E6F" w:rsidP="003E5E0A">
            <w:pPr>
              <w:pStyle w:val="TAN"/>
            </w:pPr>
            <w:r>
              <w:rPr>
                <w:lang w:eastAsia="zh-CN"/>
              </w:rPr>
              <w:t>NOTE:</w:t>
            </w:r>
            <w:r>
              <w:rPr>
                <w:lang w:eastAsia="zh-CN"/>
              </w:rPr>
              <w:tab/>
            </w:r>
            <w:r>
              <w:t>The UE is only required to be tested in one of the supported test configurations.</w:t>
            </w:r>
          </w:p>
        </w:tc>
      </w:tr>
    </w:tbl>
    <w:p w14:paraId="57A7666A" w14:textId="77777777" w:rsidR="00C61E6F" w:rsidRDefault="00C61E6F" w:rsidP="00C61E6F"/>
    <w:p w14:paraId="4C10C780" w14:textId="77777777" w:rsidR="00C61E6F" w:rsidRDefault="00C61E6F" w:rsidP="00C61E6F">
      <w:r>
        <w:t>In the test there are two synchronous cells: Cell 1 and Cell 2. Cell 1 is the reference as well as the PCell. Cell 2 is a neighbour cell. Both cells are on the same NR RF channel in FR1.</w:t>
      </w:r>
      <w:r>
        <w:rPr>
          <w:rFonts w:hint="eastAsia"/>
          <w:lang w:eastAsia="zh-CN"/>
        </w:rPr>
        <w:t xml:space="preserve"> </w:t>
      </w:r>
      <w:r>
        <w:t xml:space="preserve">The test consists of two consecutive time intervals, with duration of T1 and T2. </w:t>
      </w:r>
      <w:r>
        <w:rPr>
          <w:rFonts w:cs="v4.2.0"/>
        </w:rPr>
        <w:t>Both cells transmit PRS during T2.</w:t>
      </w:r>
    </w:p>
    <w:p w14:paraId="3AC24EEB" w14:textId="77777777" w:rsidR="00C61E6F" w:rsidRDefault="00C61E6F" w:rsidP="00C61E6F">
      <w:pPr>
        <w:rPr>
          <w:lang w:eastAsia="ko-KR"/>
        </w:rPr>
      </w:pPr>
      <w:r>
        <w:t xml:space="preserve">The </w:t>
      </w:r>
      <w:r>
        <w:rPr>
          <w:i/>
        </w:rPr>
        <w:t xml:space="preserve">NR-DL-AoD-RequestLocationInformation </w:t>
      </w:r>
      <w:r>
        <w:rPr>
          <w:iCs/>
        </w:rPr>
        <w:t xml:space="preserve">message and </w:t>
      </w:r>
      <w:r>
        <w:rPr>
          <w:i/>
        </w:rPr>
        <w:t>NR-DL-AoD-ProvideAssistanceData</w:t>
      </w:r>
      <w:r>
        <w:t xml:space="preserve"> message as defined in TS 37.355 [34] shall be provided to the UE during T1. The last slot containing the two messages for the assistance data and location information request is denoted as #n.</w:t>
      </w:r>
      <w:r>
        <w:rPr>
          <w:rFonts w:hint="eastAsia"/>
          <w:lang w:eastAsia="ko-KR"/>
        </w:rPr>
        <w:t xml:space="preserve"> </w:t>
      </w:r>
      <w:r>
        <w:rPr>
          <w:lang w:eastAsia="ko-KR"/>
        </w:rPr>
        <w:t xml:space="preserve">The measurement reporting delay test in this clause is valid for the cases where the RedCap UE is either not configured by the LMF to perform </w:t>
      </w:r>
      <w:r>
        <w:rPr>
          <w:rFonts w:hint="eastAsia"/>
          <w:lang w:eastAsia="ko-KR"/>
        </w:rPr>
        <w:t>PRS-RSRP</w:t>
      </w:r>
      <w:r>
        <w:rPr>
          <w:lang w:eastAsia="ko-KR"/>
        </w:rPr>
        <w:t xml:space="preserve"> measurement with RX FH </w:t>
      </w:r>
      <w:r>
        <w:rPr>
          <w:rFonts w:hint="eastAsia"/>
          <w:lang w:eastAsia="ko-KR"/>
        </w:rPr>
        <w:t xml:space="preserve">via </w:t>
      </w:r>
      <w:r>
        <w:rPr>
          <w:i/>
        </w:rPr>
        <w:t xml:space="preserve">NR-DL-AoD-RequestLocationInformation </w:t>
      </w:r>
      <w:r>
        <w:rPr>
          <w:lang w:eastAsia="ko-KR"/>
        </w:rPr>
        <w:t xml:space="preserve">or the UE is configured by the LMF to perform </w:t>
      </w:r>
      <w:r>
        <w:rPr>
          <w:rFonts w:hint="eastAsia"/>
          <w:lang w:eastAsia="ko-KR"/>
        </w:rPr>
        <w:t xml:space="preserve">PRS-RSRP </w:t>
      </w:r>
      <w:r>
        <w:rPr>
          <w:lang w:eastAsia="ko-KR"/>
        </w:rPr>
        <w:t xml:space="preserve">measurement with RX FH but reports the </w:t>
      </w:r>
      <w:r>
        <w:rPr>
          <w:rFonts w:hint="eastAsia"/>
          <w:lang w:eastAsia="ko-KR"/>
        </w:rPr>
        <w:t>PRS-RSRP</w:t>
      </w:r>
      <w:r>
        <w:rPr>
          <w:lang w:eastAsia="ko-KR"/>
        </w:rPr>
        <w:t xml:space="preserve"> measurement based on the single hop </w:t>
      </w:r>
      <w:r>
        <w:rPr>
          <w:rFonts w:hint="eastAsia"/>
          <w:lang w:eastAsia="ko-KR"/>
        </w:rPr>
        <w:t xml:space="preserve">in </w:t>
      </w:r>
      <w:r>
        <w:rPr>
          <w:i/>
          <w:iCs/>
        </w:rPr>
        <w:t>NR-</w:t>
      </w:r>
      <w:r>
        <w:rPr>
          <w:rFonts w:hint="eastAsia"/>
          <w:i/>
          <w:iCs/>
          <w:lang w:eastAsia="ko-KR"/>
        </w:rPr>
        <w:t>DL-AoD-</w:t>
      </w:r>
      <w:proofErr w:type="spellStart"/>
      <w:r>
        <w:rPr>
          <w:i/>
          <w:iCs/>
        </w:rPr>
        <w:t>SignalMeasurementInformation</w:t>
      </w:r>
      <w:proofErr w:type="spellEnd"/>
      <w:r>
        <w:rPr>
          <w:i/>
        </w:rPr>
        <w:t xml:space="preserve"> </w:t>
      </w:r>
      <w:r>
        <w:rPr>
          <w:lang w:eastAsia="ko-KR"/>
        </w:rPr>
        <w:t>as specified in TS 37.355 [34], clause 6.5.12.</w:t>
      </w:r>
    </w:p>
    <w:p w14:paraId="4B5A69E8" w14:textId="77777777" w:rsidR="00C61E6F" w:rsidRDefault="00C61E6F" w:rsidP="00C61E6F">
      <w:r>
        <w:t xml:space="preserve">The beginning of the time interval T2 shall be aligned with the beginning of the first MG instance containing the PRS resources that is </w:t>
      </w:r>
      <w:r>
        <w:rPr>
          <w:rFonts w:ascii="Symbol" w:eastAsia="Symbol" w:hAnsi="Symbol" w:cs="Symbol"/>
        </w:rPr>
        <w:t></w:t>
      </w:r>
      <w:r>
        <w:t xml:space="preserve">T after slot #n, where </w:t>
      </w:r>
      <w:r>
        <w:rPr>
          <w:rFonts w:ascii="Symbol" w:eastAsia="Symbol" w:hAnsi="Symbol" w:cs="Symbol"/>
        </w:rPr>
        <w:t></w:t>
      </w:r>
      <w:r>
        <w:t>T = 50 ms is the maximum processing time of the assistance data and location information request.</w:t>
      </w:r>
    </w:p>
    <w:p w14:paraId="669DCFA2" w14:textId="77777777" w:rsidR="00C61E6F" w:rsidRDefault="00C61E6F" w:rsidP="00C61E6F">
      <w:r>
        <w:t>The general test parameters are listed in table A.</w:t>
      </w:r>
      <w:r w:rsidRPr="0090467C">
        <w:t>16.6.8</w:t>
      </w:r>
      <w:r>
        <w:t>.1.1-2, and cell specific test parameters are listed in table A.</w:t>
      </w:r>
      <w:r w:rsidRPr="0090467C">
        <w:t>16.6.8</w:t>
      </w:r>
      <w:r>
        <w:t xml:space="preserve">.1.1-3. </w:t>
      </w:r>
    </w:p>
    <w:p w14:paraId="4F335856" w14:textId="77777777" w:rsidR="00C61E6F" w:rsidRDefault="00C61E6F" w:rsidP="00C61E6F">
      <w:pPr>
        <w:pStyle w:val="TH"/>
      </w:pPr>
      <w:r>
        <w:lastRenderedPageBreak/>
        <w:t>Table A.</w:t>
      </w:r>
      <w:r>
        <w:rPr>
          <w:lang w:val="sv-SE"/>
        </w:rPr>
        <w:t>16.6.8</w:t>
      </w:r>
      <w:r>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61E6F" w14:paraId="751DDE62"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D0B6F3" w14:textId="77777777" w:rsidR="00C61E6F" w:rsidRDefault="00C61E6F" w:rsidP="003E5E0A">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05079512" w14:textId="77777777" w:rsidR="00C61E6F" w:rsidRDefault="00C61E6F" w:rsidP="003E5E0A">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0EEE92B5" w14:textId="77777777" w:rsidR="00C61E6F" w:rsidRDefault="00C61E6F" w:rsidP="003E5E0A">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717EE1F3" w14:textId="77777777" w:rsidR="00C61E6F" w:rsidRDefault="00C61E6F" w:rsidP="003E5E0A">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2BAF09F6" w14:textId="77777777" w:rsidR="00C61E6F" w:rsidRDefault="00C61E6F" w:rsidP="003E5E0A">
            <w:pPr>
              <w:pStyle w:val="TAH"/>
              <w:rPr>
                <w:rFonts w:cs="Arial"/>
              </w:rPr>
            </w:pPr>
            <w:r>
              <w:t>Comment</w:t>
            </w:r>
          </w:p>
        </w:tc>
      </w:tr>
      <w:tr w:rsidR="00C61E6F" w14:paraId="61F1FBF2"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5E94266" w14:textId="77777777" w:rsidR="00C61E6F" w:rsidRDefault="00C61E6F" w:rsidP="003E5E0A">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30A51301" w14:textId="77777777" w:rsidR="00C61E6F" w:rsidRDefault="00C61E6F"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47D6DFEF" w14:textId="77777777" w:rsidR="00C61E6F" w:rsidRDefault="00C61E6F" w:rsidP="003E5E0A">
            <w:pPr>
              <w:pStyle w:val="TAC"/>
              <w:rPr>
                <w:lang w:eastAsia="ko-KR"/>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1959B41C" w14:textId="77777777" w:rsidR="00C61E6F" w:rsidRDefault="00C61E6F" w:rsidP="003E5E0A">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215F594F" w14:textId="77777777" w:rsidR="00C61E6F" w:rsidRDefault="00C61E6F" w:rsidP="003E5E0A">
            <w:pPr>
              <w:pStyle w:val="TAL"/>
              <w:rPr>
                <w:lang w:eastAsia="zh-CN"/>
              </w:rPr>
            </w:pPr>
            <w:r>
              <w:rPr>
                <w:lang w:eastAsia="zh-CN"/>
              </w:rPr>
              <w:t>Cell 1 is the PCell and the DL-AoD reference cell in the positioning assistance data.</w:t>
            </w:r>
          </w:p>
        </w:tc>
      </w:tr>
      <w:tr w:rsidR="00C61E6F" w14:paraId="2F479EF4"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B5B615C" w14:textId="77777777" w:rsidR="00C61E6F" w:rsidRDefault="00C61E6F" w:rsidP="003E5E0A">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BB2D639" w14:textId="77777777" w:rsidR="00C61E6F" w:rsidRDefault="00C61E6F"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36D10D58" w14:textId="77777777" w:rsidR="00C61E6F" w:rsidRDefault="00C61E6F" w:rsidP="003E5E0A">
            <w:pPr>
              <w:pStyle w:val="TAC"/>
              <w:rPr>
                <w:bCs/>
                <w:lang w:eastAsia="ko-KR"/>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0CF9AB22" w14:textId="77777777" w:rsidR="00C61E6F" w:rsidRDefault="00C61E6F" w:rsidP="003E5E0A">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6126F9BD" w14:textId="77777777" w:rsidR="00C61E6F" w:rsidRDefault="00C61E6F" w:rsidP="003E5E0A">
            <w:pPr>
              <w:pStyle w:val="TAL"/>
              <w:rPr>
                <w:b/>
              </w:rPr>
            </w:pPr>
            <w:r>
              <w:rPr>
                <w:bCs/>
              </w:rPr>
              <w:t>Cell 2 is a neighbour cell</w:t>
            </w:r>
            <w:r>
              <w:rPr>
                <w:lang w:eastAsia="zh-CN"/>
              </w:rPr>
              <w:t xml:space="preserve"> in the positioning assistance data.</w:t>
            </w:r>
          </w:p>
        </w:tc>
      </w:tr>
      <w:tr w:rsidR="00C61E6F" w14:paraId="0BC8487F"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9A9C191" w14:textId="77777777" w:rsidR="00C61E6F" w:rsidRDefault="00C61E6F" w:rsidP="003E5E0A">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3073CA18" w14:textId="77777777" w:rsidR="00C61E6F" w:rsidRDefault="00C61E6F"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651CBC34" w14:textId="77777777" w:rsidR="00C61E6F" w:rsidRDefault="00C61E6F" w:rsidP="003E5E0A">
            <w:pPr>
              <w:pStyle w:val="TAC"/>
              <w:rPr>
                <w:bCs/>
                <w:lang w:eastAsia="ko-KR"/>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1A6D0DA8" w14:textId="77777777" w:rsidR="00C61E6F" w:rsidRDefault="00C61E6F" w:rsidP="003E5E0A">
            <w:pPr>
              <w:pStyle w:val="TAC"/>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4B195AF" w14:textId="77777777" w:rsidR="00C61E6F" w:rsidRDefault="00C61E6F" w:rsidP="003E5E0A">
            <w:pPr>
              <w:pStyle w:val="TAL"/>
              <w:rPr>
                <w:bCs/>
              </w:rPr>
            </w:pPr>
          </w:p>
        </w:tc>
      </w:tr>
      <w:tr w:rsidR="00C61E6F" w14:paraId="09C16FFF" w14:textId="77777777" w:rsidTr="003E5E0A">
        <w:trPr>
          <w:cantSplit/>
          <w:trHeight w:val="187"/>
        </w:trPr>
        <w:tc>
          <w:tcPr>
            <w:tcW w:w="2518" w:type="dxa"/>
            <w:vMerge w:val="restart"/>
            <w:tcBorders>
              <w:top w:val="single" w:sz="4" w:space="0" w:color="auto"/>
              <w:left w:val="single" w:sz="4" w:space="0" w:color="auto"/>
              <w:right w:val="single" w:sz="4" w:space="0" w:color="auto"/>
            </w:tcBorders>
          </w:tcPr>
          <w:p w14:paraId="1D91F586" w14:textId="77777777" w:rsidR="00C61E6F" w:rsidRDefault="00C61E6F" w:rsidP="003E5E0A">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384D0CD" w14:textId="77777777" w:rsidR="00C61E6F" w:rsidRDefault="00C61E6F" w:rsidP="003E5E0A">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194B0804" w14:textId="77777777" w:rsidR="00C61E6F" w:rsidRDefault="00C61E6F" w:rsidP="003E5E0A">
            <w:pPr>
              <w:pStyle w:val="TAC"/>
              <w:rPr>
                <w:lang w:eastAsia="ko-KR"/>
              </w:rPr>
            </w:pPr>
            <w:r>
              <w:rPr>
                <w:rFonts w:hint="eastAsia"/>
                <w:lang w:eastAsia="zh-CN"/>
              </w:rPr>
              <w:t>1</w:t>
            </w:r>
            <w:r>
              <w:rPr>
                <w:rFonts w:hint="eastAsia"/>
                <w:lang w:eastAsia="ko-KR"/>
              </w:rPr>
              <w:t>, 2, 4</w:t>
            </w:r>
          </w:p>
        </w:tc>
        <w:tc>
          <w:tcPr>
            <w:tcW w:w="2410" w:type="dxa"/>
            <w:tcBorders>
              <w:top w:val="single" w:sz="4" w:space="0" w:color="auto"/>
              <w:left w:val="single" w:sz="4" w:space="0" w:color="auto"/>
              <w:bottom w:val="single" w:sz="4" w:space="0" w:color="auto"/>
              <w:right w:val="single" w:sz="4" w:space="0" w:color="auto"/>
            </w:tcBorders>
          </w:tcPr>
          <w:p w14:paraId="6E7F3620" w14:textId="77777777" w:rsidR="00C61E6F" w:rsidRDefault="00C61E6F" w:rsidP="003E5E0A">
            <w:pPr>
              <w:pStyle w:val="TAC"/>
              <w:rPr>
                <w:bCs/>
                <w:lang w:eastAsia="ko-KR"/>
              </w:rPr>
            </w:pPr>
            <w:r>
              <w:rPr>
                <w:rFonts w:cs="Arial" w:hint="eastAsia"/>
                <w:szCs w:val="16"/>
                <w:lang w:eastAsia="ko-KR"/>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ko-KR"/>
              </w:rPr>
              <w:t>52</w:t>
            </w:r>
          </w:p>
        </w:tc>
        <w:tc>
          <w:tcPr>
            <w:tcW w:w="2977" w:type="dxa"/>
            <w:tcBorders>
              <w:top w:val="single" w:sz="4" w:space="0" w:color="auto"/>
              <w:left w:val="single" w:sz="4" w:space="0" w:color="auto"/>
              <w:bottom w:val="single" w:sz="4" w:space="0" w:color="auto"/>
              <w:right w:val="single" w:sz="4" w:space="0" w:color="auto"/>
            </w:tcBorders>
          </w:tcPr>
          <w:p w14:paraId="214C5E11" w14:textId="77777777" w:rsidR="00C61E6F" w:rsidRDefault="00C61E6F" w:rsidP="003E5E0A">
            <w:pPr>
              <w:pStyle w:val="TAL"/>
              <w:rPr>
                <w:bCs/>
              </w:rPr>
            </w:pPr>
          </w:p>
        </w:tc>
      </w:tr>
      <w:tr w:rsidR="00C61E6F" w14:paraId="7F4051DE" w14:textId="77777777" w:rsidTr="003E5E0A">
        <w:trPr>
          <w:cantSplit/>
          <w:trHeight w:val="187"/>
        </w:trPr>
        <w:tc>
          <w:tcPr>
            <w:tcW w:w="2518" w:type="dxa"/>
            <w:vMerge/>
            <w:tcBorders>
              <w:left w:val="single" w:sz="4" w:space="0" w:color="auto"/>
              <w:right w:val="single" w:sz="4" w:space="0" w:color="auto"/>
            </w:tcBorders>
          </w:tcPr>
          <w:p w14:paraId="5CF2377E" w14:textId="77777777" w:rsidR="00C61E6F" w:rsidRDefault="00C61E6F" w:rsidP="003E5E0A">
            <w:pPr>
              <w:pStyle w:val="TAL"/>
            </w:pPr>
          </w:p>
        </w:tc>
        <w:tc>
          <w:tcPr>
            <w:tcW w:w="709" w:type="dxa"/>
            <w:vMerge/>
            <w:tcBorders>
              <w:left w:val="single" w:sz="4" w:space="0" w:color="auto"/>
              <w:right w:val="single" w:sz="4" w:space="0" w:color="auto"/>
            </w:tcBorders>
          </w:tcPr>
          <w:p w14:paraId="5347BCE8" w14:textId="77777777" w:rsidR="00C61E6F" w:rsidRDefault="00C61E6F"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0226EBD9" w14:textId="77777777" w:rsidR="00C61E6F" w:rsidRDefault="00C61E6F" w:rsidP="003E5E0A">
            <w:pPr>
              <w:pStyle w:val="TAC"/>
              <w:rPr>
                <w:lang w:eastAsia="ko-KR"/>
              </w:rPr>
            </w:pPr>
            <w:r>
              <w:rPr>
                <w:rFonts w:hint="eastAsia"/>
                <w:lang w:eastAsia="ko-KR"/>
              </w:rPr>
              <w:t>3</w:t>
            </w:r>
          </w:p>
        </w:tc>
        <w:tc>
          <w:tcPr>
            <w:tcW w:w="2410" w:type="dxa"/>
            <w:tcBorders>
              <w:top w:val="single" w:sz="4" w:space="0" w:color="auto"/>
              <w:left w:val="single" w:sz="4" w:space="0" w:color="auto"/>
              <w:bottom w:val="single" w:sz="4" w:space="0" w:color="auto"/>
              <w:right w:val="single" w:sz="4" w:space="0" w:color="auto"/>
            </w:tcBorders>
          </w:tcPr>
          <w:p w14:paraId="2A3295F6" w14:textId="77777777" w:rsidR="00C61E6F" w:rsidRDefault="00C61E6F" w:rsidP="003E5E0A">
            <w:pPr>
              <w:pStyle w:val="TAC"/>
              <w:rPr>
                <w:bCs/>
                <w:lang w:eastAsia="ko-KR"/>
              </w:rPr>
            </w:pP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ko-KR"/>
              </w:rPr>
              <w:t>51</w:t>
            </w:r>
          </w:p>
        </w:tc>
        <w:tc>
          <w:tcPr>
            <w:tcW w:w="2977" w:type="dxa"/>
            <w:tcBorders>
              <w:top w:val="single" w:sz="4" w:space="0" w:color="auto"/>
              <w:left w:val="single" w:sz="4" w:space="0" w:color="auto"/>
              <w:bottom w:val="single" w:sz="4" w:space="0" w:color="auto"/>
              <w:right w:val="single" w:sz="4" w:space="0" w:color="auto"/>
            </w:tcBorders>
          </w:tcPr>
          <w:p w14:paraId="71AFC5B3" w14:textId="77777777" w:rsidR="00C61E6F" w:rsidRDefault="00C61E6F" w:rsidP="003E5E0A">
            <w:pPr>
              <w:pStyle w:val="TAL"/>
              <w:rPr>
                <w:bCs/>
              </w:rPr>
            </w:pPr>
          </w:p>
        </w:tc>
      </w:tr>
      <w:tr w:rsidR="00C61E6F" w14:paraId="3CF8B389" w14:textId="77777777" w:rsidTr="003E5E0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191BCCA" w14:textId="77777777" w:rsidR="00C61E6F" w:rsidRDefault="00C61E6F" w:rsidP="003E5E0A">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F047710" w14:textId="77777777" w:rsidR="00C61E6F" w:rsidRDefault="00C61E6F"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95866F2" w14:textId="77777777" w:rsidR="00C61E6F" w:rsidRDefault="00C61E6F" w:rsidP="003E5E0A">
            <w:pPr>
              <w:pStyle w:val="TAC"/>
              <w:rPr>
                <w:bCs/>
                <w:lang w:eastAsia="ko-KR"/>
              </w:rPr>
            </w:pPr>
            <w:r>
              <w:rPr>
                <w:bCs/>
                <w:lang w:eastAsia="zh-CN"/>
              </w:rPr>
              <w:t>1</w:t>
            </w:r>
            <w:r>
              <w:rPr>
                <w:rFonts w:hint="eastAsia"/>
                <w:bCs/>
                <w:lang w:eastAsia="ko-KR"/>
              </w:rPr>
              <w:t>, 2</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2F722C5B" w14:textId="77777777" w:rsidR="00C61E6F" w:rsidRDefault="00C61E6F" w:rsidP="003E5E0A">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A1C5BC0" w14:textId="77777777" w:rsidR="00C61E6F" w:rsidRDefault="00C61E6F" w:rsidP="003E5E0A">
            <w:pPr>
              <w:pStyle w:val="TAL"/>
              <w:rPr>
                <w:bCs/>
                <w:lang w:eastAsia="zh-CN"/>
              </w:rPr>
            </w:pPr>
          </w:p>
        </w:tc>
      </w:tr>
      <w:tr w:rsidR="00C61E6F" w14:paraId="71C34F2F" w14:textId="77777777" w:rsidTr="003E5E0A">
        <w:trPr>
          <w:cantSplit/>
          <w:trHeight w:val="187"/>
        </w:trPr>
        <w:tc>
          <w:tcPr>
            <w:tcW w:w="2518" w:type="dxa"/>
            <w:tcBorders>
              <w:top w:val="nil"/>
              <w:left w:val="single" w:sz="4" w:space="0" w:color="auto"/>
              <w:bottom w:val="nil"/>
              <w:right w:val="single" w:sz="4" w:space="0" w:color="auto"/>
            </w:tcBorders>
            <w:shd w:val="clear" w:color="auto" w:fill="auto"/>
          </w:tcPr>
          <w:p w14:paraId="2C0C5FFE" w14:textId="77777777" w:rsidR="00C61E6F" w:rsidRDefault="00C61E6F" w:rsidP="003E5E0A">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71CB6937" w14:textId="77777777" w:rsidR="00C61E6F" w:rsidRDefault="00C61E6F"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39049EF" w14:textId="77777777" w:rsidR="00C61E6F" w:rsidRDefault="00C61E6F" w:rsidP="003E5E0A">
            <w:pPr>
              <w:pStyle w:val="TAC"/>
              <w:rPr>
                <w:bCs/>
                <w:lang w:eastAsia="ko-KR"/>
              </w:rPr>
            </w:pPr>
            <w:r>
              <w:rPr>
                <w:rFonts w:hint="eastAsia"/>
                <w:bCs/>
                <w:lang w:eastAsia="ko-KR"/>
              </w:rPr>
              <w:t>3</w:t>
            </w:r>
          </w:p>
        </w:tc>
        <w:tc>
          <w:tcPr>
            <w:tcW w:w="2410" w:type="dxa"/>
            <w:tcBorders>
              <w:top w:val="single" w:sz="4" w:space="0" w:color="auto"/>
              <w:left w:val="single" w:sz="4" w:space="0" w:color="auto"/>
              <w:bottom w:val="single" w:sz="4" w:space="0" w:color="auto"/>
              <w:right w:val="single" w:sz="4" w:space="0" w:color="auto"/>
            </w:tcBorders>
          </w:tcPr>
          <w:p w14:paraId="71711F54" w14:textId="77777777" w:rsidR="00C61E6F" w:rsidRDefault="00C61E6F" w:rsidP="003E5E0A">
            <w:pPr>
              <w:pStyle w:val="TAC"/>
              <w:rPr>
                <w:bCs/>
                <w:lang w:eastAsia="zh-CN"/>
              </w:rPr>
            </w:pPr>
            <w:r>
              <w:rPr>
                <w:bCs/>
                <w:lang w:eastAsia="zh-CN"/>
              </w:rPr>
              <w:t xml:space="preserve">SSB.1 </w:t>
            </w:r>
            <w:r>
              <w:rPr>
                <w:rFonts w:hint="eastAsia"/>
                <w:bCs/>
                <w:lang w:eastAsia="ko-KR"/>
              </w:rPr>
              <w:t>RedCap FR1</w:t>
            </w:r>
          </w:p>
        </w:tc>
        <w:tc>
          <w:tcPr>
            <w:tcW w:w="2977" w:type="dxa"/>
            <w:tcBorders>
              <w:top w:val="single" w:sz="4" w:space="0" w:color="auto"/>
              <w:left w:val="single" w:sz="4" w:space="0" w:color="auto"/>
              <w:bottom w:val="single" w:sz="4" w:space="0" w:color="auto"/>
              <w:right w:val="single" w:sz="4" w:space="0" w:color="auto"/>
            </w:tcBorders>
          </w:tcPr>
          <w:p w14:paraId="1BCBBAA0" w14:textId="77777777" w:rsidR="00C61E6F" w:rsidRDefault="00C61E6F" w:rsidP="003E5E0A">
            <w:pPr>
              <w:pStyle w:val="TAL"/>
              <w:rPr>
                <w:bCs/>
                <w:lang w:eastAsia="zh-CN"/>
              </w:rPr>
            </w:pPr>
          </w:p>
        </w:tc>
      </w:tr>
      <w:tr w:rsidR="00C61E6F" w14:paraId="32BBCE9E" w14:textId="77777777" w:rsidTr="003E5E0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CC1ADB7" w14:textId="77777777" w:rsidR="00C61E6F" w:rsidRDefault="00C61E6F" w:rsidP="003E5E0A">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D32380B" w14:textId="77777777" w:rsidR="00C61E6F" w:rsidRDefault="00C61E6F"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A9CF3DB" w14:textId="77777777" w:rsidR="00C61E6F" w:rsidRDefault="00C61E6F" w:rsidP="003E5E0A">
            <w:pPr>
              <w:pStyle w:val="TAC"/>
              <w:rPr>
                <w:bCs/>
                <w:lang w:eastAsia="ko-KR"/>
              </w:rPr>
            </w:pPr>
            <w:r>
              <w:rPr>
                <w:bCs/>
                <w:lang w:eastAsia="zh-CN"/>
              </w:rPr>
              <w:t>1</w:t>
            </w:r>
            <w:r>
              <w:rPr>
                <w:rFonts w:hint="eastAsia"/>
                <w:bCs/>
                <w:lang w:eastAsia="ko-KR"/>
              </w:rPr>
              <w:t>, 2,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22440E0C" w14:textId="77777777" w:rsidR="00C61E6F" w:rsidRPr="00DA3BBC" w:rsidRDefault="00C61E6F" w:rsidP="003E5E0A">
            <w:pPr>
              <w:pStyle w:val="TAC"/>
              <w:rPr>
                <w:bCs/>
                <w:lang w:eastAsia="ko-KR"/>
              </w:rPr>
            </w:pPr>
            <w:r w:rsidRPr="00DA3BBC">
              <w:rPr>
                <w:bCs/>
                <w:lang w:eastAsia="zh-CN"/>
              </w:rPr>
              <w:t>SMTC.</w:t>
            </w:r>
            <w:r w:rsidRPr="00DA3BBC">
              <w:rPr>
                <w:rFonts w:hint="eastAsia"/>
                <w:bCs/>
                <w:lang w:eastAsia="ko-KR"/>
              </w:rPr>
              <w:t>1 RedCap</w:t>
            </w:r>
          </w:p>
        </w:tc>
        <w:tc>
          <w:tcPr>
            <w:tcW w:w="2977" w:type="dxa"/>
            <w:tcBorders>
              <w:top w:val="single" w:sz="4" w:space="0" w:color="auto"/>
              <w:left w:val="single" w:sz="4" w:space="0" w:color="auto"/>
              <w:bottom w:val="single" w:sz="4" w:space="0" w:color="auto"/>
              <w:right w:val="single" w:sz="4" w:space="0" w:color="auto"/>
            </w:tcBorders>
          </w:tcPr>
          <w:p w14:paraId="27DBB502" w14:textId="77777777" w:rsidR="00C61E6F" w:rsidRDefault="00C61E6F" w:rsidP="003E5E0A">
            <w:pPr>
              <w:pStyle w:val="TAL"/>
              <w:rPr>
                <w:bCs/>
                <w:lang w:eastAsia="zh-CN"/>
              </w:rPr>
            </w:pPr>
          </w:p>
        </w:tc>
      </w:tr>
      <w:tr w:rsidR="00C61E6F" w14:paraId="0CA981FA" w14:textId="77777777" w:rsidTr="003E5E0A">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9F24269" w14:textId="77777777" w:rsidR="00C61E6F" w:rsidRDefault="00C61E6F" w:rsidP="003E5E0A">
            <w:pPr>
              <w:pStyle w:val="TAL"/>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DEAAD22" w14:textId="77777777" w:rsidR="00C61E6F" w:rsidRDefault="00C61E6F" w:rsidP="003E5E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F00B5E8" w14:textId="77777777" w:rsidR="00C61E6F" w:rsidRDefault="00C61E6F" w:rsidP="003E5E0A">
            <w:pPr>
              <w:pStyle w:val="TAC"/>
              <w:rPr>
                <w:bCs/>
                <w:lang w:eastAsia="zh-CN"/>
              </w:rPr>
            </w:pPr>
            <w:r>
              <w:rPr>
                <w:rFonts w:hint="eastAsia"/>
                <w:bCs/>
                <w:lang w:eastAsia="zh-CN"/>
              </w:rPr>
              <w:t>1</w:t>
            </w:r>
            <w:r>
              <w:rPr>
                <w:bCs/>
                <w:lang w:eastAsia="zh-CN"/>
              </w:rPr>
              <w:t>,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594F8D33" w14:textId="77777777" w:rsidR="00C61E6F" w:rsidRPr="00DA3BBC" w:rsidRDefault="00C61E6F" w:rsidP="003E5E0A">
            <w:pPr>
              <w:pStyle w:val="TAC"/>
              <w:rPr>
                <w:bCs/>
                <w:lang w:eastAsia="zh-CN"/>
              </w:rPr>
            </w:pPr>
            <w:r w:rsidRPr="00DA3BBC">
              <w:rPr>
                <w:rFonts w:hint="eastAsia"/>
                <w:bCs/>
                <w:lang w:eastAsia="zh-CN"/>
              </w:rPr>
              <w:t>G</w:t>
            </w:r>
            <w:r w:rsidRPr="00DA3BBC">
              <w:rPr>
                <w:bCs/>
                <w:lang w:eastAsia="zh-CN"/>
              </w:rPr>
              <w:t xml:space="preserve">P#24 or GP#0 </w:t>
            </w:r>
            <w:r w:rsidRPr="00DA3BBC">
              <w:rPr>
                <w:bCs/>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BE8CA66" w14:textId="77777777" w:rsidR="00C61E6F" w:rsidRDefault="00C61E6F" w:rsidP="003E5E0A">
            <w:pPr>
              <w:pStyle w:val="TAL"/>
              <w:rPr>
                <w:bCs/>
                <w:lang w:eastAsia="zh-CN"/>
              </w:rPr>
            </w:pPr>
          </w:p>
        </w:tc>
      </w:tr>
      <w:tr w:rsidR="00C61E6F" w14:paraId="6B2ACC95"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DEBFBE8" w14:textId="77777777" w:rsidR="00C61E6F" w:rsidRDefault="00C61E6F" w:rsidP="003E5E0A">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412BD3F0" w14:textId="77777777" w:rsidR="00C61E6F" w:rsidRDefault="00C61E6F"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496E842A" w14:textId="77777777" w:rsidR="00C61E6F" w:rsidRDefault="00C61E6F" w:rsidP="003E5E0A">
            <w:pPr>
              <w:pStyle w:val="TAC"/>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2FD12144" w14:textId="77777777" w:rsidR="00C61E6F" w:rsidRPr="00DA3BBC" w:rsidRDefault="00C61E6F" w:rsidP="003E5E0A">
            <w:pPr>
              <w:pStyle w:val="TAC"/>
              <w:rPr>
                <w:rFonts w:cs="Arial"/>
              </w:rPr>
            </w:pPr>
            <w:r w:rsidRPr="00DA3BBC">
              <w:t>Normal</w:t>
            </w:r>
          </w:p>
        </w:tc>
        <w:tc>
          <w:tcPr>
            <w:tcW w:w="2977" w:type="dxa"/>
            <w:tcBorders>
              <w:top w:val="single" w:sz="4" w:space="0" w:color="auto"/>
              <w:left w:val="single" w:sz="4" w:space="0" w:color="auto"/>
              <w:bottom w:val="single" w:sz="4" w:space="0" w:color="auto"/>
              <w:right w:val="single" w:sz="4" w:space="0" w:color="auto"/>
            </w:tcBorders>
          </w:tcPr>
          <w:p w14:paraId="04F5F7A9" w14:textId="77777777" w:rsidR="00C61E6F" w:rsidRDefault="00C61E6F" w:rsidP="003E5E0A">
            <w:pPr>
              <w:pStyle w:val="TAL"/>
            </w:pPr>
          </w:p>
        </w:tc>
      </w:tr>
      <w:tr w:rsidR="00C61E6F" w14:paraId="149B345A"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3F76730" w14:textId="77777777" w:rsidR="00C61E6F" w:rsidRDefault="00C61E6F" w:rsidP="003E5E0A">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3E8E68" w14:textId="77777777" w:rsidR="00C61E6F" w:rsidRDefault="00C61E6F" w:rsidP="003E5E0A">
            <w:pPr>
              <w:pStyle w:val="TAC"/>
            </w:pPr>
          </w:p>
        </w:tc>
        <w:tc>
          <w:tcPr>
            <w:tcW w:w="992" w:type="dxa"/>
            <w:tcBorders>
              <w:top w:val="single" w:sz="4" w:space="0" w:color="auto"/>
              <w:left w:val="single" w:sz="4" w:space="0" w:color="auto"/>
              <w:bottom w:val="single" w:sz="4" w:space="0" w:color="auto"/>
              <w:right w:val="single" w:sz="4" w:space="0" w:color="auto"/>
            </w:tcBorders>
          </w:tcPr>
          <w:p w14:paraId="6BE9E9D2" w14:textId="77777777" w:rsidR="00C61E6F" w:rsidRDefault="00C61E6F" w:rsidP="003E5E0A">
            <w:pPr>
              <w:pStyle w:val="TAC"/>
              <w:rPr>
                <w:rFonts w:cs="Arial"/>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07BC066B" w14:textId="77777777" w:rsidR="00C61E6F" w:rsidRPr="00DA3BBC" w:rsidRDefault="00C61E6F" w:rsidP="003E5E0A">
            <w:pPr>
              <w:pStyle w:val="TAC"/>
              <w:rPr>
                <w:rFonts w:cs="Arial"/>
              </w:rPr>
            </w:pPr>
            <w:r w:rsidRPr="00DA3BBC">
              <w:rPr>
                <w:rFonts w:cs="Arial"/>
              </w:rPr>
              <w:t>N/A</w:t>
            </w:r>
          </w:p>
        </w:tc>
        <w:tc>
          <w:tcPr>
            <w:tcW w:w="2977" w:type="dxa"/>
            <w:tcBorders>
              <w:top w:val="single" w:sz="4" w:space="0" w:color="auto"/>
              <w:left w:val="single" w:sz="4" w:space="0" w:color="auto"/>
              <w:bottom w:val="single" w:sz="4" w:space="0" w:color="auto"/>
              <w:right w:val="single" w:sz="4" w:space="0" w:color="auto"/>
            </w:tcBorders>
          </w:tcPr>
          <w:p w14:paraId="534EE45A" w14:textId="77777777" w:rsidR="00C61E6F" w:rsidRDefault="00C61E6F" w:rsidP="003E5E0A">
            <w:pPr>
              <w:pStyle w:val="TAL"/>
            </w:pPr>
            <w:r>
              <w:t>OFF</w:t>
            </w:r>
          </w:p>
        </w:tc>
      </w:tr>
      <w:tr w:rsidR="00C61E6F" w14:paraId="0254D3DD" w14:textId="77777777" w:rsidTr="003E5E0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1342A80" w14:textId="77777777" w:rsidR="00C61E6F" w:rsidRDefault="00C61E6F" w:rsidP="003E5E0A">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94F471D" w14:textId="77777777" w:rsidR="00C61E6F" w:rsidRDefault="00C61E6F" w:rsidP="003E5E0A">
            <w:pPr>
              <w:pStyle w:val="TAC"/>
              <w:rPr>
                <w:lang w:eastAsia="zh-CN"/>
              </w:rPr>
            </w:pPr>
            <w:r>
              <w:rPr>
                <w:rFonts w:ascii="Symbol" w:eastAsia="Symbol" w:hAnsi="Symbol" w:cs="Symbol"/>
              </w:rPr>
              <w:t></w:t>
            </w:r>
            <w:r>
              <w:t>s</w:t>
            </w:r>
          </w:p>
        </w:tc>
        <w:tc>
          <w:tcPr>
            <w:tcW w:w="992" w:type="dxa"/>
            <w:tcBorders>
              <w:top w:val="single" w:sz="4" w:space="0" w:color="auto"/>
              <w:left w:val="single" w:sz="4" w:space="0" w:color="auto"/>
              <w:bottom w:val="single" w:sz="4" w:space="0" w:color="auto"/>
              <w:right w:val="single" w:sz="4" w:space="0" w:color="auto"/>
            </w:tcBorders>
          </w:tcPr>
          <w:p w14:paraId="216822D7" w14:textId="77777777" w:rsidR="00C61E6F" w:rsidRDefault="00C61E6F" w:rsidP="003E5E0A">
            <w:pPr>
              <w:pStyle w:val="TAC"/>
              <w:rPr>
                <w:lang w:eastAsia="zh-CN"/>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330D5CE3" w14:textId="77777777" w:rsidR="00C61E6F" w:rsidRPr="00DA3BBC" w:rsidRDefault="00C61E6F" w:rsidP="003E5E0A">
            <w:pPr>
              <w:pStyle w:val="TAC"/>
              <w:rPr>
                <w:rFonts w:cs="Arial"/>
              </w:rPr>
            </w:pPr>
            <w:r w:rsidRPr="00DA3BBC">
              <w:t>3</w:t>
            </w:r>
          </w:p>
        </w:tc>
        <w:tc>
          <w:tcPr>
            <w:tcW w:w="2977" w:type="dxa"/>
            <w:tcBorders>
              <w:top w:val="single" w:sz="4" w:space="0" w:color="auto"/>
              <w:left w:val="single" w:sz="4" w:space="0" w:color="auto"/>
              <w:bottom w:val="single" w:sz="4" w:space="0" w:color="auto"/>
              <w:right w:val="single" w:sz="4" w:space="0" w:color="auto"/>
            </w:tcBorders>
          </w:tcPr>
          <w:p w14:paraId="22B12E95" w14:textId="77777777" w:rsidR="00C61E6F" w:rsidRDefault="00C61E6F" w:rsidP="003E5E0A">
            <w:pPr>
              <w:pStyle w:val="TAL"/>
            </w:pPr>
            <w:r>
              <w:t>Synchronous cells</w:t>
            </w:r>
          </w:p>
        </w:tc>
      </w:tr>
      <w:tr w:rsidR="00C61E6F" w14:paraId="42A64BA7" w14:textId="77777777" w:rsidTr="003E5E0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B506E93" w14:textId="77777777" w:rsidR="00C61E6F" w:rsidRDefault="00C61E6F" w:rsidP="003E5E0A">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7AEB41B" w14:textId="77777777" w:rsidR="00C61E6F" w:rsidRDefault="00C61E6F" w:rsidP="003E5E0A">
            <w:pPr>
              <w:pStyle w:val="TAC"/>
            </w:pPr>
            <w:r>
              <w:rPr>
                <w:rFonts w:ascii="Symbol" w:eastAsia="Symbol" w:hAnsi="Symbol" w:cs="Symbol"/>
              </w:rPr>
              <w:t></w:t>
            </w:r>
            <w:r>
              <w:t>s</w:t>
            </w:r>
          </w:p>
        </w:tc>
        <w:tc>
          <w:tcPr>
            <w:tcW w:w="992" w:type="dxa"/>
            <w:tcBorders>
              <w:top w:val="single" w:sz="4" w:space="0" w:color="auto"/>
              <w:left w:val="single" w:sz="4" w:space="0" w:color="auto"/>
              <w:bottom w:val="single" w:sz="4" w:space="0" w:color="auto"/>
              <w:right w:val="single" w:sz="4" w:space="0" w:color="auto"/>
            </w:tcBorders>
          </w:tcPr>
          <w:p w14:paraId="74402AD7" w14:textId="77777777" w:rsidR="00C61E6F" w:rsidRDefault="00C61E6F" w:rsidP="003E5E0A">
            <w:pPr>
              <w:pStyle w:val="TAC"/>
              <w:rPr>
                <w:lang w:eastAsia="zh-CN"/>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5CB87027" w14:textId="77777777" w:rsidR="00C61E6F" w:rsidRDefault="00C61E6F" w:rsidP="003E5E0A">
            <w:pPr>
              <w:pStyle w:val="TAC"/>
              <w:rPr>
                <w:lang w:eastAsia="zh-CN"/>
              </w:rPr>
            </w:pPr>
            <w:r>
              <w:rPr>
                <w:rFonts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AB37BEF" w14:textId="77777777" w:rsidR="00C61E6F" w:rsidRDefault="00C61E6F" w:rsidP="003E5E0A">
            <w:pPr>
              <w:pStyle w:val="TAL"/>
            </w:pPr>
          </w:p>
        </w:tc>
      </w:tr>
      <w:tr w:rsidR="00C61E6F" w14:paraId="1B4E0B2F" w14:textId="77777777" w:rsidTr="003E5E0A">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0B1189E" w14:textId="77777777" w:rsidR="00C61E6F" w:rsidRDefault="00C61E6F" w:rsidP="003E5E0A">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50A1BCC" w14:textId="77777777" w:rsidR="00C61E6F" w:rsidRDefault="00C61E6F" w:rsidP="003E5E0A">
            <w:pPr>
              <w:pStyle w:val="TAC"/>
            </w:pPr>
            <w:r>
              <w:rPr>
                <w:rFonts w:ascii="Symbol" w:eastAsia="Symbol" w:hAnsi="Symbol" w:cs="Symbol"/>
              </w:rPr>
              <w:t></w:t>
            </w:r>
            <w:r>
              <w:t>s</w:t>
            </w:r>
          </w:p>
        </w:tc>
        <w:tc>
          <w:tcPr>
            <w:tcW w:w="992" w:type="dxa"/>
            <w:tcBorders>
              <w:top w:val="single" w:sz="4" w:space="0" w:color="auto"/>
              <w:left w:val="single" w:sz="4" w:space="0" w:color="auto"/>
              <w:bottom w:val="single" w:sz="4" w:space="0" w:color="auto"/>
              <w:right w:val="single" w:sz="4" w:space="0" w:color="auto"/>
            </w:tcBorders>
          </w:tcPr>
          <w:p w14:paraId="0FD93602" w14:textId="77777777" w:rsidR="00C61E6F" w:rsidRDefault="00C61E6F" w:rsidP="003E5E0A">
            <w:pPr>
              <w:pStyle w:val="TAC"/>
              <w:rPr>
                <w:lang w:eastAsia="zh-CN"/>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1AF9A1FD" w14:textId="77777777" w:rsidR="00C61E6F" w:rsidRDefault="00C61E6F" w:rsidP="003E5E0A">
            <w:pPr>
              <w:pStyle w:val="TAC"/>
              <w:rPr>
                <w:lang w:eastAsia="zh-CN"/>
              </w:rPr>
            </w:pPr>
            <w:r>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5C82C07" w14:textId="77777777" w:rsidR="00C61E6F" w:rsidRDefault="00C61E6F" w:rsidP="003E5E0A">
            <w:pPr>
              <w:pStyle w:val="TAL"/>
            </w:pPr>
          </w:p>
        </w:tc>
      </w:tr>
      <w:tr w:rsidR="00C61E6F" w14:paraId="411D995F"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C0FC4E5" w14:textId="77777777" w:rsidR="00C61E6F" w:rsidRDefault="00C61E6F" w:rsidP="003E5E0A">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24014F39" w14:textId="77777777" w:rsidR="00C61E6F" w:rsidRDefault="00C61E6F" w:rsidP="003E5E0A">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14902DD" w14:textId="77777777" w:rsidR="00C61E6F" w:rsidRDefault="00C61E6F" w:rsidP="003E5E0A">
            <w:pPr>
              <w:pStyle w:val="TAC"/>
              <w:rPr>
                <w:lang w:eastAsia="zh-CN"/>
              </w:rPr>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48FFCB3A" w14:textId="77777777" w:rsidR="00C61E6F" w:rsidRDefault="00C61E6F" w:rsidP="003E5E0A">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18243BFA" w14:textId="77777777" w:rsidR="00C61E6F" w:rsidRDefault="00C61E6F" w:rsidP="003E5E0A">
            <w:pPr>
              <w:pStyle w:val="TAL"/>
            </w:pPr>
          </w:p>
        </w:tc>
      </w:tr>
      <w:tr w:rsidR="00C61E6F" w14:paraId="43D580D2" w14:textId="77777777" w:rsidTr="003E5E0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91AA27" w14:textId="77777777" w:rsidR="00C61E6F" w:rsidRDefault="00C61E6F" w:rsidP="003E5E0A">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1A396F70" w14:textId="77777777" w:rsidR="00C61E6F" w:rsidRDefault="00C61E6F" w:rsidP="003E5E0A">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874EA4A" w14:textId="77777777" w:rsidR="00C61E6F" w:rsidRDefault="00C61E6F" w:rsidP="003E5E0A">
            <w:pPr>
              <w:pStyle w:val="TAC"/>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284CE11E" w14:textId="77777777" w:rsidR="00C61E6F" w:rsidRDefault="00C61E6F" w:rsidP="003E5E0A">
            <w:pPr>
              <w:pStyle w:val="TAC"/>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2864F346" w14:textId="77777777" w:rsidR="00C61E6F" w:rsidRDefault="00C61E6F" w:rsidP="003E5E0A">
            <w:pPr>
              <w:pStyle w:val="TAL"/>
            </w:pPr>
          </w:p>
        </w:tc>
      </w:tr>
      <w:tr w:rsidR="00C61E6F" w14:paraId="72C93304" w14:textId="77777777" w:rsidTr="003E5E0A">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0BBE190" w14:textId="77777777" w:rsidR="00C61E6F" w:rsidRDefault="00C61E6F" w:rsidP="003E5E0A">
            <w:pPr>
              <w:pStyle w:val="TAN"/>
              <w:rPr>
                <w:rFonts w:cs="Arial"/>
                <w:lang w:eastAsia="zh-CN"/>
              </w:rPr>
            </w:pPr>
            <w:r>
              <w:t>NOTE 1:</w:t>
            </w:r>
            <w:r>
              <w:tab/>
              <w:t>GP#24 is configured if UE supports MG#</w:t>
            </w:r>
            <w:proofErr w:type="gramStart"/>
            <w:r>
              <w:t>24,</w:t>
            </w:r>
            <w:proofErr w:type="gramEnd"/>
            <w:r>
              <w:t xml:space="preserve"> otherwise GP#0 is configured.</w:t>
            </w:r>
          </w:p>
        </w:tc>
      </w:tr>
    </w:tbl>
    <w:p w14:paraId="2BB71B43" w14:textId="77777777" w:rsidR="00C61E6F" w:rsidRDefault="00C61E6F" w:rsidP="00C61E6F"/>
    <w:p w14:paraId="2A9DA817" w14:textId="77777777" w:rsidR="00C61E6F" w:rsidRDefault="00C61E6F" w:rsidP="00C61E6F">
      <w:pPr>
        <w:pStyle w:val="TH"/>
      </w:pPr>
      <w:r>
        <w:lastRenderedPageBreak/>
        <w:t>Table A.</w:t>
      </w:r>
      <w:r w:rsidRPr="0090467C">
        <w:t>16.6.8</w:t>
      </w:r>
      <w:r>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C61E6F" w14:paraId="11022116" w14:textId="77777777" w:rsidTr="003E5E0A">
        <w:trPr>
          <w:cantSplit/>
          <w:trHeight w:val="60"/>
          <w:tblHeader/>
          <w:jc w:val="center"/>
        </w:trPr>
        <w:tc>
          <w:tcPr>
            <w:tcW w:w="1668" w:type="dxa"/>
            <w:vMerge w:val="restart"/>
            <w:tcBorders>
              <w:top w:val="single" w:sz="4" w:space="0" w:color="auto"/>
              <w:left w:val="single" w:sz="4" w:space="0" w:color="auto"/>
              <w:right w:val="single" w:sz="4" w:space="0" w:color="auto"/>
            </w:tcBorders>
            <w:shd w:val="clear" w:color="auto" w:fill="auto"/>
          </w:tcPr>
          <w:p w14:paraId="7D465085" w14:textId="77777777" w:rsidR="00C61E6F" w:rsidRDefault="00C61E6F" w:rsidP="003E5E0A">
            <w:pPr>
              <w:pStyle w:val="TAH"/>
              <w:rPr>
                <w:rFonts w:cs="Arial"/>
              </w:rPr>
            </w:pPr>
            <w:r>
              <w:t>Parameter</w:t>
            </w:r>
          </w:p>
        </w:tc>
        <w:tc>
          <w:tcPr>
            <w:tcW w:w="1701" w:type="dxa"/>
            <w:vMerge w:val="restart"/>
            <w:tcBorders>
              <w:top w:val="single" w:sz="4" w:space="0" w:color="auto"/>
              <w:left w:val="single" w:sz="4" w:space="0" w:color="auto"/>
              <w:right w:val="single" w:sz="4" w:space="0" w:color="auto"/>
            </w:tcBorders>
            <w:shd w:val="clear" w:color="auto" w:fill="auto"/>
          </w:tcPr>
          <w:p w14:paraId="0D8BFA2D" w14:textId="77777777" w:rsidR="00C61E6F" w:rsidRDefault="00C61E6F" w:rsidP="003E5E0A">
            <w:pPr>
              <w:pStyle w:val="TAH"/>
            </w:pPr>
            <w:r>
              <w:t>Unit</w:t>
            </w:r>
          </w:p>
        </w:tc>
        <w:tc>
          <w:tcPr>
            <w:tcW w:w="1701" w:type="dxa"/>
            <w:vMerge w:val="restart"/>
            <w:tcBorders>
              <w:top w:val="single" w:sz="4" w:space="0" w:color="auto"/>
              <w:left w:val="single" w:sz="4" w:space="0" w:color="auto"/>
              <w:right w:val="single" w:sz="4" w:space="0" w:color="auto"/>
            </w:tcBorders>
            <w:shd w:val="clear" w:color="auto" w:fill="auto"/>
          </w:tcPr>
          <w:p w14:paraId="4E094D90" w14:textId="77777777" w:rsidR="00C61E6F" w:rsidRDefault="00C61E6F" w:rsidP="003E5E0A">
            <w:pPr>
              <w:pStyle w:val="TAH"/>
              <w:rPr>
                <w:lang w:eastAsia="zh-CN"/>
              </w:rPr>
            </w:pPr>
            <w:r>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tcPr>
          <w:p w14:paraId="55F17683" w14:textId="77777777" w:rsidR="00C61E6F" w:rsidRDefault="00C61E6F" w:rsidP="003E5E0A">
            <w:pPr>
              <w:pStyle w:val="TAH"/>
              <w:rPr>
                <w:rFonts w:cs="Arial"/>
              </w:rPr>
            </w:pPr>
            <w:r>
              <w:t>Cell 1</w:t>
            </w:r>
          </w:p>
        </w:tc>
        <w:tc>
          <w:tcPr>
            <w:tcW w:w="1814" w:type="dxa"/>
            <w:gridSpan w:val="2"/>
            <w:tcBorders>
              <w:top w:val="single" w:sz="4" w:space="0" w:color="auto"/>
              <w:left w:val="single" w:sz="4" w:space="0" w:color="auto"/>
              <w:bottom w:val="single" w:sz="4" w:space="0" w:color="auto"/>
              <w:right w:val="single" w:sz="4" w:space="0" w:color="auto"/>
            </w:tcBorders>
          </w:tcPr>
          <w:p w14:paraId="2B5C5A54" w14:textId="77777777" w:rsidR="00C61E6F" w:rsidRDefault="00C61E6F" w:rsidP="003E5E0A">
            <w:pPr>
              <w:pStyle w:val="TAH"/>
              <w:rPr>
                <w:lang w:eastAsia="zh-CN"/>
              </w:rPr>
            </w:pPr>
            <w:r>
              <w:rPr>
                <w:lang w:eastAsia="zh-CN"/>
              </w:rPr>
              <w:t>Cell 2</w:t>
            </w:r>
          </w:p>
        </w:tc>
      </w:tr>
      <w:tr w:rsidR="00C61E6F" w14:paraId="341D4EFC" w14:textId="77777777" w:rsidTr="003E5E0A">
        <w:trPr>
          <w:cantSplit/>
          <w:trHeight w:val="187"/>
          <w:tblHeader/>
          <w:jc w:val="center"/>
        </w:trPr>
        <w:tc>
          <w:tcPr>
            <w:tcW w:w="1668" w:type="dxa"/>
            <w:vMerge/>
            <w:tcBorders>
              <w:left w:val="single" w:sz="4" w:space="0" w:color="auto"/>
              <w:bottom w:val="single" w:sz="4" w:space="0" w:color="auto"/>
              <w:right w:val="single" w:sz="4" w:space="0" w:color="auto"/>
            </w:tcBorders>
            <w:shd w:val="clear" w:color="auto" w:fill="auto"/>
            <w:vAlign w:val="center"/>
          </w:tcPr>
          <w:p w14:paraId="19BBF0EE" w14:textId="77777777" w:rsidR="00C61E6F" w:rsidRDefault="00C61E6F" w:rsidP="003E5E0A">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5A16AD2E" w14:textId="77777777" w:rsidR="00C61E6F" w:rsidRDefault="00C61E6F" w:rsidP="003E5E0A">
            <w:pPr>
              <w:pStyle w:val="TAH"/>
            </w:pPr>
          </w:p>
        </w:tc>
        <w:tc>
          <w:tcPr>
            <w:tcW w:w="1701" w:type="dxa"/>
            <w:vMerge/>
            <w:tcBorders>
              <w:left w:val="single" w:sz="4" w:space="0" w:color="auto"/>
              <w:bottom w:val="single" w:sz="4" w:space="0" w:color="auto"/>
              <w:right w:val="single" w:sz="4" w:space="0" w:color="auto"/>
            </w:tcBorders>
            <w:shd w:val="clear" w:color="auto" w:fill="auto"/>
            <w:vAlign w:val="center"/>
          </w:tcPr>
          <w:p w14:paraId="32FEABEE" w14:textId="77777777" w:rsidR="00C61E6F" w:rsidRDefault="00C61E6F" w:rsidP="003E5E0A">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F16AAB7" w14:textId="77777777" w:rsidR="00C61E6F" w:rsidRDefault="00C61E6F" w:rsidP="003E5E0A">
            <w:pPr>
              <w:pStyle w:val="TAH"/>
              <w:rPr>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tcPr>
          <w:p w14:paraId="53A025D7" w14:textId="77777777" w:rsidR="00C61E6F" w:rsidRDefault="00C61E6F" w:rsidP="003E5E0A">
            <w:pPr>
              <w:pStyle w:val="TAH"/>
              <w:rPr>
                <w:lang w:eastAsia="zh-CN"/>
              </w:rPr>
            </w:pPr>
            <w:r>
              <w:rPr>
                <w:lang w:eastAsia="zh-CN"/>
              </w:rPr>
              <w:t>T2</w:t>
            </w:r>
          </w:p>
        </w:tc>
        <w:tc>
          <w:tcPr>
            <w:tcW w:w="893" w:type="dxa"/>
            <w:tcBorders>
              <w:top w:val="single" w:sz="4" w:space="0" w:color="auto"/>
              <w:left w:val="single" w:sz="4" w:space="0" w:color="auto"/>
              <w:bottom w:val="single" w:sz="4" w:space="0" w:color="auto"/>
              <w:right w:val="single" w:sz="4" w:space="0" w:color="auto"/>
            </w:tcBorders>
          </w:tcPr>
          <w:p w14:paraId="41D89095" w14:textId="77777777" w:rsidR="00C61E6F" w:rsidRDefault="00C61E6F" w:rsidP="003E5E0A">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C2F780D" w14:textId="77777777" w:rsidR="00C61E6F" w:rsidRDefault="00C61E6F" w:rsidP="003E5E0A">
            <w:pPr>
              <w:pStyle w:val="TAH"/>
              <w:rPr>
                <w:lang w:eastAsia="zh-CN"/>
              </w:rPr>
            </w:pPr>
            <w:r>
              <w:rPr>
                <w:lang w:eastAsia="zh-CN"/>
              </w:rPr>
              <w:t>T2</w:t>
            </w:r>
          </w:p>
        </w:tc>
      </w:tr>
      <w:tr w:rsidR="00C61E6F" w14:paraId="2BDEADD3" w14:textId="77777777" w:rsidTr="003E5E0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36BDF3A" w14:textId="77777777" w:rsidR="00C61E6F" w:rsidRDefault="00C61E6F" w:rsidP="003E5E0A">
            <w:pPr>
              <w:pStyle w:val="TAL"/>
            </w:pPr>
            <w: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C5FB16D"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3E267804" w14:textId="77777777" w:rsidR="00C61E6F" w:rsidRDefault="00C61E6F" w:rsidP="003E5E0A">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64D70DFD" w14:textId="77777777" w:rsidR="00C61E6F" w:rsidRDefault="00C61E6F" w:rsidP="003E5E0A">
            <w:pPr>
              <w:pStyle w:val="TAC"/>
              <w:rPr>
                <w:rFonts w:cs="v4.2.0"/>
              </w:rPr>
            </w:pPr>
            <w:r>
              <w:rPr>
                <w:lang w:eastAsia="ja-JP"/>
              </w:rPr>
              <w:t>N/A</w:t>
            </w:r>
          </w:p>
        </w:tc>
        <w:tc>
          <w:tcPr>
            <w:tcW w:w="1814" w:type="dxa"/>
            <w:gridSpan w:val="2"/>
            <w:tcBorders>
              <w:top w:val="single" w:sz="4" w:space="0" w:color="auto"/>
              <w:left w:val="single" w:sz="4" w:space="0" w:color="auto"/>
              <w:bottom w:val="single" w:sz="4" w:space="0" w:color="auto"/>
              <w:right w:val="single" w:sz="4" w:space="0" w:color="auto"/>
            </w:tcBorders>
          </w:tcPr>
          <w:p w14:paraId="29408944" w14:textId="77777777" w:rsidR="00C61E6F" w:rsidRDefault="00C61E6F" w:rsidP="003E5E0A">
            <w:pPr>
              <w:pStyle w:val="TAC"/>
              <w:rPr>
                <w:rFonts w:cs="v4.2.0"/>
              </w:rPr>
            </w:pPr>
            <w:r>
              <w:rPr>
                <w:lang w:eastAsia="ja-JP"/>
              </w:rPr>
              <w:t>N/A</w:t>
            </w:r>
          </w:p>
        </w:tc>
      </w:tr>
      <w:tr w:rsidR="00C61E6F" w14:paraId="39F37751" w14:textId="77777777" w:rsidTr="003E5E0A">
        <w:trPr>
          <w:cantSplit/>
          <w:trHeight w:val="187"/>
          <w:jc w:val="center"/>
        </w:trPr>
        <w:tc>
          <w:tcPr>
            <w:tcW w:w="1668" w:type="dxa"/>
            <w:tcBorders>
              <w:top w:val="nil"/>
              <w:left w:val="single" w:sz="4" w:space="0" w:color="auto"/>
              <w:bottom w:val="nil"/>
              <w:right w:val="single" w:sz="4" w:space="0" w:color="auto"/>
            </w:tcBorders>
            <w:shd w:val="clear" w:color="auto" w:fill="auto"/>
          </w:tcPr>
          <w:p w14:paraId="18BF535E"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7EEDFD35"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0B17E613" w14:textId="77777777" w:rsidR="00C61E6F" w:rsidRDefault="00C61E6F" w:rsidP="003E5E0A">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2EE21822" w14:textId="77777777" w:rsidR="00C61E6F" w:rsidRDefault="00C61E6F" w:rsidP="003E5E0A">
            <w:pPr>
              <w:pStyle w:val="TAC"/>
              <w:rPr>
                <w:rFonts w:cs="v4.2.0"/>
              </w:rPr>
            </w:pPr>
            <w:r>
              <w:rPr>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tcPr>
          <w:p w14:paraId="32C490CB" w14:textId="77777777" w:rsidR="00C61E6F" w:rsidRDefault="00C61E6F" w:rsidP="003E5E0A">
            <w:pPr>
              <w:pStyle w:val="TAC"/>
              <w:rPr>
                <w:rFonts w:cs="v4.2.0"/>
              </w:rPr>
            </w:pPr>
            <w:r>
              <w:rPr>
                <w:lang w:eastAsia="ja-JP"/>
              </w:rPr>
              <w:t>TDDConf.1.1</w:t>
            </w:r>
          </w:p>
        </w:tc>
      </w:tr>
      <w:tr w:rsidR="00C61E6F" w14:paraId="4055457E" w14:textId="77777777" w:rsidTr="003E5E0A">
        <w:trPr>
          <w:cantSplit/>
          <w:trHeight w:val="187"/>
          <w:jc w:val="center"/>
        </w:trPr>
        <w:tc>
          <w:tcPr>
            <w:tcW w:w="1668" w:type="dxa"/>
            <w:tcBorders>
              <w:top w:val="nil"/>
              <w:left w:val="single" w:sz="4" w:space="0" w:color="auto"/>
              <w:bottom w:val="nil"/>
              <w:right w:val="single" w:sz="4" w:space="0" w:color="auto"/>
            </w:tcBorders>
            <w:shd w:val="clear" w:color="auto" w:fill="auto"/>
          </w:tcPr>
          <w:p w14:paraId="4C352169"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2D4FA1D2"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62FFC59C" w14:textId="77777777" w:rsidR="00C61E6F" w:rsidRDefault="00C61E6F" w:rsidP="003E5E0A">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094CE717" w14:textId="77777777" w:rsidR="00C61E6F" w:rsidRDefault="00C61E6F" w:rsidP="003E5E0A">
            <w:pPr>
              <w:pStyle w:val="TAC"/>
              <w:rPr>
                <w:lang w:eastAsia="ko-KR"/>
              </w:rPr>
            </w:pPr>
            <w:r>
              <w:rPr>
                <w:rFonts w:hint="eastAsia"/>
                <w:lang w:eastAsia="ko-KR"/>
              </w:rPr>
              <w:t>TDDConf.2.1</w:t>
            </w:r>
          </w:p>
        </w:tc>
        <w:tc>
          <w:tcPr>
            <w:tcW w:w="1814" w:type="dxa"/>
            <w:gridSpan w:val="2"/>
            <w:tcBorders>
              <w:top w:val="single" w:sz="4" w:space="0" w:color="auto"/>
              <w:left w:val="single" w:sz="4" w:space="0" w:color="auto"/>
              <w:bottom w:val="single" w:sz="4" w:space="0" w:color="auto"/>
              <w:right w:val="single" w:sz="4" w:space="0" w:color="auto"/>
            </w:tcBorders>
          </w:tcPr>
          <w:p w14:paraId="664A02AB" w14:textId="77777777" w:rsidR="00C61E6F" w:rsidRDefault="00C61E6F" w:rsidP="003E5E0A">
            <w:pPr>
              <w:pStyle w:val="TAC"/>
              <w:rPr>
                <w:lang w:eastAsia="ko-KR"/>
              </w:rPr>
            </w:pPr>
            <w:r>
              <w:rPr>
                <w:rFonts w:hint="eastAsia"/>
                <w:lang w:eastAsia="ko-KR"/>
              </w:rPr>
              <w:t>TDDConf.2.1</w:t>
            </w:r>
          </w:p>
        </w:tc>
      </w:tr>
      <w:tr w:rsidR="00C61E6F" w14:paraId="36229F6A" w14:textId="77777777" w:rsidTr="003E5E0A">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257D7C7" w14:textId="77777777" w:rsidR="00C61E6F" w:rsidRDefault="00C61E6F" w:rsidP="003E5E0A">
            <w:pPr>
              <w:pStyle w:val="TAL"/>
            </w:pPr>
            <w: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EFDC171"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07F2BEDB" w14:textId="77777777" w:rsidR="00C61E6F" w:rsidRDefault="00C61E6F" w:rsidP="003E5E0A">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069090E2" w14:textId="77777777" w:rsidR="00C61E6F" w:rsidRDefault="00C61E6F" w:rsidP="003E5E0A">
            <w:pPr>
              <w:pStyle w:val="TAC"/>
              <w:rPr>
                <w:rFonts w:cs="v4.2.0"/>
              </w:rPr>
            </w:pPr>
            <w:r>
              <w:rPr>
                <w:rFonts w:cs="v4.2.0"/>
              </w:rPr>
              <w:t>SR.1.1 FDD</w:t>
            </w:r>
          </w:p>
        </w:tc>
        <w:tc>
          <w:tcPr>
            <w:tcW w:w="1814" w:type="dxa"/>
            <w:gridSpan w:val="2"/>
            <w:vMerge w:val="restart"/>
            <w:tcBorders>
              <w:top w:val="single" w:sz="4" w:space="0" w:color="auto"/>
              <w:left w:val="single" w:sz="4" w:space="0" w:color="auto"/>
              <w:right w:val="single" w:sz="4" w:space="0" w:color="auto"/>
            </w:tcBorders>
            <w:shd w:val="clear" w:color="auto" w:fill="auto"/>
          </w:tcPr>
          <w:p w14:paraId="7312DFDA" w14:textId="77777777" w:rsidR="00C61E6F" w:rsidRDefault="00C61E6F" w:rsidP="003E5E0A">
            <w:pPr>
              <w:pStyle w:val="TAC"/>
              <w:rPr>
                <w:rFonts w:cs="v4.2.0"/>
              </w:rPr>
            </w:pPr>
            <w:r>
              <w:rPr>
                <w:rFonts w:cs="v4.2.0"/>
              </w:rPr>
              <w:t>N/A</w:t>
            </w:r>
          </w:p>
        </w:tc>
      </w:tr>
      <w:tr w:rsidR="00C61E6F" w14:paraId="26171439"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694A6AAA"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66EAEEB2"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5DD414EE" w14:textId="77777777" w:rsidR="00C61E6F" w:rsidRDefault="00C61E6F" w:rsidP="003E5E0A">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2C33C860" w14:textId="77777777" w:rsidR="00C61E6F" w:rsidRDefault="00C61E6F" w:rsidP="003E5E0A">
            <w:pPr>
              <w:pStyle w:val="TAC"/>
              <w:rPr>
                <w:rFonts w:cs="v4.2.0"/>
              </w:rPr>
            </w:pPr>
            <w:r>
              <w:rPr>
                <w:rFonts w:cs="v4.2.0"/>
              </w:rPr>
              <w:t>SR.1.1 TDD</w:t>
            </w:r>
          </w:p>
        </w:tc>
        <w:tc>
          <w:tcPr>
            <w:tcW w:w="1814" w:type="dxa"/>
            <w:gridSpan w:val="2"/>
            <w:vMerge/>
            <w:tcBorders>
              <w:left w:val="single" w:sz="4" w:space="0" w:color="auto"/>
              <w:right w:val="single" w:sz="4" w:space="0" w:color="auto"/>
            </w:tcBorders>
            <w:shd w:val="clear" w:color="auto" w:fill="auto"/>
          </w:tcPr>
          <w:p w14:paraId="599AE384" w14:textId="77777777" w:rsidR="00C61E6F" w:rsidRDefault="00C61E6F" w:rsidP="003E5E0A">
            <w:pPr>
              <w:pStyle w:val="TAC"/>
              <w:rPr>
                <w:rFonts w:cs="v4.2.0"/>
              </w:rPr>
            </w:pPr>
          </w:p>
        </w:tc>
      </w:tr>
      <w:tr w:rsidR="00C61E6F" w14:paraId="68050489"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5E6F9D4E"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7AF2A7ED"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4A213332" w14:textId="77777777" w:rsidR="00C61E6F" w:rsidRDefault="00C61E6F" w:rsidP="003E5E0A">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76B5E7FE" w14:textId="77777777" w:rsidR="00C61E6F" w:rsidRDefault="00C61E6F" w:rsidP="003E5E0A">
            <w:pPr>
              <w:pStyle w:val="TAC"/>
              <w:rPr>
                <w:rFonts w:cs="v4.2.0"/>
                <w:lang w:eastAsia="ko-KR"/>
              </w:rPr>
            </w:pPr>
            <w:r>
              <w:rPr>
                <w:rFonts w:cs="v4.2.0" w:hint="eastAsia"/>
                <w:lang w:eastAsia="ko-KR"/>
              </w:rPr>
              <w:t>SR.2.1.TDD</w:t>
            </w:r>
          </w:p>
        </w:tc>
        <w:tc>
          <w:tcPr>
            <w:tcW w:w="1814" w:type="dxa"/>
            <w:gridSpan w:val="2"/>
            <w:vMerge/>
            <w:tcBorders>
              <w:left w:val="single" w:sz="4" w:space="0" w:color="auto"/>
              <w:bottom w:val="nil"/>
              <w:right w:val="single" w:sz="4" w:space="0" w:color="auto"/>
            </w:tcBorders>
            <w:shd w:val="clear" w:color="auto" w:fill="auto"/>
          </w:tcPr>
          <w:p w14:paraId="3B91EB84" w14:textId="77777777" w:rsidR="00C61E6F" w:rsidRDefault="00C61E6F" w:rsidP="003E5E0A">
            <w:pPr>
              <w:pStyle w:val="TAC"/>
              <w:rPr>
                <w:rFonts w:cs="v4.2.0"/>
              </w:rPr>
            </w:pPr>
          </w:p>
        </w:tc>
      </w:tr>
      <w:tr w:rsidR="00C61E6F" w14:paraId="1C7993CC" w14:textId="77777777" w:rsidTr="003E5E0A">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38BF6F4" w14:textId="77777777" w:rsidR="00C61E6F" w:rsidRDefault="00C61E6F" w:rsidP="003E5E0A">
            <w:pPr>
              <w:pStyle w:val="TAL"/>
            </w:pPr>
            <w: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B8DB9CB"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171D81B5" w14:textId="77777777" w:rsidR="00C61E6F" w:rsidRDefault="00C61E6F" w:rsidP="003E5E0A">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6205B1E0" w14:textId="77777777" w:rsidR="00C61E6F" w:rsidRDefault="00C61E6F" w:rsidP="003E5E0A">
            <w:pPr>
              <w:pStyle w:val="TAC"/>
              <w:rPr>
                <w:rFonts w:cs="v4.2.0"/>
              </w:rPr>
            </w:pPr>
            <w:r>
              <w:rPr>
                <w:rFonts w:cs="v4.2.0"/>
              </w:rPr>
              <w:t>CR.1.1 FDD</w:t>
            </w:r>
          </w:p>
        </w:tc>
        <w:tc>
          <w:tcPr>
            <w:tcW w:w="1814" w:type="dxa"/>
            <w:gridSpan w:val="2"/>
            <w:vMerge w:val="restart"/>
            <w:tcBorders>
              <w:top w:val="single" w:sz="4" w:space="0" w:color="auto"/>
              <w:left w:val="single" w:sz="4" w:space="0" w:color="auto"/>
              <w:right w:val="single" w:sz="4" w:space="0" w:color="auto"/>
            </w:tcBorders>
          </w:tcPr>
          <w:p w14:paraId="0F85D643" w14:textId="77777777" w:rsidR="00C61E6F" w:rsidRDefault="00C61E6F" w:rsidP="003E5E0A">
            <w:pPr>
              <w:pStyle w:val="TAC"/>
              <w:rPr>
                <w:rFonts w:cs="v4.2.0"/>
              </w:rPr>
            </w:pPr>
            <w:r>
              <w:rPr>
                <w:rFonts w:cs="v4.2.0"/>
              </w:rPr>
              <w:t>N/A</w:t>
            </w:r>
          </w:p>
        </w:tc>
      </w:tr>
      <w:tr w:rsidR="00C61E6F" w14:paraId="651B7148"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7F27A936"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2F936DFC"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45EF2FA4" w14:textId="77777777" w:rsidR="00C61E6F" w:rsidRDefault="00C61E6F" w:rsidP="003E5E0A">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04039148" w14:textId="77777777" w:rsidR="00C61E6F" w:rsidRDefault="00C61E6F" w:rsidP="003E5E0A">
            <w:pPr>
              <w:pStyle w:val="TAC"/>
              <w:rPr>
                <w:rFonts w:cs="v4.2.0"/>
              </w:rPr>
            </w:pPr>
            <w:r>
              <w:rPr>
                <w:rFonts w:cs="v4.2.0"/>
              </w:rPr>
              <w:t>CR.1.1 TDD</w:t>
            </w:r>
          </w:p>
        </w:tc>
        <w:tc>
          <w:tcPr>
            <w:tcW w:w="1814" w:type="dxa"/>
            <w:gridSpan w:val="2"/>
            <w:vMerge/>
            <w:tcBorders>
              <w:left w:val="single" w:sz="4" w:space="0" w:color="auto"/>
              <w:right w:val="single" w:sz="4" w:space="0" w:color="auto"/>
            </w:tcBorders>
          </w:tcPr>
          <w:p w14:paraId="17E91D73" w14:textId="77777777" w:rsidR="00C61E6F" w:rsidRDefault="00C61E6F" w:rsidP="003E5E0A">
            <w:pPr>
              <w:pStyle w:val="TAC"/>
              <w:rPr>
                <w:rFonts w:cs="v4.2.0"/>
              </w:rPr>
            </w:pPr>
          </w:p>
        </w:tc>
      </w:tr>
      <w:tr w:rsidR="00C61E6F" w14:paraId="5AB8321E"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68D5D34F"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6E187D13"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3C833A03" w14:textId="77777777" w:rsidR="00C61E6F" w:rsidRDefault="00C61E6F" w:rsidP="003E5E0A">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11556587" w14:textId="77777777" w:rsidR="00C61E6F" w:rsidRDefault="00C61E6F" w:rsidP="003E5E0A">
            <w:pPr>
              <w:pStyle w:val="TAC"/>
              <w:rPr>
                <w:rFonts w:cs="v4.2.0"/>
                <w:lang w:eastAsia="ko-KR"/>
              </w:rPr>
            </w:pPr>
            <w:r>
              <w:rPr>
                <w:rFonts w:cs="v4.2.0" w:hint="eastAsia"/>
                <w:lang w:eastAsia="ko-KR"/>
              </w:rPr>
              <w:t>CR.2.1.TDD</w:t>
            </w:r>
          </w:p>
        </w:tc>
        <w:tc>
          <w:tcPr>
            <w:tcW w:w="1814" w:type="dxa"/>
            <w:gridSpan w:val="2"/>
            <w:vMerge/>
            <w:tcBorders>
              <w:left w:val="single" w:sz="4" w:space="0" w:color="auto"/>
              <w:right w:val="single" w:sz="4" w:space="0" w:color="auto"/>
            </w:tcBorders>
          </w:tcPr>
          <w:p w14:paraId="142496C1" w14:textId="77777777" w:rsidR="00C61E6F" w:rsidRDefault="00C61E6F" w:rsidP="003E5E0A">
            <w:pPr>
              <w:pStyle w:val="TAC"/>
              <w:rPr>
                <w:rFonts w:cs="v4.2.0"/>
              </w:rPr>
            </w:pPr>
          </w:p>
        </w:tc>
      </w:tr>
      <w:tr w:rsidR="00C61E6F" w14:paraId="0F842630" w14:textId="77777777" w:rsidTr="003E5E0A">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67679817" w14:textId="77777777" w:rsidR="00C61E6F" w:rsidRDefault="00C61E6F" w:rsidP="003E5E0A">
            <w:pPr>
              <w:pStyle w:val="TAL"/>
            </w:pPr>
            <w: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C42997A"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72069F1B" w14:textId="77777777" w:rsidR="00C61E6F" w:rsidRDefault="00C61E6F" w:rsidP="003E5E0A">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0312BB16" w14:textId="77777777" w:rsidR="00C61E6F" w:rsidRDefault="00C61E6F" w:rsidP="003E5E0A">
            <w:pPr>
              <w:pStyle w:val="TAC"/>
              <w:rPr>
                <w:rFonts w:cs="v4.2.0"/>
              </w:rPr>
            </w:pPr>
            <w:r>
              <w:rPr>
                <w:rFonts w:cs="v4.2.0"/>
              </w:rPr>
              <w:t>CCR.1.1 FDD</w:t>
            </w:r>
          </w:p>
        </w:tc>
        <w:tc>
          <w:tcPr>
            <w:tcW w:w="1814" w:type="dxa"/>
            <w:gridSpan w:val="2"/>
            <w:vMerge w:val="restart"/>
            <w:tcBorders>
              <w:top w:val="single" w:sz="4" w:space="0" w:color="auto"/>
              <w:left w:val="single" w:sz="4" w:space="0" w:color="auto"/>
              <w:right w:val="single" w:sz="4" w:space="0" w:color="auto"/>
            </w:tcBorders>
          </w:tcPr>
          <w:p w14:paraId="009FDA3E" w14:textId="77777777" w:rsidR="00C61E6F" w:rsidRDefault="00C61E6F" w:rsidP="003E5E0A">
            <w:pPr>
              <w:pStyle w:val="TAC"/>
              <w:rPr>
                <w:rFonts w:cs="v4.2.0"/>
              </w:rPr>
            </w:pPr>
            <w:r>
              <w:rPr>
                <w:rFonts w:cs="v4.2.0"/>
              </w:rPr>
              <w:t>N/A</w:t>
            </w:r>
          </w:p>
        </w:tc>
      </w:tr>
      <w:tr w:rsidR="00C61E6F" w14:paraId="62BD06B0"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5BB9C99C" w14:textId="77777777" w:rsidR="00C61E6F" w:rsidRDefault="00C61E6F" w:rsidP="003E5E0A">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1784C02"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7F08A8B6" w14:textId="77777777" w:rsidR="00C61E6F" w:rsidRDefault="00C61E6F" w:rsidP="003E5E0A">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0A3D52F8" w14:textId="77777777" w:rsidR="00C61E6F" w:rsidRDefault="00C61E6F" w:rsidP="003E5E0A">
            <w:pPr>
              <w:pStyle w:val="TAC"/>
              <w:rPr>
                <w:rFonts w:cs="v4.2.0"/>
              </w:rPr>
            </w:pPr>
            <w:r>
              <w:rPr>
                <w:rFonts w:cs="v4.2.0"/>
              </w:rPr>
              <w:t>CCR.1.1 TDD</w:t>
            </w:r>
          </w:p>
        </w:tc>
        <w:tc>
          <w:tcPr>
            <w:tcW w:w="1814" w:type="dxa"/>
            <w:gridSpan w:val="2"/>
            <w:vMerge/>
            <w:tcBorders>
              <w:left w:val="single" w:sz="4" w:space="0" w:color="auto"/>
              <w:right w:val="single" w:sz="4" w:space="0" w:color="auto"/>
            </w:tcBorders>
          </w:tcPr>
          <w:p w14:paraId="6DA4B4E7" w14:textId="77777777" w:rsidR="00C61E6F" w:rsidRDefault="00C61E6F" w:rsidP="003E5E0A">
            <w:pPr>
              <w:pStyle w:val="TAC"/>
              <w:rPr>
                <w:rFonts w:cs="v4.2.0"/>
              </w:rPr>
            </w:pPr>
          </w:p>
        </w:tc>
      </w:tr>
      <w:tr w:rsidR="00C61E6F" w14:paraId="040E36B3"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08B6890C" w14:textId="77777777" w:rsidR="00C61E6F" w:rsidRDefault="00C61E6F" w:rsidP="003E5E0A">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DB4558B"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6A429A92" w14:textId="77777777" w:rsidR="00C61E6F" w:rsidRDefault="00C61E6F" w:rsidP="003E5E0A">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1830D485" w14:textId="77777777" w:rsidR="00C61E6F" w:rsidRDefault="00C61E6F" w:rsidP="003E5E0A">
            <w:pPr>
              <w:pStyle w:val="TAC"/>
              <w:rPr>
                <w:rFonts w:cs="v4.2.0"/>
                <w:lang w:eastAsia="ko-KR"/>
              </w:rPr>
            </w:pPr>
            <w:r>
              <w:rPr>
                <w:rFonts w:cs="v4.2.0" w:hint="eastAsia"/>
                <w:lang w:eastAsia="ko-KR"/>
              </w:rPr>
              <w:t>CCR.2.1 TDD</w:t>
            </w:r>
          </w:p>
        </w:tc>
        <w:tc>
          <w:tcPr>
            <w:tcW w:w="1814" w:type="dxa"/>
            <w:gridSpan w:val="2"/>
            <w:vMerge/>
            <w:tcBorders>
              <w:left w:val="single" w:sz="4" w:space="0" w:color="auto"/>
              <w:right w:val="single" w:sz="4" w:space="0" w:color="auto"/>
            </w:tcBorders>
          </w:tcPr>
          <w:p w14:paraId="2455A100" w14:textId="77777777" w:rsidR="00C61E6F" w:rsidRDefault="00C61E6F" w:rsidP="003E5E0A">
            <w:pPr>
              <w:pStyle w:val="TAC"/>
              <w:rPr>
                <w:rFonts w:cs="v4.2.0"/>
              </w:rPr>
            </w:pPr>
          </w:p>
        </w:tc>
      </w:tr>
      <w:tr w:rsidR="00C61E6F" w14:paraId="67B530FA"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0551F42" w14:textId="77777777" w:rsidR="00C61E6F" w:rsidRDefault="00C61E6F" w:rsidP="003E5E0A">
            <w:pPr>
              <w:keepNext/>
              <w:keepLines/>
              <w:rPr>
                <w:rFonts w:ascii="Arial" w:hAnsi="Arial"/>
                <w:sz w:val="18"/>
              </w:rPr>
            </w:pPr>
            <w:r>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C9D0396"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3E9F7ED0" w14:textId="77777777" w:rsidR="00C61E6F" w:rsidRDefault="00C61E6F" w:rsidP="003E5E0A">
            <w:pPr>
              <w:pStyle w:val="TAC"/>
              <w:rPr>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07D0CBEE" w14:textId="77777777" w:rsidR="00C61E6F" w:rsidRDefault="00C61E6F" w:rsidP="003E5E0A">
            <w:pPr>
              <w:pStyle w:val="TAC"/>
              <w:rPr>
                <w:rFonts w:cs="v4.2.0"/>
              </w:rPr>
            </w:pPr>
            <w:r>
              <w:t>OP.1</w:t>
            </w:r>
          </w:p>
        </w:tc>
        <w:tc>
          <w:tcPr>
            <w:tcW w:w="1814" w:type="dxa"/>
            <w:gridSpan w:val="2"/>
            <w:tcBorders>
              <w:top w:val="single" w:sz="4" w:space="0" w:color="auto"/>
              <w:left w:val="single" w:sz="4" w:space="0" w:color="auto"/>
              <w:bottom w:val="single" w:sz="4" w:space="0" w:color="auto"/>
              <w:right w:val="single" w:sz="4" w:space="0" w:color="auto"/>
            </w:tcBorders>
          </w:tcPr>
          <w:p w14:paraId="702C1F2F" w14:textId="77777777" w:rsidR="00C61E6F" w:rsidRDefault="00C61E6F" w:rsidP="003E5E0A">
            <w:pPr>
              <w:pStyle w:val="TAC"/>
            </w:pPr>
            <w:r>
              <w:t>OP.1</w:t>
            </w:r>
          </w:p>
        </w:tc>
      </w:tr>
      <w:tr w:rsidR="00C61E6F" w14:paraId="4C994AAD"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D24DE08" w14:textId="77777777" w:rsidR="00C61E6F" w:rsidRDefault="00C61E6F" w:rsidP="003E5E0A">
            <w:pPr>
              <w:pStyle w:val="TAL"/>
              <w:rPr>
                <w:bCs/>
              </w:rPr>
            </w:pPr>
            <w:r>
              <w:t>EPRE ratio of PSS to SSS</w:t>
            </w:r>
          </w:p>
        </w:tc>
        <w:tc>
          <w:tcPr>
            <w:tcW w:w="1701" w:type="dxa"/>
            <w:vMerge w:val="restart"/>
            <w:tcBorders>
              <w:top w:val="single" w:sz="4" w:space="0" w:color="auto"/>
              <w:left w:val="single" w:sz="4" w:space="0" w:color="auto"/>
              <w:right w:val="single" w:sz="4" w:space="0" w:color="auto"/>
            </w:tcBorders>
          </w:tcPr>
          <w:p w14:paraId="7A66B25E" w14:textId="77777777" w:rsidR="00C61E6F" w:rsidRDefault="00C61E6F" w:rsidP="003E5E0A">
            <w:pPr>
              <w:pStyle w:val="TAC"/>
            </w:pPr>
            <w:r>
              <w:rPr>
                <w:rFonts w:hint="eastAsia"/>
              </w:rPr>
              <w:t>dB</w:t>
            </w:r>
          </w:p>
        </w:tc>
        <w:tc>
          <w:tcPr>
            <w:tcW w:w="1701" w:type="dxa"/>
            <w:vMerge w:val="restart"/>
            <w:tcBorders>
              <w:top w:val="single" w:sz="4" w:space="0" w:color="auto"/>
              <w:left w:val="single" w:sz="4" w:space="0" w:color="auto"/>
              <w:right w:val="single" w:sz="4" w:space="0" w:color="auto"/>
            </w:tcBorders>
          </w:tcPr>
          <w:p w14:paraId="50D5BBB4" w14:textId="77777777" w:rsidR="00C61E6F" w:rsidRDefault="00C61E6F" w:rsidP="003E5E0A">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vMerge w:val="restart"/>
            <w:tcBorders>
              <w:top w:val="single" w:sz="4" w:space="0" w:color="auto"/>
              <w:left w:val="single" w:sz="4" w:space="0" w:color="auto"/>
              <w:right w:val="single" w:sz="4" w:space="0" w:color="auto"/>
            </w:tcBorders>
          </w:tcPr>
          <w:p w14:paraId="328ED676" w14:textId="77777777" w:rsidR="00C61E6F" w:rsidRDefault="00C61E6F" w:rsidP="003E5E0A">
            <w:pPr>
              <w:pStyle w:val="TAC"/>
            </w:pPr>
            <w:r>
              <w:rPr>
                <w:rFonts w:hint="eastAsia"/>
              </w:rPr>
              <w:t>0</w:t>
            </w:r>
          </w:p>
        </w:tc>
        <w:tc>
          <w:tcPr>
            <w:tcW w:w="1814" w:type="dxa"/>
            <w:gridSpan w:val="2"/>
            <w:vMerge w:val="restart"/>
            <w:tcBorders>
              <w:top w:val="single" w:sz="4" w:space="0" w:color="auto"/>
              <w:left w:val="single" w:sz="4" w:space="0" w:color="auto"/>
              <w:right w:val="single" w:sz="4" w:space="0" w:color="auto"/>
            </w:tcBorders>
          </w:tcPr>
          <w:p w14:paraId="2CC64030" w14:textId="77777777" w:rsidR="00C61E6F" w:rsidRDefault="00C61E6F" w:rsidP="003E5E0A">
            <w:pPr>
              <w:pStyle w:val="TAC"/>
            </w:pPr>
            <w:r>
              <w:rPr>
                <w:rFonts w:hint="eastAsia"/>
              </w:rPr>
              <w:t>0</w:t>
            </w:r>
          </w:p>
        </w:tc>
      </w:tr>
      <w:tr w:rsidR="00C61E6F" w14:paraId="0B3210F2"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FD2B580" w14:textId="77777777" w:rsidR="00C61E6F" w:rsidRDefault="00C61E6F" w:rsidP="003E5E0A">
            <w:pPr>
              <w:pStyle w:val="TAL"/>
              <w:rPr>
                <w:bCs/>
              </w:rPr>
            </w:pPr>
            <w:r>
              <w:t>EPRE ratio of PBCH DMRS to SSS</w:t>
            </w:r>
          </w:p>
        </w:tc>
        <w:tc>
          <w:tcPr>
            <w:tcW w:w="1701" w:type="dxa"/>
            <w:vMerge/>
            <w:tcBorders>
              <w:left w:val="single" w:sz="4" w:space="0" w:color="auto"/>
              <w:right w:val="single" w:sz="4" w:space="0" w:color="auto"/>
            </w:tcBorders>
          </w:tcPr>
          <w:p w14:paraId="4189C37F" w14:textId="77777777" w:rsidR="00C61E6F" w:rsidRDefault="00C61E6F" w:rsidP="003E5E0A">
            <w:pPr>
              <w:keepNext/>
              <w:keepLines/>
              <w:jc w:val="center"/>
              <w:rPr>
                <w:rFonts w:ascii="Arial" w:hAnsi="Arial"/>
                <w:sz w:val="18"/>
              </w:rPr>
            </w:pPr>
          </w:p>
        </w:tc>
        <w:tc>
          <w:tcPr>
            <w:tcW w:w="1701" w:type="dxa"/>
            <w:vMerge/>
            <w:tcBorders>
              <w:left w:val="single" w:sz="4" w:space="0" w:color="auto"/>
              <w:right w:val="single" w:sz="4" w:space="0" w:color="auto"/>
            </w:tcBorders>
          </w:tcPr>
          <w:p w14:paraId="5D1DAA5D" w14:textId="77777777" w:rsidR="00C61E6F" w:rsidRDefault="00C61E6F" w:rsidP="003E5E0A">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561D99B6" w14:textId="77777777" w:rsidR="00C61E6F" w:rsidRDefault="00C61E6F" w:rsidP="003E5E0A">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489EB27C" w14:textId="77777777" w:rsidR="00C61E6F" w:rsidRDefault="00C61E6F" w:rsidP="003E5E0A">
            <w:pPr>
              <w:keepNext/>
              <w:keepLines/>
              <w:jc w:val="center"/>
              <w:rPr>
                <w:rFonts w:ascii="Arial" w:hAnsi="Arial"/>
                <w:sz w:val="18"/>
              </w:rPr>
            </w:pPr>
          </w:p>
        </w:tc>
      </w:tr>
      <w:tr w:rsidR="00C61E6F" w14:paraId="534A35E9"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AC0DBD9" w14:textId="77777777" w:rsidR="00C61E6F" w:rsidRDefault="00C61E6F" w:rsidP="003E5E0A">
            <w:pPr>
              <w:pStyle w:val="TAL"/>
              <w:rPr>
                <w:bCs/>
              </w:rPr>
            </w:pPr>
            <w:r>
              <w:t>EPRE ratio of PBCH to PBCH DMRS</w:t>
            </w:r>
          </w:p>
        </w:tc>
        <w:tc>
          <w:tcPr>
            <w:tcW w:w="1701" w:type="dxa"/>
            <w:vMerge/>
            <w:tcBorders>
              <w:left w:val="single" w:sz="4" w:space="0" w:color="auto"/>
              <w:right w:val="single" w:sz="4" w:space="0" w:color="auto"/>
            </w:tcBorders>
          </w:tcPr>
          <w:p w14:paraId="73BED5B1" w14:textId="77777777" w:rsidR="00C61E6F" w:rsidRDefault="00C61E6F" w:rsidP="003E5E0A">
            <w:pPr>
              <w:keepNext/>
              <w:keepLines/>
              <w:jc w:val="center"/>
              <w:rPr>
                <w:rFonts w:ascii="Arial" w:hAnsi="Arial"/>
                <w:sz w:val="18"/>
              </w:rPr>
            </w:pPr>
          </w:p>
        </w:tc>
        <w:tc>
          <w:tcPr>
            <w:tcW w:w="1701" w:type="dxa"/>
            <w:vMerge/>
            <w:tcBorders>
              <w:left w:val="single" w:sz="4" w:space="0" w:color="auto"/>
              <w:right w:val="single" w:sz="4" w:space="0" w:color="auto"/>
            </w:tcBorders>
          </w:tcPr>
          <w:p w14:paraId="7B18DA8A" w14:textId="77777777" w:rsidR="00C61E6F" w:rsidRDefault="00C61E6F" w:rsidP="003E5E0A">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0384C7EA" w14:textId="77777777" w:rsidR="00C61E6F" w:rsidRDefault="00C61E6F" w:rsidP="003E5E0A">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17F5FF27" w14:textId="77777777" w:rsidR="00C61E6F" w:rsidRDefault="00C61E6F" w:rsidP="003E5E0A">
            <w:pPr>
              <w:keepNext/>
              <w:keepLines/>
              <w:jc w:val="center"/>
              <w:rPr>
                <w:rFonts w:ascii="Arial" w:hAnsi="Arial"/>
                <w:sz w:val="18"/>
              </w:rPr>
            </w:pPr>
          </w:p>
        </w:tc>
      </w:tr>
      <w:tr w:rsidR="00C61E6F" w14:paraId="6E8D7557"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1031511" w14:textId="77777777" w:rsidR="00C61E6F" w:rsidRDefault="00C61E6F" w:rsidP="003E5E0A">
            <w:pPr>
              <w:pStyle w:val="TAL"/>
              <w:rPr>
                <w:bCs/>
              </w:rPr>
            </w:pPr>
            <w:r>
              <w:t>EPRE ratio of PDCCH DMRS to SSS</w:t>
            </w:r>
          </w:p>
        </w:tc>
        <w:tc>
          <w:tcPr>
            <w:tcW w:w="1701" w:type="dxa"/>
            <w:vMerge/>
            <w:tcBorders>
              <w:left w:val="single" w:sz="4" w:space="0" w:color="auto"/>
              <w:right w:val="single" w:sz="4" w:space="0" w:color="auto"/>
            </w:tcBorders>
          </w:tcPr>
          <w:p w14:paraId="4E4C1CD2" w14:textId="77777777" w:rsidR="00C61E6F" w:rsidRDefault="00C61E6F" w:rsidP="003E5E0A">
            <w:pPr>
              <w:keepNext/>
              <w:keepLines/>
              <w:jc w:val="center"/>
              <w:rPr>
                <w:rFonts w:ascii="Arial" w:hAnsi="Arial"/>
                <w:sz w:val="18"/>
              </w:rPr>
            </w:pPr>
          </w:p>
        </w:tc>
        <w:tc>
          <w:tcPr>
            <w:tcW w:w="1701" w:type="dxa"/>
            <w:vMerge/>
            <w:tcBorders>
              <w:left w:val="single" w:sz="4" w:space="0" w:color="auto"/>
              <w:right w:val="single" w:sz="4" w:space="0" w:color="auto"/>
            </w:tcBorders>
          </w:tcPr>
          <w:p w14:paraId="58FA707D" w14:textId="77777777" w:rsidR="00C61E6F" w:rsidRDefault="00C61E6F" w:rsidP="003E5E0A">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1ABA6133" w14:textId="77777777" w:rsidR="00C61E6F" w:rsidRDefault="00C61E6F" w:rsidP="003E5E0A">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7B2FA9AE" w14:textId="77777777" w:rsidR="00C61E6F" w:rsidRDefault="00C61E6F" w:rsidP="003E5E0A">
            <w:pPr>
              <w:keepNext/>
              <w:keepLines/>
              <w:jc w:val="center"/>
              <w:rPr>
                <w:rFonts w:ascii="Arial" w:hAnsi="Arial"/>
                <w:sz w:val="18"/>
              </w:rPr>
            </w:pPr>
          </w:p>
        </w:tc>
      </w:tr>
      <w:tr w:rsidR="00C61E6F" w14:paraId="40D9FBA2"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3DB717B" w14:textId="77777777" w:rsidR="00C61E6F" w:rsidRDefault="00C61E6F" w:rsidP="003E5E0A">
            <w:pPr>
              <w:pStyle w:val="TAL"/>
              <w:rPr>
                <w:bCs/>
              </w:rPr>
            </w:pPr>
            <w:r>
              <w:t>EPRE ratio of PDCCH to PDCCH DMRS</w:t>
            </w:r>
          </w:p>
        </w:tc>
        <w:tc>
          <w:tcPr>
            <w:tcW w:w="1701" w:type="dxa"/>
            <w:vMerge/>
            <w:tcBorders>
              <w:left w:val="single" w:sz="4" w:space="0" w:color="auto"/>
              <w:right w:val="single" w:sz="4" w:space="0" w:color="auto"/>
            </w:tcBorders>
          </w:tcPr>
          <w:p w14:paraId="549D64A8" w14:textId="77777777" w:rsidR="00C61E6F" w:rsidRDefault="00C61E6F" w:rsidP="003E5E0A">
            <w:pPr>
              <w:keepNext/>
              <w:keepLines/>
              <w:jc w:val="center"/>
              <w:rPr>
                <w:rFonts w:ascii="Arial" w:hAnsi="Arial"/>
                <w:sz w:val="18"/>
              </w:rPr>
            </w:pPr>
          </w:p>
        </w:tc>
        <w:tc>
          <w:tcPr>
            <w:tcW w:w="1701" w:type="dxa"/>
            <w:vMerge/>
            <w:tcBorders>
              <w:left w:val="single" w:sz="4" w:space="0" w:color="auto"/>
              <w:right w:val="single" w:sz="4" w:space="0" w:color="auto"/>
            </w:tcBorders>
          </w:tcPr>
          <w:p w14:paraId="352B6D3B" w14:textId="77777777" w:rsidR="00C61E6F" w:rsidRDefault="00C61E6F" w:rsidP="003E5E0A">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5E0A2EFF" w14:textId="77777777" w:rsidR="00C61E6F" w:rsidRDefault="00C61E6F" w:rsidP="003E5E0A">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47B9E02D" w14:textId="77777777" w:rsidR="00C61E6F" w:rsidRDefault="00C61E6F" w:rsidP="003E5E0A">
            <w:pPr>
              <w:keepNext/>
              <w:keepLines/>
              <w:jc w:val="center"/>
              <w:rPr>
                <w:rFonts w:ascii="Arial" w:hAnsi="Arial"/>
                <w:sz w:val="18"/>
              </w:rPr>
            </w:pPr>
          </w:p>
        </w:tc>
      </w:tr>
      <w:tr w:rsidR="00C61E6F" w14:paraId="696DCC09"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597552A" w14:textId="77777777" w:rsidR="00C61E6F" w:rsidRDefault="00C61E6F" w:rsidP="003E5E0A">
            <w:pPr>
              <w:pStyle w:val="TAL"/>
              <w:rPr>
                <w:bCs/>
              </w:rPr>
            </w:pPr>
            <w:r>
              <w:t>EPRE ratio of PDSCH DMRS to SSS</w:t>
            </w:r>
          </w:p>
        </w:tc>
        <w:tc>
          <w:tcPr>
            <w:tcW w:w="1701" w:type="dxa"/>
            <w:vMerge/>
            <w:tcBorders>
              <w:left w:val="single" w:sz="4" w:space="0" w:color="auto"/>
              <w:right w:val="single" w:sz="4" w:space="0" w:color="auto"/>
            </w:tcBorders>
          </w:tcPr>
          <w:p w14:paraId="19AAE189" w14:textId="77777777" w:rsidR="00C61E6F" w:rsidRDefault="00C61E6F" w:rsidP="003E5E0A">
            <w:pPr>
              <w:keepNext/>
              <w:keepLines/>
              <w:jc w:val="center"/>
              <w:rPr>
                <w:rFonts w:ascii="Arial" w:hAnsi="Arial"/>
                <w:sz w:val="18"/>
              </w:rPr>
            </w:pPr>
          </w:p>
        </w:tc>
        <w:tc>
          <w:tcPr>
            <w:tcW w:w="1701" w:type="dxa"/>
            <w:vMerge/>
            <w:tcBorders>
              <w:left w:val="single" w:sz="4" w:space="0" w:color="auto"/>
              <w:right w:val="single" w:sz="4" w:space="0" w:color="auto"/>
            </w:tcBorders>
          </w:tcPr>
          <w:p w14:paraId="4B9AFDDD" w14:textId="77777777" w:rsidR="00C61E6F" w:rsidRDefault="00C61E6F" w:rsidP="003E5E0A">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1409F0DD" w14:textId="77777777" w:rsidR="00C61E6F" w:rsidRDefault="00C61E6F" w:rsidP="003E5E0A">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5C69FF23" w14:textId="77777777" w:rsidR="00C61E6F" w:rsidRDefault="00C61E6F" w:rsidP="003E5E0A">
            <w:pPr>
              <w:keepNext/>
              <w:keepLines/>
              <w:jc w:val="center"/>
              <w:rPr>
                <w:rFonts w:ascii="Arial" w:hAnsi="Arial"/>
                <w:sz w:val="18"/>
              </w:rPr>
            </w:pPr>
          </w:p>
        </w:tc>
      </w:tr>
      <w:tr w:rsidR="00C61E6F" w14:paraId="7E88DB17"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4396BCF" w14:textId="77777777" w:rsidR="00C61E6F" w:rsidRDefault="00C61E6F" w:rsidP="003E5E0A">
            <w:pPr>
              <w:pStyle w:val="TAL"/>
              <w:rPr>
                <w:bCs/>
              </w:rPr>
            </w:pPr>
            <w:r>
              <w:t>EPRE ratio of PDSCH to PDSCH DMRS</w:t>
            </w:r>
          </w:p>
        </w:tc>
        <w:tc>
          <w:tcPr>
            <w:tcW w:w="1701" w:type="dxa"/>
            <w:vMerge/>
            <w:tcBorders>
              <w:left w:val="single" w:sz="4" w:space="0" w:color="auto"/>
              <w:right w:val="single" w:sz="4" w:space="0" w:color="auto"/>
            </w:tcBorders>
          </w:tcPr>
          <w:p w14:paraId="19E9A551" w14:textId="77777777" w:rsidR="00C61E6F" w:rsidRDefault="00C61E6F" w:rsidP="003E5E0A">
            <w:pPr>
              <w:keepNext/>
              <w:keepLines/>
              <w:jc w:val="center"/>
              <w:rPr>
                <w:rFonts w:ascii="Arial" w:hAnsi="Arial"/>
                <w:sz w:val="18"/>
              </w:rPr>
            </w:pPr>
          </w:p>
        </w:tc>
        <w:tc>
          <w:tcPr>
            <w:tcW w:w="1701" w:type="dxa"/>
            <w:vMerge/>
            <w:tcBorders>
              <w:left w:val="single" w:sz="4" w:space="0" w:color="auto"/>
              <w:right w:val="single" w:sz="4" w:space="0" w:color="auto"/>
            </w:tcBorders>
          </w:tcPr>
          <w:p w14:paraId="3377C1FC" w14:textId="77777777" w:rsidR="00C61E6F" w:rsidRDefault="00C61E6F" w:rsidP="003E5E0A">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1459A4CF" w14:textId="77777777" w:rsidR="00C61E6F" w:rsidRDefault="00C61E6F" w:rsidP="003E5E0A">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4E145EE2" w14:textId="77777777" w:rsidR="00C61E6F" w:rsidRDefault="00C61E6F" w:rsidP="003E5E0A">
            <w:pPr>
              <w:keepNext/>
              <w:keepLines/>
              <w:jc w:val="center"/>
              <w:rPr>
                <w:rFonts w:ascii="Arial" w:hAnsi="Arial"/>
                <w:sz w:val="18"/>
              </w:rPr>
            </w:pPr>
          </w:p>
        </w:tc>
      </w:tr>
      <w:tr w:rsidR="00C61E6F" w14:paraId="50A7DEC8"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349FD23" w14:textId="77777777" w:rsidR="00C61E6F" w:rsidRDefault="00C61E6F" w:rsidP="003E5E0A">
            <w:pPr>
              <w:pStyle w:val="TAL"/>
              <w:rPr>
                <w:bCs/>
              </w:rPr>
            </w:pPr>
            <w:r>
              <w:t xml:space="preserve">EPRE ratio of OCNG DMRS to </w:t>
            </w:r>
            <w:proofErr w:type="spellStart"/>
            <w:r>
              <w:t>SSS</w:t>
            </w:r>
            <w:r>
              <w:rPr>
                <w:vertAlign w:val="superscript"/>
              </w:rPr>
              <w:t>Note</w:t>
            </w:r>
            <w:proofErr w:type="spellEnd"/>
            <w:r>
              <w:rPr>
                <w:vertAlign w:val="superscript"/>
              </w:rPr>
              <w:t xml:space="preserve"> 1</w:t>
            </w:r>
          </w:p>
        </w:tc>
        <w:tc>
          <w:tcPr>
            <w:tcW w:w="1701" w:type="dxa"/>
            <w:vMerge/>
            <w:tcBorders>
              <w:left w:val="single" w:sz="4" w:space="0" w:color="auto"/>
              <w:right w:val="single" w:sz="4" w:space="0" w:color="auto"/>
            </w:tcBorders>
          </w:tcPr>
          <w:p w14:paraId="28810441" w14:textId="77777777" w:rsidR="00C61E6F" w:rsidRDefault="00C61E6F" w:rsidP="003E5E0A">
            <w:pPr>
              <w:keepNext/>
              <w:keepLines/>
              <w:jc w:val="center"/>
              <w:rPr>
                <w:rFonts w:ascii="Arial" w:hAnsi="Arial"/>
                <w:sz w:val="18"/>
              </w:rPr>
            </w:pPr>
          </w:p>
        </w:tc>
        <w:tc>
          <w:tcPr>
            <w:tcW w:w="1701" w:type="dxa"/>
            <w:vMerge/>
            <w:tcBorders>
              <w:left w:val="single" w:sz="4" w:space="0" w:color="auto"/>
              <w:right w:val="single" w:sz="4" w:space="0" w:color="auto"/>
            </w:tcBorders>
          </w:tcPr>
          <w:p w14:paraId="788CF199" w14:textId="77777777" w:rsidR="00C61E6F" w:rsidRDefault="00C61E6F" w:rsidP="003E5E0A">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521D7F6E" w14:textId="77777777" w:rsidR="00C61E6F" w:rsidRDefault="00C61E6F" w:rsidP="003E5E0A">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50AE7ABF" w14:textId="77777777" w:rsidR="00C61E6F" w:rsidRDefault="00C61E6F" w:rsidP="003E5E0A">
            <w:pPr>
              <w:keepNext/>
              <w:keepLines/>
              <w:jc w:val="center"/>
              <w:rPr>
                <w:rFonts w:ascii="Arial" w:hAnsi="Arial"/>
                <w:sz w:val="18"/>
              </w:rPr>
            </w:pPr>
          </w:p>
        </w:tc>
      </w:tr>
      <w:tr w:rsidR="00C61E6F" w14:paraId="2A9EE939"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31A7FFD" w14:textId="77777777" w:rsidR="00C61E6F" w:rsidRDefault="00C61E6F" w:rsidP="003E5E0A">
            <w:pPr>
              <w:pStyle w:val="TAL"/>
              <w:rPr>
                <w:bCs/>
              </w:rPr>
            </w:pPr>
            <w:r>
              <w:t>EPRE ratio of OCNG to OCNG DMRS</w:t>
            </w:r>
            <w:r>
              <w:rPr>
                <w:vertAlign w:val="superscript"/>
              </w:rPr>
              <w:t xml:space="preserve"> Note 1</w:t>
            </w:r>
          </w:p>
        </w:tc>
        <w:tc>
          <w:tcPr>
            <w:tcW w:w="1701" w:type="dxa"/>
            <w:vMerge/>
            <w:tcBorders>
              <w:left w:val="single" w:sz="4" w:space="0" w:color="auto"/>
              <w:right w:val="single" w:sz="4" w:space="0" w:color="auto"/>
            </w:tcBorders>
          </w:tcPr>
          <w:p w14:paraId="3AACE4E0" w14:textId="77777777" w:rsidR="00C61E6F" w:rsidRDefault="00C61E6F" w:rsidP="003E5E0A">
            <w:pPr>
              <w:keepNext/>
              <w:keepLines/>
              <w:jc w:val="center"/>
              <w:rPr>
                <w:rFonts w:ascii="Arial" w:hAnsi="Arial"/>
                <w:sz w:val="18"/>
              </w:rPr>
            </w:pPr>
          </w:p>
        </w:tc>
        <w:tc>
          <w:tcPr>
            <w:tcW w:w="1701" w:type="dxa"/>
            <w:vMerge/>
            <w:tcBorders>
              <w:left w:val="single" w:sz="4" w:space="0" w:color="auto"/>
              <w:right w:val="single" w:sz="4" w:space="0" w:color="auto"/>
            </w:tcBorders>
          </w:tcPr>
          <w:p w14:paraId="15D548A8" w14:textId="77777777" w:rsidR="00C61E6F" w:rsidRDefault="00C61E6F" w:rsidP="003E5E0A">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3251225C" w14:textId="77777777" w:rsidR="00C61E6F" w:rsidRDefault="00C61E6F" w:rsidP="003E5E0A">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6D9FE847" w14:textId="77777777" w:rsidR="00C61E6F" w:rsidRDefault="00C61E6F" w:rsidP="003E5E0A">
            <w:pPr>
              <w:keepNext/>
              <w:keepLines/>
              <w:jc w:val="center"/>
              <w:rPr>
                <w:rFonts w:ascii="Arial" w:hAnsi="Arial"/>
                <w:sz w:val="18"/>
              </w:rPr>
            </w:pPr>
          </w:p>
        </w:tc>
      </w:tr>
      <w:tr w:rsidR="00C61E6F" w14:paraId="7A927E6E"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2D660C18" w14:textId="77777777" w:rsidR="00C61E6F" w:rsidRDefault="00C61E6F" w:rsidP="003E5E0A">
            <w:pPr>
              <w:pStyle w:val="TAL"/>
              <w:rPr>
                <w:bCs/>
              </w:rPr>
            </w:pPr>
            <w:r>
              <w:t>EPRE ratio of P</w:t>
            </w:r>
            <w:r>
              <w:rPr>
                <w:rFonts w:hint="eastAsia"/>
              </w:rPr>
              <w:t>R</w:t>
            </w:r>
            <w:r>
              <w:t>S to SSS</w:t>
            </w:r>
          </w:p>
        </w:tc>
        <w:tc>
          <w:tcPr>
            <w:tcW w:w="1701" w:type="dxa"/>
            <w:vMerge/>
            <w:tcBorders>
              <w:left w:val="single" w:sz="4" w:space="0" w:color="auto"/>
              <w:bottom w:val="single" w:sz="4" w:space="0" w:color="auto"/>
              <w:right w:val="single" w:sz="4" w:space="0" w:color="auto"/>
            </w:tcBorders>
          </w:tcPr>
          <w:p w14:paraId="3EEACD22" w14:textId="77777777" w:rsidR="00C61E6F" w:rsidRDefault="00C61E6F" w:rsidP="003E5E0A">
            <w:pPr>
              <w:keepNext/>
              <w:keepLines/>
              <w:jc w:val="center"/>
              <w:rPr>
                <w:rFonts w:ascii="Arial" w:hAnsi="Arial"/>
                <w:sz w:val="18"/>
              </w:rPr>
            </w:pPr>
          </w:p>
        </w:tc>
        <w:tc>
          <w:tcPr>
            <w:tcW w:w="1701" w:type="dxa"/>
            <w:vMerge/>
            <w:tcBorders>
              <w:left w:val="single" w:sz="4" w:space="0" w:color="auto"/>
              <w:bottom w:val="single" w:sz="4" w:space="0" w:color="auto"/>
              <w:right w:val="single" w:sz="4" w:space="0" w:color="auto"/>
            </w:tcBorders>
          </w:tcPr>
          <w:p w14:paraId="50CC7814" w14:textId="77777777" w:rsidR="00C61E6F" w:rsidRDefault="00C61E6F" w:rsidP="003E5E0A">
            <w:pPr>
              <w:keepNext/>
              <w:keepLines/>
              <w:jc w:val="center"/>
              <w:rPr>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4F27723A" w14:textId="77777777" w:rsidR="00C61E6F" w:rsidRDefault="00C61E6F" w:rsidP="003E5E0A">
            <w:pPr>
              <w:keepNext/>
              <w:keepLines/>
              <w:jc w:val="center"/>
              <w:rPr>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3756088B" w14:textId="77777777" w:rsidR="00C61E6F" w:rsidRDefault="00C61E6F" w:rsidP="003E5E0A">
            <w:pPr>
              <w:keepNext/>
              <w:keepLines/>
              <w:jc w:val="center"/>
              <w:rPr>
                <w:rFonts w:ascii="Arial" w:hAnsi="Arial"/>
                <w:sz w:val="18"/>
              </w:rPr>
            </w:pPr>
          </w:p>
        </w:tc>
      </w:tr>
      <w:tr w:rsidR="00C61E6F" w14:paraId="08BCFCBF" w14:textId="77777777" w:rsidTr="003E5E0A">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61093C2B" w14:textId="77777777" w:rsidR="00C61E6F" w:rsidRDefault="00C61E6F" w:rsidP="003E5E0A">
            <w:pPr>
              <w:pStyle w:val="TAL"/>
            </w:pPr>
            <w:r>
              <w:t>TRS Configuration</w:t>
            </w:r>
          </w:p>
        </w:tc>
        <w:tc>
          <w:tcPr>
            <w:tcW w:w="1701" w:type="dxa"/>
            <w:vMerge w:val="restart"/>
            <w:tcBorders>
              <w:top w:val="single" w:sz="4" w:space="0" w:color="auto"/>
              <w:left w:val="single" w:sz="4" w:space="0" w:color="auto"/>
              <w:right w:val="single" w:sz="4" w:space="0" w:color="auto"/>
            </w:tcBorders>
            <w:shd w:val="clear" w:color="auto" w:fill="auto"/>
          </w:tcPr>
          <w:p w14:paraId="3A56215A"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154A4A79" w14:textId="77777777" w:rsidR="00C61E6F" w:rsidRDefault="00C61E6F" w:rsidP="003E5E0A">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5E17B017" w14:textId="77777777" w:rsidR="00C61E6F" w:rsidRDefault="00C61E6F" w:rsidP="003E5E0A">
            <w:pPr>
              <w:pStyle w:val="TAC"/>
            </w:pPr>
            <w:r>
              <w:t>TRS.1.1 FDD</w:t>
            </w:r>
          </w:p>
        </w:tc>
        <w:tc>
          <w:tcPr>
            <w:tcW w:w="1814" w:type="dxa"/>
            <w:gridSpan w:val="2"/>
            <w:vMerge w:val="restart"/>
            <w:tcBorders>
              <w:top w:val="single" w:sz="4" w:space="0" w:color="auto"/>
              <w:left w:val="single" w:sz="4" w:space="0" w:color="auto"/>
              <w:right w:val="single" w:sz="4" w:space="0" w:color="auto"/>
            </w:tcBorders>
          </w:tcPr>
          <w:p w14:paraId="4DCB3BAB" w14:textId="77777777" w:rsidR="00C61E6F" w:rsidRDefault="00C61E6F" w:rsidP="003E5E0A">
            <w:pPr>
              <w:pStyle w:val="TAC"/>
            </w:pPr>
            <w:r>
              <w:rPr>
                <w:rFonts w:cs="v4.2.0"/>
              </w:rPr>
              <w:t>N/A</w:t>
            </w:r>
          </w:p>
        </w:tc>
      </w:tr>
      <w:tr w:rsidR="00C61E6F" w14:paraId="02E95C35"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5538D4E5" w14:textId="77777777" w:rsidR="00C61E6F" w:rsidRDefault="00C61E6F" w:rsidP="003E5E0A">
            <w:pPr>
              <w:pStyle w:val="TAL"/>
            </w:pPr>
          </w:p>
        </w:tc>
        <w:tc>
          <w:tcPr>
            <w:tcW w:w="1701" w:type="dxa"/>
            <w:vMerge/>
            <w:tcBorders>
              <w:left w:val="single" w:sz="4" w:space="0" w:color="auto"/>
              <w:right w:val="single" w:sz="4" w:space="0" w:color="auto"/>
            </w:tcBorders>
            <w:shd w:val="clear" w:color="auto" w:fill="auto"/>
          </w:tcPr>
          <w:p w14:paraId="004C4729"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0952ADF0" w14:textId="77777777" w:rsidR="00C61E6F" w:rsidRDefault="00C61E6F" w:rsidP="003E5E0A">
            <w:pPr>
              <w:pStyle w:val="TAC"/>
              <w:rPr>
                <w:rFonts w:cs="v4.2.0"/>
              </w:rPr>
            </w:pPr>
            <w:r>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43E792F3" w14:textId="77777777" w:rsidR="00C61E6F" w:rsidRDefault="00C61E6F" w:rsidP="003E5E0A">
            <w:pPr>
              <w:pStyle w:val="TAC"/>
            </w:pPr>
            <w:r>
              <w:t>TRS.1.1 TDD</w:t>
            </w:r>
          </w:p>
        </w:tc>
        <w:tc>
          <w:tcPr>
            <w:tcW w:w="1814" w:type="dxa"/>
            <w:gridSpan w:val="2"/>
            <w:vMerge/>
            <w:tcBorders>
              <w:left w:val="single" w:sz="4" w:space="0" w:color="auto"/>
              <w:right w:val="single" w:sz="4" w:space="0" w:color="auto"/>
            </w:tcBorders>
          </w:tcPr>
          <w:p w14:paraId="25FD566D" w14:textId="77777777" w:rsidR="00C61E6F" w:rsidRDefault="00C61E6F" w:rsidP="003E5E0A">
            <w:pPr>
              <w:pStyle w:val="TAC"/>
            </w:pPr>
          </w:p>
        </w:tc>
      </w:tr>
      <w:tr w:rsidR="00C61E6F" w14:paraId="189942E9"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4D83111B" w14:textId="77777777" w:rsidR="00C61E6F" w:rsidRDefault="00C61E6F" w:rsidP="003E5E0A">
            <w:pPr>
              <w:pStyle w:val="TAL"/>
            </w:pPr>
          </w:p>
        </w:tc>
        <w:tc>
          <w:tcPr>
            <w:tcW w:w="1701" w:type="dxa"/>
            <w:vMerge/>
            <w:tcBorders>
              <w:left w:val="single" w:sz="4" w:space="0" w:color="auto"/>
              <w:bottom w:val="nil"/>
              <w:right w:val="single" w:sz="4" w:space="0" w:color="auto"/>
            </w:tcBorders>
            <w:shd w:val="clear" w:color="auto" w:fill="auto"/>
          </w:tcPr>
          <w:p w14:paraId="383406F6"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3EFBE728" w14:textId="77777777" w:rsidR="00C61E6F" w:rsidRDefault="00C61E6F" w:rsidP="003E5E0A">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60DFB090" w14:textId="77777777" w:rsidR="00C61E6F" w:rsidRDefault="00C61E6F" w:rsidP="003E5E0A">
            <w:pPr>
              <w:pStyle w:val="TAC"/>
              <w:rPr>
                <w:lang w:eastAsia="ko-KR"/>
              </w:rPr>
            </w:pPr>
            <w:r>
              <w:rPr>
                <w:rFonts w:hint="eastAsia"/>
                <w:lang w:eastAsia="ko-KR"/>
              </w:rPr>
              <w:t>TRS.2.1 TDD</w:t>
            </w:r>
          </w:p>
        </w:tc>
        <w:tc>
          <w:tcPr>
            <w:tcW w:w="1814" w:type="dxa"/>
            <w:gridSpan w:val="2"/>
            <w:vMerge/>
            <w:tcBorders>
              <w:left w:val="single" w:sz="4" w:space="0" w:color="auto"/>
              <w:right w:val="single" w:sz="4" w:space="0" w:color="auto"/>
            </w:tcBorders>
          </w:tcPr>
          <w:p w14:paraId="008565A6" w14:textId="77777777" w:rsidR="00C61E6F" w:rsidRDefault="00C61E6F" w:rsidP="003E5E0A">
            <w:pPr>
              <w:pStyle w:val="TAC"/>
            </w:pPr>
          </w:p>
        </w:tc>
      </w:tr>
      <w:tr w:rsidR="00C61E6F" w14:paraId="6CA5C728"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AA8A190" w14:textId="77777777" w:rsidR="00C61E6F" w:rsidRDefault="00C61E6F" w:rsidP="003E5E0A">
            <w:pPr>
              <w:pStyle w:val="TAL"/>
            </w:pPr>
            <w: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24AEA24"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4F053A9F" w14:textId="77777777" w:rsidR="00C61E6F" w:rsidRDefault="00C61E6F" w:rsidP="003E5E0A">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16A6D3E9" w14:textId="77777777" w:rsidR="00C61E6F" w:rsidRDefault="00C61E6F" w:rsidP="003E5E0A">
            <w:pPr>
              <w:pStyle w:val="TAC"/>
            </w:pPr>
            <w:r>
              <w:rPr>
                <w:rFonts w:cs="v4.2.0"/>
              </w:rPr>
              <w:t>DLBWP.0.1 ULBWP.0.1</w:t>
            </w:r>
          </w:p>
        </w:tc>
        <w:tc>
          <w:tcPr>
            <w:tcW w:w="1814" w:type="dxa"/>
            <w:gridSpan w:val="2"/>
            <w:tcBorders>
              <w:top w:val="single" w:sz="4" w:space="0" w:color="auto"/>
              <w:left w:val="single" w:sz="4" w:space="0" w:color="auto"/>
              <w:bottom w:val="single" w:sz="4" w:space="0" w:color="auto"/>
              <w:right w:val="single" w:sz="4" w:space="0" w:color="auto"/>
            </w:tcBorders>
          </w:tcPr>
          <w:p w14:paraId="191C4593" w14:textId="77777777" w:rsidR="00C61E6F" w:rsidRDefault="00C61E6F" w:rsidP="003E5E0A">
            <w:pPr>
              <w:pStyle w:val="TAC"/>
            </w:pPr>
            <w:r>
              <w:rPr>
                <w:rFonts w:hint="eastAsia"/>
              </w:rPr>
              <w:t>N</w:t>
            </w:r>
            <w:r>
              <w:t>/A</w:t>
            </w:r>
          </w:p>
        </w:tc>
      </w:tr>
      <w:tr w:rsidR="00C61E6F" w14:paraId="367F0A9D"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ED6308F" w14:textId="77777777" w:rsidR="00C61E6F" w:rsidRDefault="00C61E6F" w:rsidP="003E5E0A">
            <w:pPr>
              <w:pStyle w:val="TAL"/>
            </w:pPr>
            <w: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A11AE7F"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43602217" w14:textId="77777777" w:rsidR="00C61E6F" w:rsidRDefault="00C61E6F" w:rsidP="003E5E0A">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5A08B208" w14:textId="77777777" w:rsidR="00C61E6F" w:rsidRDefault="00C61E6F" w:rsidP="003E5E0A">
            <w:pPr>
              <w:pStyle w:val="TAC"/>
              <w:rPr>
                <w:rFonts w:cs="v4.2.0"/>
                <w:lang w:eastAsia="ko-KR"/>
              </w:rPr>
            </w:pPr>
            <w:r>
              <w:rPr>
                <w:rFonts w:cs="v4.2.0"/>
              </w:rPr>
              <w:t>DLBWP.1.1</w:t>
            </w:r>
          </w:p>
          <w:p w14:paraId="1AA2C968" w14:textId="77777777" w:rsidR="00C61E6F" w:rsidRDefault="00C61E6F" w:rsidP="003E5E0A">
            <w:pPr>
              <w:pStyle w:val="TAC"/>
              <w:rPr>
                <w:lang w:eastAsia="ko-KR"/>
              </w:rPr>
            </w:pPr>
            <w:r>
              <w:rPr>
                <w:rFonts w:cs="v4.2.0" w:hint="eastAsia"/>
                <w:lang w:eastAsia="ko-KR"/>
              </w:rPr>
              <w:t>RedCap</w:t>
            </w:r>
          </w:p>
        </w:tc>
        <w:tc>
          <w:tcPr>
            <w:tcW w:w="1814" w:type="dxa"/>
            <w:gridSpan w:val="2"/>
            <w:tcBorders>
              <w:top w:val="single" w:sz="4" w:space="0" w:color="auto"/>
              <w:left w:val="single" w:sz="4" w:space="0" w:color="auto"/>
              <w:bottom w:val="single" w:sz="4" w:space="0" w:color="auto"/>
              <w:right w:val="single" w:sz="4" w:space="0" w:color="auto"/>
            </w:tcBorders>
          </w:tcPr>
          <w:p w14:paraId="72154EDB" w14:textId="77777777" w:rsidR="00C61E6F" w:rsidRDefault="00C61E6F" w:rsidP="003E5E0A">
            <w:pPr>
              <w:pStyle w:val="TAC"/>
            </w:pPr>
            <w:r>
              <w:rPr>
                <w:rFonts w:hint="eastAsia"/>
              </w:rPr>
              <w:t>N</w:t>
            </w:r>
            <w:r>
              <w:t>/A</w:t>
            </w:r>
          </w:p>
        </w:tc>
      </w:tr>
      <w:tr w:rsidR="00C61E6F" w14:paraId="1D51DA51"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2C707D2" w14:textId="77777777" w:rsidR="00C61E6F" w:rsidRDefault="00C61E6F" w:rsidP="003E5E0A">
            <w:pPr>
              <w:pStyle w:val="TAL"/>
            </w:pPr>
            <w: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883D482"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247C7B89" w14:textId="77777777" w:rsidR="00C61E6F" w:rsidRDefault="00C61E6F" w:rsidP="003E5E0A">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569BF75B" w14:textId="77777777" w:rsidR="00C61E6F" w:rsidRDefault="00C61E6F" w:rsidP="003E5E0A">
            <w:pPr>
              <w:pStyle w:val="TAC"/>
              <w:rPr>
                <w:rFonts w:cs="v4.2.0"/>
              </w:rPr>
            </w:pPr>
            <w:r>
              <w:rPr>
                <w:rFonts w:cs="v4.2.0"/>
              </w:rPr>
              <w:t>ULBWP.1.1</w:t>
            </w:r>
          </w:p>
          <w:p w14:paraId="386D4DED" w14:textId="77777777" w:rsidR="00C61E6F" w:rsidRDefault="00C61E6F" w:rsidP="003E5E0A">
            <w:pPr>
              <w:pStyle w:val="TAC"/>
              <w:rPr>
                <w:rFonts w:cs="v4.2.0"/>
                <w:lang w:eastAsia="ko-KR"/>
              </w:rPr>
            </w:pPr>
            <w:r>
              <w:rPr>
                <w:rFonts w:cs="v4.2.0" w:hint="eastAsia"/>
                <w:lang w:eastAsia="ko-KR"/>
              </w:rPr>
              <w:t>RedCap</w:t>
            </w:r>
          </w:p>
        </w:tc>
        <w:tc>
          <w:tcPr>
            <w:tcW w:w="1814" w:type="dxa"/>
            <w:gridSpan w:val="2"/>
            <w:tcBorders>
              <w:top w:val="single" w:sz="4" w:space="0" w:color="auto"/>
              <w:left w:val="single" w:sz="4" w:space="0" w:color="auto"/>
              <w:bottom w:val="single" w:sz="4" w:space="0" w:color="auto"/>
              <w:right w:val="single" w:sz="4" w:space="0" w:color="auto"/>
            </w:tcBorders>
          </w:tcPr>
          <w:p w14:paraId="54535E34" w14:textId="77777777" w:rsidR="00C61E6F" w:rsidRDefault="00C61E6F" w:rsidP="003E5E0A">
            <w:pPr>
              <w:pStyle w:val="TAC"/>
              <w:rPr>
                <w:rFonts w:cs="v4.2.0"/>
              </w:rPr>
            </w:pPr>
            <w:r>
              <w:rPr>
                <w:rFonts w:cs="v4.2.0" w:hint="eastAsia"/>
              </w:rPr>
              <w:t>N</w:t>
            </w:r>
            <w:r>
              <w:rPr>
                <w:rFonts w:cs="v4.2.0"/>
              </w:rPr>
              <w:t>/A</w:t>
            </w:r>
          </w:p>
        </w:tc>
      </w:tr>
      <w:tr w:rsidR="00C61E6F" w14:paraId="558AE4A2" w14:textId="77777777" w:rsidTr="003E5E0A">
        <w:trPr>
          <w:cantSplit/>
          <w:trHeight w:val="187"/>
          <w:jc w:val="center"/>
        </w:trPr>
        <w:tc>
          <w:tcPr>
            <w:tcW w:w="1668" w:type="dxa"/>
            <w:vMerge w:val="restart"/>
            <w:tcBorders>
              <w:top w:val="single" w:sz="4" w:space="0" w:color="auto"/>
              <w:left w:val="single" w:sz="4" w:space="0" w:color="auto"/>
              <w:right w:val="single" w:sz="4" w:space="0" w:color="auto"/>
            </w:tcBorders>
          </w:tcPr>
          <w:p w14:paraId="68311EB4" w14:textId="77777777" w:rsidR="00C61E6F" w:rsidRDefault="00C61E6F" w:rsidP="003E5E0A">
            <w:pPr>
              <w:pStyle w:val="TAL"/>
            </w:pPr>
            <w:r>
              <w:rPr>
                <w:rFonts w:hint="eastAsia"/>
              </w:rPr>
              <w:t>PRS</w:t>
            </w:r>
            <w: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3F73D1F5"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594A736D" w14:textId="77777777" w:rsidR="00C61E6F" w:rsidRDefault="00C61E6F" w:rsidP="003E5E0A">
            <w:pPr>
              <w:pStyle w:val="TAC"/>
              <w:rPr>
                <w:rFonts w:cs="v4.2.0"/>
              </w:rPr>
            </w:pPr>
            <w:r>
              <w:rPr>
                <w:rFonts w:cs="v4.2.0"/>
              </w:rPr>
              <w:t>1</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183B0B1F" w14:textId="77777777" w:rsidR="00C61E6F" w:rsidRDefault="00C61E6F" w:rsidP="003E5E0A">
            <w:pPr>
              <w:pStyle w:val="TAC"/>
              <w:rPr>
                <w:rFonts w:cs="v4.2.0"/>
              </w:rPr>
            </w:pPr>
            <w:r>
              <w:rPr>
                <w:rFonts w:cs="v4.2.0"/>
              </w:rPr>
              <w:t>PRS.1.</w:t>
            </w:r>
            <w:r>
              <w:rPr>
                <w:rFonts w:cs="v4.2.0" w:hint="eastAsia"/>
                <w:lang w:eastAsia="ko-KR"/>
              </w:rPr>
              <w:t>3</w:t>
            </w:r>
            <w:r>
              <w:rPr>
                <w:rFonts w:cs="v4.2.0"/>
              </w:rPr>
              <w:t xml:space="preserve"> FR1</w:t>
            </w:r>
          </w:p>
        </w:tc>
        <w:tc>
          <w:tcPr>
            <w:tcW w:w="1814" w:type="dxa"/>
            <w:gridSpan w:val="2"/>
            <w:tcBorders>
              <w:top w:val="single" w:sz="4" w:space="0" w:color="auto"/>
              <w:left w:val="single" w:sz="4" w:space="0" w:color="auto"/>
              <w:bottom w:val="single" w:sz="4" w:space="0" w:color="auto"/>
              <w:right w:val="single" w:sz="4" w:space="0" w:color="auto"/>
            </w:tcBorders>
          </w:tcPr>
          <w:p w14:paraId="2C2654AB" w14:textId="77777777" w:rsidR="00C61E6F" w:rsidRDefault="00C61E6F" w:rsidP="003E5E0A">
            <w:pPr>
              <w:pStyle w:val="TAC"/>
              <w:rPr>
                <w:rFonts w:cs="v4.2.0"/>
              </w:rPr>
            </w:pPr>
            <w:r>
              <w:rPr>
                <w:rFonts w:cs="v4.2.0"/>
              </w:rPr>
              <w:t>PRS.1.</w:t>
            </w:r>
            <w:r>
              <w:rPr>
                <w:rFonts w:cs="v4.2.0" w:hint="eastAsia"/>
                <w:lang w:eastAsia="ko-KR"/>
              </w:rPr>
              <w:t>3</w:t>
            </w:r>
            <w:r>
              <w:rPr>
                <w:rFonts w:cs="v4.2.0"/>
              </w:rPr>
              <w:t xml:space="preserve"> FR1</w:t>
            </w:r>
          </w:p>
        </w:tc>
      </w:tr>
      <w:tr w:rsidR="00C61E6F" w14:paraId="6C26010F" w14:textId="77777777" w:rsidTr="003E5E0A">
        <w:trPr>
          <w:cantSplit/>
          <w:trHeight w:val="187"/>
          <w:jc w:val="center"/>
        </w:trPr>
        <w:tc>
          <w:tcPr>
            <w:tcW w:w="1668" w:type="dxa"/>
            <w:vMerge/>
            <w:tcBorders>
              <w:left w:val="single" w:sz="4" w:space="0" w:color="auto"/>
              <w:right w:val="single" w:sz="4" w:space="0" w:color="auto"/>
            </w:tcBorders>
          </w:tcPr>
          <w:p w14:paraId="4C7203C0" w14:textId="77777777" w:rsidR="00C61E6F" w:rsidRDefault="00C61E6F" w:rsidP="003E5E0A">
            <w:pPr>
              <w:pStyle w:val="TAL"/>
            </w:pPr>
          </w:p>
        </w:tc>
        <w:tc>
          <w:tcPr>
            <w:tcW w:w="1701" w:type="dxa"/>
            <w:tcBorders>
              <w:top w:val="single" w:sz="4" w:space="0" w:color="auto"/>
              <w:left w:val="single" w:sz="4" w:space="0" w:color="auto"/>
              <w:bottom w:val="single" w:sz="4" w:space="0" w:color="auto"/>
              <w:right w:val="single" w:sz="4" w:space="0" w:color="auto"/>
            </w:tcBorders>
          </w:tcPr>
          <w:p w14:paraId="4D06C1FA"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174C7CDF" w14:textId="77777777" w:rsidR="00C61E6F" w:rsidRDefault="00C61E6F" w:rsidP="003E5E0A">
            <w:pPr>
              <w:pStyle w:val="TAC"/>
              <w:rPr>
                <w:rFonts w:cs="v4.2.0"/>
              </w:rPr>
            </w:pPr>
            <w:r>
              <w:rPr>
                <w:rFonts w:cs="v4.2.0" w:hint="eastAsia"/>
              </w:rPr>
              <w:t>2</w:t>
            </w:r>
          </w:p>
        </w:tc>
        <w:tc>
          <w:tcPr>
            <w:tcW w:w="1729" w:type="dxa"/>
            <w:gridSpan w:val="2"/>
            <w:tcBorders>
              <w:top w:val="single" w:sz="4" w:space="0" w:color="auto"/>
              <w:left w:val="single" w:sz="4" w:space="0" w:color="auto"/>
              <w:bottom w:val="single" w:sz="4" w:space="0" w:color="auto"/>
              <w:right w:val="single" w:sz="4" w:space="0" w:color="auto"/>
            </w:tcBorders>
          </w:tcPr>
          <w:p w14:paraId="6C5F43D0" w14:textId="77777777" w:rsidR="00C61E6F" w:rsidRDefault="00C61E6F" w:rsidP="003E5E0A">
            <w:pPr>
              <w:pStyle w:val="TAC"/>
              <w:rPr>
                <w:rFonts w:cs="v4.2.0"/>
              </w:rPr>
            </w:pPr>
            <w:r>
              <w:rPr>
                <w:rFonts w:cs="v4.2.0"/>
              </w:rPr>
              <w:t>PRS.1.</w:t>
            </w:r>
            <w:r>
              <w:rPr>
                <w:rFonts w:cs="v4.2.0" w:hint="eastAsia"/>
                <w:lang w:eastAsia="ko-KR"/>
              </w:rPr>
              <w:t>3</w:t>
            </w:r>
            <w:r>
              <w:rPr>
                <w:rFonts w:cs="v4.2.0"/>
              </w:rPr>
              <w:t xml:space="preserve"> FR1</w:t>
            </w:r>
          </w:p>
        </w:tc>
        <w:tc>
          <w:tcPr>
            <w:tcW w:w="1814" w:type="dxa"/>
            <w:gridSpan w:val="2"/>
            <w:tcBorders>
              <w:top w:val="single" w:sz="4" w:space="0" w:color="auto"/>
              <w:left w:val="single" w:sz="4" w:space="0" w:color="auto"/>
              <w:bottom w:val="single" w:sz="4" w:space="0" w:color="auto"/>
              <w:right w:val="single" w:sz="4" w:space="0" w:color="auto"/>
            </w:tcBorders>
          </w:tcPr>
          <w:p w14:paraId="1DB9635F" w14:textId="77777777" w:rsidR="00C61E6F" w:rsidRDefault="00C61E6F" w:rsidP="003E5E0A">
            <w:pPr>
              <w:pStyle w:val="TAC"/>
              <w:rPr>
                <w:rFonts w:cs="v4.2.0"/>
              </w:rPr>
            </w:pPr>
            <w:r>
              <w:rPr>
                <w:rFonts w:cs="v4.2.0"/>
              </w:rPr>
              <w:t>PRS.1.</w:t>
            </w:r>
            <w:r>
              <w:rPr>
                <w:rFonts w:cs="v4.2.0" w:hint="eastAsia"/>
                <w:lang w:eastAsia="ko-KR"/>
              </w:rPr>
              <w:t>3</w:t>
            </w:r>
            <w:r>
              <w:rPr>
                <w:rFonts w:cs="v4.2.0"/>
              </w:rPr>
              <w:t xml:space="preserve"> FR1</w:t>
            </w:r>
          </w:p>
        </w:tc>
      </w:tr>
      <w:tr w:rsidR="00C61E6F" w14:paraId="74DA5CB3" w14:textId="77777777" w:rsidTr="003E5E0A">
        <w:trPr>
          <w:cantSplit/>
          <w:trHeight w:val="187"/>
          <w:jc w:val="center"/>
        </w:trPr>
        <w:tc>
          <w:tcPr>
            <w:tcW w:w="1668" w:type="dxa"/>
            <w:vMerge/>
            <w:tcBorders>
              <w:left w:val="single" w:sz="4" w:space="0" w:color="auto"/>
              <w:right w:val="single" w:sz="4" w:space="0" w:color="auto"/>
            </w:tcBorders>
          </w:tcPr>
          <w:p w14:paraId="09039C95" w14:textId="77777777" w:rsidR="00C61E6F" w:rsidRDefault="00C61E6F" w:rsidP="003E5E0A">
            <w:pPr>
              <w:pStyle w:val="TAL"/>
            </w:pPr>
          </w:p>
        </w:tc>
        <w:tc>
          <w:tcPr>
            <w:tcW w:w="1701" w:type="dxa"/>
            <w:tcBorders>
              <w:top w:val="single" w:sz="4" w:space="0" w:color="auto"/>
              <w:left w:val="single" w:sz="4" w:space="0" w:color="auto"/>
              <w:bottom w:val="single" w:sz="4" w:space="0" w:color="auto"/>
              <w:right w:val="single" w:sz="4" w:space="0" w:color="auto"/>
            </w:tcBorders>
          </w:tcPr>
          <w:p w14:paraId="6A9AA478"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49A46D1B" w14:textId="77777777" w:rsidR="00C61E6F" w:rsidRDefault="00C61E6F" w:rsidP="003E5E0A">
            <w:pPr>
              <w:pStyle w:val="TAC"/>
              <w:rPr>
                <w:rFonts w:cs="v4.2.0"/>
                <w:lang w:eastAsia="ko-KR"/>
              </w:rPr>
            </w:pPr>
            <w:r>
              <w:rPr>
                <w:rFonts w:cs="v4.2.0" w:hint="eastAsia"/>
                <w:lang w:eastAsia="ko-KR"/>
              </w:rPr>
              <w:t>3</w:t>
            </w:r>
          </w:p>
        </w:tc>
        <w:tc>
          <w:tcPr>
            <w:tcW w:w="1729" w:type="dxa"/>
            <w:gridSpan w:val="2"/>
            <w:tcBorders>
              <w:top w:val="single" w:sz="4" w:space="0" w:color="auto"/>
              <w:left w:val="single" w:sz="4" w:space="0" w:color="auto"/>
              <w:bottom w:val="single" w:sz="4" w:space="0" w:color="auto"/>
              <w:right w:val="single" w:sz="4" w:space="0" w:color="auto"/>
            </w:tcBorders>
          </w:tcPr>
          <w:p w14:paraId="43FA72A9" w14:textId="77777777" w:rsidR="00C61E6F" w:rsidRDefault="00C61E6F" w:rsidP="003E5E0A">
            <w:pPr>
              <w:pStyle w:val="TAC"/>
              <w:rPr>
                <w:rFonts w:cs="v4.2.0"/>
                <w:lang w:eastAsia="ko-KR"/>
              </w:rPr>
            </w:pPr>
            <w:r>
              <w:rPr>
                <w:rFonts w:cs="v4.2.0" w:hint="eastAsia"/>
                <w:lang w:eastAsia="ko-KR"/>
              </w:rPr>
              <w:t>PRS.2.3 FR1</w:t>
            </w:r>
          </w:p>
        </w:tc>
        <w:tc>
          <w:tcPr>
            <w:tcW w:w="1814" w:type="dxa"/>
            <w:gridSpan w:val="2"/>
            <w:tcBorders>
              <w:top w:val="single" w:sz="4" w:space="0" w:color="auto"/>
              <w:left w:val="single" w:sz="4" w:space="0" w:color="auto"/>
              <w:bottom w:val="single" w:sz="4" w:space="0" w:color="auto"/>
              <w:right w:val="single" w:sz="4" w:space="0" w:color="auto"/>
            </w:tcBorders>
          </w:tcPr>
          <w:p w14:paraId="7A0D8CAA" w14:textId="77777777" w:rsidR="00C61E6F" w:rsidRDefault="00C61E6F" w:rsidP="003E5E0A">
            <w:pPr>
              <w:pStyle w:val="TAC"/>
              <w:rPr>
                <w:rFonts w:cs="v4.2.0"/>
                <w:lang w:eastAsia="ko-KR"/>
              </w:rPr>
            </w:pPr>
            <w:r>
              <w:rPr>
                <w:rFonts w:cs="v4.2.0" w:hint="eastAsia"/>
                <w:lang w:eastAsia="ko-KR"/>
              </w:rPr>
              <w:t>PRS.2.3 FR1</w:t>
            </w:r>
          </w:p>
        </w:tc>
      </w:tr>
      <w:tr w:rsidR="00C61E6F" w14:paraId="31B0AF8A"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8234479" w14:textId="77777777" w:rsidR="00C61E6F" w:rsidRDefault="00C61E6F" w:rsidP="003E5E0A">
            <w:pPr>
              <w:pStyle w:val="TAL"/>
              <w:rPr>
                <w:rFonts w:cs="v4.2.0"/>
                <w:position w:val="-12"/>
                <w:lang w:val="en-US"/>
              </w:rPr>
            </w:pPr>
            <w:r>
              <w:t>PRS muting info</w:t>
            </w:r>
          </w:p>
        </w:tc>
        <w:tc>
          <w:tcPr>
            <w:tcW w:w="1701" w:type="dxa"/>
            <w:tcBorders>
              <w:top w:val="single" w:sz="4" w:space="0" w:color="auto"/>
              <w:left w:val="single" w:sz="4" w:space="0" w:color="auto"/>
              <w:bottom w:val="single" w:sz="4" w:space="0" w:color="auto"/>
              <w:right w:val="single" w:sz="4" w:space="0" w:color="auto"/>
            </w:tcBorders>
          </w:tcPr>
          <w:p w14:paraId="7C06C320" w14:textId="77777777" w:rsidR="00C61E6F" w:rsidRDefault="00C61E6F" w:rsidP="003E5E0A">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A78957E" w14:textId="77777777" w:rsidR="00C61E6F" w:rsidRDefault="00C61E6F" w:rsidP="003E5E0A">
            <w:pPr>
              <w:pStyle w:val="TAC"/>
              <w:rPr>
                <w:rFonts w:cs="v4.2.0"/>
                <w:lang w:eastAsia="ko-KR"/>
              </w:rPr>
            </w:pPr>
            <w:r>
              <w:rPr>
                <w:rFonts w:cs="v4.2.0"/>
              </w:rPr>
              <w:t>1, 2</w:t>
            </w:r>
            <w:r>
              <w:rPr>
                <w:rFonts w:cs="v4.2.0" w:hint="eastAsia"/>
                <w:lang w:eastAsia="ko-KR"/>
              </w:rPr>
              <w:t>, 3</w:t>
            </w:r>
            <w:r>
              <w:rPr>
                <w:rFonts w:hint="eastAsia"/>
                <w:lang w:eastAsia="ko-KR"/>
              </w:rPr>
              <w:t>, 4</w:t>
            </w:r>
          </w:p>
        </w:tc>
        <w:tc>
          <w:tcPr>
            <w:tcW w:w="1729" w:type="dxa"/>
            <w:gridSpan w:val="2"/>
            <w:tcBorders>
              <w:top w:val="single" w:sz="4" w:space="0" w:color="auto"/>
              <w:left w:val="single" w:sz="4" w:space="0" w:color="auto"/>
              <w:bottom w:val="single" w:sz="4" w:space="0" w:color="auto"/>
              <w:right w:val="single" w:sz="4" w:space="0" w:color="auto"/>
            </w:tcBorders>
          </w:tcPr>
          <w:p w14:paraId="6F0BC7C8" w14:textId="77777777" w:rsidR="00C61E6F" w:rsidRDefault="00C61E6F" w:rsidP="003E5E0A">
            <w:pPr>
              <w:pStyle w:val="TAC"/>
              <w:rPr>
                <w:rFonts w:cs="v4.2.0"/>
              </w:rPr>
            </w:pPr>
            <w:r>
              <w:rPr>
                <w:rFonts w:cs="v4.2.0"/>
              </w:rPr>
              <w:t>‘10’</w:t>
            </w:r>
          </w:p>
        </w:tc>
        <w:tc>
          <w:tcPr>
            <w:tcW w:w="1814" w:type="dxa"/>
            <w:gridSpan w:val="2"/>
            <w:tcBorders>
              <w:top w:val="single" w:sz="4" w:space="0" w:color="auto"/>
              <w:left w:val="single" w:sz="4" w:space="0" w:color="auto"/>
              <w:bottom w:val="single" w:sz="4" w:space="0" w:color="auto"/>
              <w:right w:val="single" w:sz="4" w:space="0" w:color="auto"/>
            </w:tcBorders>
          </w:tcPr>
          <w:p w14:paraId="31FC28A9" w14:textId="77777777" w:rsidR="00C61E6F" w:rsidRDefault="00C61E6F" w:rsidP="003E5E0A">
            <w:pPr>
              <w:pStyle w:val="TAC"/>
              <w:rPr>
                <w:rFonts w:cs="v4.2.0"/>
              </w:rPr>
            </w:pPr>
            <w:r>
              <w:rPr>
                <w:rFonts w:cs="v4.2.0"/>
              </w:rPr>
              <w:t>‘01’</w:t>
            </w:r>
          </w:p>
        </w:tc>
      </w:tr>
      <w:tr w:rsidR="00C61E6F" w14:paraId="0F77F0AA" w14:textId="77777777" w:rsidTr="003E5E0A">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624B1A4C" w14:textId="77777777" w:rsidR="00C61E6F" w:rsidRDefault="00C61E6F" w:rsidP="003E5E0A">
            <w:pPr>
              <w:pStyle w:val="TAL"/>
              <w:rPr>
                <w:rFonts w:cs="v4.2.0"/>
              </w:rPr>
            </w:pPr>
            <w:r>
              <w:rPr>
                <w:rFonts w:cs="v4.2.0"/>
                <w:noProof/>
                <w:position w:val="-12"/>
                <w:lang w:val="en-US" w:eastAsia="zh-CN"/>
              </w:rPr>
              <w:drawing>
                <wp:inline distT="0" distB="0" distL="0" distR="0" wp14:anchorId="0F8FCFE9" wp14:editId="1B27D88A">
                  <wp:extent cx="259080" cy="238125"/>
                  <wp:effectExtent l="0" t="0" r="20320" b="17780"/>
                  <wp:docPr id="14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763CB54A" w14:textId="77777777" w:rsidR="00C61E6F" w:rsidRDefault="00C61E6F" w:rsidP="003E5E0A">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1203D65D" w14:textId="77777777" w:rsidR="00C61E6F" w:rsidRDefault="00C61E6F" w:rsidP="003E5E0A">
            <w:pPr>
              <w:pStyle w:val="TAC"/>
            </w:pPr>
            <w:r>
              <w:t>1</w:t>
            </w:r>
            <w:r>
              <w:rPr>
                <w:rFonts w:hint="eastAsia"/>
                <w:lang w:eastAsia="ko-KR"/>
              </w:rPr>
              <w:t>, 4</w:t>
            </w:r>
          </w:p>
        </w:tc>
        <w:tc>
          <w:tcPr>
            <w:tcW w:w="3543" w:type="dxa"/>
            <w:gridSpan w:val="4"/>
            <w:tcBorders>
              <w:top w:val="single" w:sz="4" w:space="0" w:color="auto"/>
              <w:left w:val="single" w:sz="4" w:space="0" w:color="auto"/>
              <w:bottom w:val="single" w:sz="4" w:space="0" w:color="auto"/>
              <w:right w:val="single" w:sz="4" w:space="0" w:color="auto"/>
            </w:tcBorders>
          </w:tcPr>
          <w:p w14:paraId="384378A4" w14:textId="77777777" w:rsidR="00C61E6F" w:rsidRDefault="00C61E6F" w:rsidP="003E5E0A">
            <w:pPr>
              <w:pStyle w:val="TAC"/>
            </w:pPr>
            <w:r>
              <w:t>-98</w:t>
            </w:r>
          </w:p>
        </w:tc>
      </w:tr>
      <w:tr w:rsidR="00C61E6F" w14:paraId="568727FA"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07586F5F" w14:textId="77777777" w:rsidR="00C61E6F" w:rsidRDefault="00C61E6F" w:rsidP="003E5E0A">
            <w:pPr>
              <w:pStyle w:val="TAL"/>
              <w:rPr>
                <w:rFonts w:cs="v4.2.0"/>
              </w:rPr>
            </w:pPr>
          </w:p>
        </w:tc>
        <w:tc>
          <w:tcPr>
            <w:tcW w:w="1701" w:type="dxa"/>
            <w:tcBorders>
              <w:top w:val="nil"/>
              <w:left w:val="single" w:sz="4" w:space="0" w:color="auto"/>
              <w:bottom w:val="nil"/>
              <w:right w:val="single" w:sz="4" w:space="0" w:color="auto"/>
            </w:tcBorders>
            <w:shd w:val="clear" w:color="auto" w:fill="auto"/>
          </w:tcPr>
          <w:p w14:paraId="66B5392B"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515F2686" w14:textId="77777777" w:rsidR="00C61E6F" w:rsidRDefault="00C61E6F" w:rsidP="003E5E0A">
            <w:pPr>
              <w:pStyle w:val="TAC"/>
            </w:pPr>
            <w:r>
              <w:t>2</w:t>
            </w:r>
          </w:p>
        </w:tc>
        <w:tc>
          <w:tcPr>
            <w:tcW w:w="3543" w:type="dxa"/>
            <w:gridSpan w:val="4"/>
            <w:tcBorders>
              <w:top w:val="single" w:sz="4" w:space="0" w:color="auto"/>
              <w:left w:val="single" w:sz="4" w:space="0" w:color="auto"/>
              <w:bottom w:val="single" w:sz="4" w:space="0" w:color="auto"/>
              <w:right w:val="single" w:sz="4" w:space="0" w:color="auto"/>
            </w:tcBorders>
          </w:tcPr>
          <w:p w14:paraId="4A55BED7" w14:textId="77777777" w:rsidR="00C61E6F" w:rsidRDefault="00C61E6F" w:rsidP="003E5E0A">
            <w:pPr>
              <w:pStyle w:val="TAC"/>
            </w:pPr>
            <w:r>
              <w:t>-98</w:t>
            </w:r>
          </w:p>
        </w:tc>
      </w:tr>
      <w:tr w:rsidR="00C61E6F" w14:paraId="6BFAC605"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1A1594EA" w14:textId="77777777" w:rsidR="00C61E6F" w:rsidRDefault="00C61E6F" w:rsidP="003E5E0A">
            <w:pPr>
              <w:pStyle w:val="TAL"/>
              <w:rPr>
                <w:rFonts w:cs="v4.2.0"/>
              </w:rPr>
            </w:pPr>
          </w:p>
        </w:tc>
        <w:tc>
          <w:tcPr>
            <w:tcW w:w="1701" w:type="dxa"/>
            <w:tcBorders>
              <w:top w:val="nil"/>
              <w:left w:val="single" w:sz="4" w:space="0" w:color="auto"/>
              <w:bottom w:val="nil"/>
              <w:right w:val="single" w:sz="4" w:space="0" w:color="auto"/>
            </w:tcBorders>
            <w:shd w:val="clear" w:color="auto" w:fill="auto"/>
          </w:tcPr>
          <w:p w14:paraId="48FE887C"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67C6CEB7" w14:textId="77777777" w:rsidR="00C61E6F" w:rsidRDefault="00C61E6F" w:rsidP="003E5E0A">
            <w:pPr>
              <w:pStyle w:val="TAC"/>
              <w:rPr>
                <w:lang w:eastAsia="ko-KR"/>
              </w:rPr>
            </w:pPr>
            <w:r>
              <w:rPr>
                <w:rFonts w:hint="eastAsia"/>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50F5423C" w14:textId="77777777" w:rsidR="00C61E6F" w:rsidRDefault="00C61E6F" w:rsidP="003E5E0A">
            <w:pPr>
              <w:pStyle w:val="TAC"/>
              <w:rPr>
                <w:lang w:eastAsia="ko-KR"/>
              </w:rPr>
            </w:pPr>
            <w:r>
              <w:rPr>
                <w:rFonts w:hint="eastAsia"/>
                <w:lang w:eastAsia="ko-KR"/>
              </w:rPr>
              <w:t>-95</w:t>
            </w:r>
          </w:p>
        </w:tc>
      </w:tr>
      <w:tr w:rsidR="00C61E6F" w14:paraId="13AF8A9D" w14:textId="77777777" w:rsidTr="003E5E0A">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E8B9FEF" w14:textId="77777777" w:rsidR="00C61E6F" w:rsidRDefault="00C61E6F" w:rsidP="003E5E0A">
            <w:pPr>
              <w:pStyle w:val="TAL"/>
            </w:pPr>
            <w:r>
              <w:rPr>
                <w:rFonts w:cs="v4.2.0"/>
                <w:noProof/>
                <w:position w:val="-12"/>
                <w:lang w:val="en-US" w:eastAsia="zh-CN"/>
              </w:rPr>
              <w:drawing>
                <wp:inline distT="0" distB="0" distL="0" distR="0" wp14:anchorId="62AAF721" wp14:editId="53D79463">
                  <wp:extent cx="259080" cy="238125"/>
                  <wp:effectExtent l="0" t="0" r="20320" b="17780"/>
                  <wp:docPr id="15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1D835FE1" w14:textId="77777777" w:rsidR="00C61E6F" w:rsidRDefault="00C61E6F" w:rsidP="003E5E0A">
            <w:pPr>
              <w:pStyle w:val="TAC"/>
            </w:pPr>
            <w:r>
              <w:t>dBm/15 kHz</w:t>
            </w:r>
          </w:p>
        </w:tc>
        <w:tc>
          <w:tcPr>
            <w:tcW w:w="1701" w:type="dxa"/>
            <w:tcBorders>
              <w:top w:val="single" w:sz="4" w:space="0" w:color="auto"/>
              <w:left w:val="single" w:sz="4" w:space="0" w:color="auto"/>
              <w:bottom w:val="single" w:sz="4" w:space="0" w:color="auto"/>
              <w:right w:val="single" w:sz="4" w:space="0" w:color="auto"/>
            </w:tcBorders>
          </w:tcPr>
          <w:p w14:paraId="5401FC3A" w14:textId="77777777" w:rsidR="00C61E6F" w:rsidRDefault="00C61E6F" w:rsidP="003E5E0A">
            <w:pPr>
              <w:pStyle w:val="TAC"/>
            </w:pPr>
            <w:r>
              <w:t>1</w:t>
            </w:r>
            <w:r>
              <w:rPr>
                <w:rFonts w:hint="eastAsia"/>
                <w:lang w:eastAsia="ko-KR"/>
              </w:rPr>
              <w:t>, 4</w:t>
            </w:r>
          </w:p>
        </w:tc>
        <w:tc>
          <w:tcPr>
            <w:tcW w:w="3543" w:type="dxa"/>
            <w:gridSpan w:val="4"/>
            <w:tcBorders>
              <w:top w:val="single" w:sz="4" w:space="0" w:color="auto"/>
              <w:left w:val="single" w:sz="4" w:space="0" w:color="auto"/>
              <w:bottom w:val="nil"/>
              <w:right w:val="single" w:sz="4" w:space="0" w:color="auto"/>
            </w:tcBorders>
            <w:shd w:val="clear" w:color="auto" w:fill="auto"/>
          </w:tcPr>
          <w:p w14:paraId="6B360D77" w14:textId="77777777" w:rsidR="00C61E6F" w:rsidRDefault="00C61E6F" w:rsidP="003E5E0A">
            <w:pPr>
              <w:pStyle w:val="TAC"/>
            </w:pPr>
            <w:r>
              <w:t>-98</w:t>
            </w:r>
          </w:p>
        </w:tc>
      </w:tr>
      <w:tr w:rsidR="00C61E6F" w14:paraId="158F018A"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50657097"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5E9D3C9A"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512AC16D" w14:textId="77777777" w:rsidR="00C61E6F" w:rsidRDefault="00C61E6F" w:rsidP="003E5E0A">
            <w:pPr>
              <w:pStyle w:val="TAC"/>
            </w:pPr>
            <w:r>
              <w:t>2</w:t>
            </w:r>
          </w:p>
        </w:tc>
        <w:tc>
          <w:tcPr>
            <w:tcW w:w="3543" w:type="dxa"/>
            <w:gridSpan w:val="4"/>
            <w:tcBorders>
              <w:top w:val="nil"/>
              <w:left w:val="single" w:sz="4" w:space="0" w:color="auto"/>
              <w:bottom w:val="nil"/>
              <w:right w:val="single" w:sz="4" w:space="0" w:color="auto"/>
            </w:tcBorders>
            <w:shd w:val="clear" w:color="auto" w:fill="auto"/>
          </w:tcPr>
          <w:p w14:paraId="704B587F" w14:textId="77777777" w:rsidR="00C61E6F" w:rsidRDefault="00C61E6F" w:rsidP="003E5E0A">
            <w:pPr>
              <w:pStyle w:val="TAC"/>
            </w:pPr>
          </w:p>
        </w:tc>
      </w:tr>
      <w:tr w:rsidR="00C61E6F" w14:paraId="36262F6C"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2A3AD949"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2EAE8A4E"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78FCA26E" w14:textId="77777777" w:rsidR="00C61E6F" w:rsidRDefault="00C61E6F" w:rsidP="003E5E0A">
            <w:pPr>
              <w:pStyle w:val="TAC"/>
              <w:rPr>
                <w:lang w:eastAsia="ko-KR"/>
              </w:rPr>
            </w:pPr>
            <w:r>
              <w:rPr>
                <w:rFonts w:hint="eastAsia"/>
                <w:lang w:eastAsia="ko-KR"/>
              </w:rPr>
              <w:t>3</w:t>
            </w:r>
          </w:p>
        </w:tc>
        <w:tc>
          <w:tcPr>
            <w:tcW w:w="3543" w:type="dxa"/>
            <w:gridSpan w:val="4"/>
            <w:tcBorders>
              <w:top w:val="nil"/>
              <w:left w:val="single" w:sz="4" w:space="0" w:color="auto"/>
              <w:bottom w:val="nil"/>
              <w:right w:val="single" w:sz="4" w:space="0" w:color="auto"/>
            </w:tcBorders>
            <w:shd w:val="clear" w:color="auto" w:fill="auto"/>
          </w:tcPr>
          <w:p w14:paraId="0EF05CD6" w14:textId="77777777" w:rsidR="00C61E6F" w:rsidRDefault="00C61E6F" w:rsidP="003E5E0A">
            <w:pPr>
              <w:pStyle w:val="TAC"/>
            </w:pPr>
          </w:p>
        </w:tc>
      </w:tr>
      <w:tr w:rsidR="00C61E6F" w14:paraId="69DF31C3" w14:textId="77777777" w:rsidTr="003E5E0A">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1F6061E" w14:textId="77777777" w:rsidR="00C61E6F" w:rsidRDefault="00C61E6F" w:rsidP="003E5E0A">
            <w:pPr>
              <w:pStyle w:val="TAL"/>
            </w:pPr>
            <w:r>
              <w:rPr>
                <w:rFonts w:hint="eastAsia"/>
              </w:rPr>
              <w:t>P</w:t>
            </w:r>
            <w:r>
              <w:t xml:space="preserve">RS </w:t>
            </w:r>
            <w:r>
              <w:rPr>
                <w:rFonts w:cs="v4.2.0"/>
                <w:noProof/>
                <w:position w:val="-12"/>
                <w:lang w:val="en-US" w:eastAsia="zh-CN"/>
              </w:rPr>
              <w:drawing>
                <wp:inline distT="0" distB="0" distL="0" distR="0" wp14:anchorId="10648D48" wp14:editId="7C8CCB89">
                  <wp:extent cx="401955" cy="248285"/>
                  <wp:effectExtent l="0" t="0" r="4445" b="5080"/>
                  <wp:docPr id="1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06559C78" w14:textId="77777777" w:rsidR="00C61E6F" w:rsidRDefault="00C61E6F" w:rsidP="003E5E0A">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1D606CE8" w14:textId="77777777" w:rsidR="00C61E6F" w:rsidRDefault="00C61E6F" w:rsidP="003E5E0A">
            <w:pPr>
              <w:pStyle w:val="TAC"/>
            </w:pPr>
            <w:r>
              <w:t>1</w:t>
            </w:r>
            <w:r>
              <w:rPr>
                <w:rFonts w:hint="eastAsia"/>
                <w:lang w:eastAsia="ko-KR"/>
              </w:rPr>
              <w:t>, 4</w:t>
            </w:r>
          </w:p>
        </w:tc>
        <w:tc>
          <w:tcPr>
            <w:tcW w:w="850" w:type="dxa"/>
            <w:tcBorders>
              <w:top w:val="single" w:sz="4" w:space="0" w:color="auto"/>
              <w:left w:val="single" w:sz="4" w:space="0" w:color="auto"/>
              <w:bottom w:val="nil"/>
              <w:right w:val="single" w:sz="4" w:space="0" w:color="auto"/>
            </w:tcBorders>
            <w:shd w:val="clear" w:color="auto" w:fill="auto"/>
          </w:tcPr>
          <w:p w14:paraId="173EB46F" w14:textId="77777777" w:rsidR="00C61E6F" w:rsidRDefault="00C61E6F" w:rsidP="003E5E0A">
            <w:pPr>
              <w:pStyle w:val="TAC"/>
            </w:pPr>
            <w:r>
              <w:t>-Infinity</w:t>
            </w:r>
          </w:p>
        </w:tc>
        <w:tc>
          <w:tcPr>
            <w:tcW w:w="879" w:type="dxa"/>
            <w:tcBorders>
              <w:top w:val="single" w:sz="4" w:space="0" w:color="auto"/>
              <w:left w:val="single" w:sz="4" w:space="0" w:color="auto"/>
              <w:bottom w:val="nil"/>
              <w:right w:val="single" w:sz="4" w:space="0" w:color="auto"/>
            </w:tcBorders>
          </w:tcPr>
          <w:p w14:paraId="5B9CC9FC" w14:textId="77777777" w:rsidR="00C61E6F" w:rsidRDefault="00C61E6F" w:rsidP="003E5E0A">
            <w:pPr>
              <w:pStyle w:val="TAC"/>
              <w:rPr>
                <w:rFonts w:cs="v4.2.0"/>
                <w:lang w:eastAsia="zh-CN"/>
              </w:rPr>
            </w:pPr>
          </w:p>
          <w:p w14:paraId="28FDA336" w14:textId="77777777" w:rsidR="00C61E6F" w:rsidRDefault="00C61E6F" w:rsidP="003E5E0A">
            <w:pPr>
              <w:pStyle w:val="TAC"/>
            </w:pPr>
            <w:r>
              <w:rPr>
                <w:rFonts w:cs="v4.2.0" w:hint="eastAsia"/>
                <w:lang w:eastAsia="zh-CN"/>
              </w:rPr>
              <w:t>-2.41</w:t>
            </w:r>
          </w:p>
        </w:tc>
        <w:tc>
          <w:tcPr>
            <w:tcW w:w="893" w:type="dxa"/>
            <w:tcBorders>
              <w:top w:val="single" w:sz="4" w:space="0" w:color="auto"/>
              <w:left w:val="single" w:sz="4" w:space="0" w:color="auto"/>
              <w:bottom w:val="nil"/>
              <w:right w:val="single" w:sz="4" w:space="0" w:color="auto"/>
            </w:tcBorders>
          </w:tcPr>
          <w:p w14:paraId="256B2037" w14:textId="77777777" w:rsidR="00C61E6F" w:rsidRDefault="00C61E6F" w:rsidP="003E5E0A">
            <w:pPr>
              <w:pStyle w:val="TAC"/>
            </w:pPr>
            <w:r>
              <w:rPr>
                <w:rFonts w:cs="v4.2.0"/>
              </w:rPr>
              <w:t>-Infinity</w:t>
            </w:r>
          </w:p>
        </w:tc>
        <w:tc>
          <w:tcPr>
            <w:tcW w:w="921" w:type="dxa"/>
            <w:tcBorders>
              <w:top w:val="single" w:sz="4" w:space="0" w:color="auto"/>
              <w:left w:val="single" w:sz="4" w:space="0" w:color="auto"/>
              <w:bottom w:val="nil"/>
              <w:right w:val="single" w:sz="4" w:space="0" w:color="auto"/>
            </w:tcBorders>
          </w:tcPr>
          <w:p w14:paraId="19BFB067" w14:textId="77777777" w:rsidR="00C61E6F" w:rsidRDefault="00C61E6F" w:rsidP="003E5E0A">
            <w:pPr>
              <w:pStyle w:val="TAC"/>
            </w:pPr>
            <w:r>
              <w:rPr>
                <w:rFonts w:cs="v4.2.0"/>
              </w:rPr>
              <w:t>-12.12</w:t>
            </w:r>
          </w:p>
        </w:tc>
      </w:tr>
      <w:tr w:rsidR="00C61E6F" w14:paraId="3D65B326"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3284F795"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321ADEA1"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4BDB959D" w14:textId="77777777" w:rsidR="00C61E6F" w:rsidRDefault="00C61E6F" w:rsidP="003E5E0A">
            <w:pPr>
              <w:pStyle w:val="TAC"/>
            </w:pPr>
            <w:r>
              <w:t>2</w:t>
            </w:r>
          </w:p>
        </w:tc>
        <w:tc>
          <w:tcPr>
            <w:tcW w:w="850" w:type="dxa"/>
            <w:tcBorders>
              <w:top w:val="nil"/>
              <w:left w:val="single" w:sz="4" w:space="0" w:color="auto"/>
              <w:bottom w:val="nil"/>
              <w:right w:val="single" w:sz="4" w:space="0" w:color="auto"/>
            </w:tcBorders>
            <w:shd w:val="clear" w:color="auto" w:fill="auto"/>
          </w:tcPr>
          <w:p w14:paraId="42077AAE" w14:textId="77777777" w:rsidR="00C61E6F" w:rsidRDefault="00C61E6F" w:rsidP="003E5E0A">
            <w:pPr>
              <w:pStyle w:val="TAC"/>
            </w:pPr>
          </w:p>
        </w:tc>
        <w:tc>
          <w:tcPr>
            <w:tcW w:w="879" w:type="dxa"/>
            <w:tcBorders>
              <w:top w:val="nil"/>
              <w:left w:val="single" w:sz="4" w:space="0" w:color="auto"/>
              <w:bottom w:val="nil"/>
              <w:right w:val="single" w:sz="4" w:space="0" w:color="auto"/>
            </w:tcBorders>
            <w:shd w:val="clear" w:color="auto" w:fill="auto"/>
          </w:tcPr>
          <w:p w14:paraId="33FA4C77" w14:textId="77777777" w:rsidR="00C61E6F" w:rsidRDefault="00C61E6F" w:rsidP="003E5E0A">
            <w:pPr>
              <w:pStyle w:val="TAC"/>
            </w:pPr>
          </w:p>
        </w:tc>
        <w:tc>
          <w:tcPr>
            <w:tcW w:w="893" w:type="dxa"/>
            <w:tcBorders>
              <w:top w:val="nil"/>
              <w:left w:val="single" w:sz="4" w:space="0" w:color="auto"/>
              <w:bottom w:val="nil"/>
              <w:right w:val="single" w:sz="4" w:space="0" w:color="auto"/>
            </w:tcBorders>
            <w:shd w:val="clear" w:color="auto" w:fill="auto"/>
          </w:tcPr>
          <w:p w14:paraId="2454303F" w14:textId="77777777" w:rsidR="00C61E6F" w:rsidRDefault="00C61E6F" w:rsidP="003E5E0A">
            <w:pPr>
              <w:pStyle w:val="TAC"/>
            </w:pPr>
          </w:p>
        </w:tc>
        <w:tc>
          <w:tcPr>
            <w:tcW w:w="921" w:type="dxa"/>
            <w:tcBorders>
              <w:top w:val="nil"/>
              <w:left w:val="single" w:sz="4" w:space="0" w:color="auto"/>
              <w:bottom w:val="nil"/>
              <w:right w:val="single" w:sz="4" w:space="0" w:color="auto"/>
            </w:tcBorders>
            <w:shd w:val="clear" w:color="auto" w:fill="auto"/>
          </w:tcPr>
          <w:p w14:paraId="4CCBB182" w14:textId="77777777" w:rsidR="00C61E6F" w:rsidRDefault="00C61E6F" w:rsidP="003E5E0A">
            <w:pPr>
              <w:pStyle w:val="TAC"/>
            </w:pPr>
          </w:p>
        </w:tc>
      </w:tr>
      <w:tr w:rsidR="00C61E6F" w14:paraId="2070FE44"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01969A5E"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09ACA84C"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3FC11C2A" w14:textId="77777777" w:rsidR="00C61E6F" w:rsidRDefault="00C61E6F" w:rsidP="003E5E0A">
            <w:pPr>
              <w:pStyle w:val="TAC"/>
              <w:rPr>
                <w:lang w:eastAsia="ko-KR"/>
              </w:rPr>
            </w:pPr>
            <w:r>
              <w:rPr>
                <w:rFonts w:hint="eastAsia"/>
                <w:lang w:eastAsia="ko-KR"/>
              </w:rPr>
              <w:t>3</w:t>
            </w:r>
          </w:p>
        </w:tc>
        <w:tc>
          <w:tcPr>
            <w:tcW w:w="850" w:type="dxa"/>
            <w:tcBorders>
              <w:top w:val="nil"/>
              <w:left w:val="single" w:sz="4" w:space="0" w:color="auto"/>
              <w:bottom w:val="nil"/>
              <w:right w:val="single" w:sz="4" w:space="0" w:color="auto"/>
            </w:tcBorders>
            <w:shd w:val="clear" w:color="auto" w:fill="auto"/>
          </w:tcPr>
          <w:p w14:paraId="6E625135" w14:textId="77777777" w:rsidR="00C61E6F" w:rsidRDefault="00C61E6F" w:rsidP="003E5E0A">
            <w:pPr>
              <w:pStyle w:val="TAC"/>
            </w:pPr>
          </w:p>
        </w:tc>
        <w:tc>
          <w:tcPr>
            <w:tcW w:w="879" w:type="dxa"/>
            <w:tcBorders>
              <w:top w:val="nil"/>
              <w:left w:val="single" w:sz="4" w:space="0" w:color="auto"/>
              <w:bottom w:val="nil"/>
              <w:right w:val="single" w:sz="4" w:space="0" w:color="auto"/>
            </w:tcBorders>
            <w:shd w:val="clear" w:color="auto" w:fill="auto"/>
          </w:tcPr>
          <w:p w14:paraId="4CD24D99" w14:textId="77777777" w:rsidR="00C61E6F" w:rsidRDefault="00C61E6F" w:rsidP="003E5E0A">
            <w:pPr>
              <w:pStyle w:val="TAC"/>
            </w:pPr>
          </w:p>
        </w:tc>
        <w:tc>
          <w:tcPr>
            <w:tcW w:w="893" w:type="dxa"/>
            <w:tcBorders>
              <w:top w:val="nil"/>
              <w:left w:val="single" w:sz="4" w:space="0" w:color="auto"/>
              <w:bottom w:val="nil"/>
              <w:right w:val="single" w:sz="4" w:space="0" w:color="auto"/>
            </w:tcBorders>
            <w:shd w:val="clear" w:color="auto" w:fill="auto"/>
          </w:tcPr>
          <w:p w14:paraId="3AF7BD46" w14:textId="77777777" w:rsidR="00C61E6F" w:rsidRDefault="00C61E6F" w:rsidP="003E5E0A">
            <w:pPr>
              <w:pStyle w:val="TAC"/>
            </w:pPr>
          </w:p>
        </w:tc>
        <w:tc>
          <w:tcPr>
            <w:tcW w:w="921" w:type="dxa"/>
            <w:tcBorders>
              <w:top w:val="nil"/>
              <w:left w:val="single" w:sz="4" w:space="0" w:color="auto"/>
              <w:bottom w:val="nil"/>
              <w:right w:val="single" w:sz="4" w:space="0" w:color="auto"/>
            </w:tcBorders>
            <w:shd w:val="clear" w:color="auto" w:fill="auto"/>
          </w:tcPr>
          <w:p w14:paraId="4D250656" w14:textId="77777777" w:rsidR="00C61E6F" w:rsidRDefault="00C61E6F" w:rsidP="003E5E0A">
            <w:pPr>
              <w:pStyle w:val="TAC"/>
            </w:pPr>
          </w:p>
        </w:tc>
      </w:tr>
      <w:tr w:rsidR="00C61E6F" w14:paraId="3D9B20E0" w14:textId="77777777" w:rsidTr="003E5E0A">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9D73532" w14:textId="77777777" w:rsidR="00C61E6F" w:rsidRDefault="00C61E6F" w:rsidP="003E5E0A">
            <w:pPr>
              <w:pStyle w:val="TAL"/>
            </w:pPr>
            <w:r>
              <w:rPr>
                <w:rFonts w:hint="eastAsia"/>
              </w:rPr>
              <w:t>P</w:t>
            </w:r>
            <w:r>
              <w:t xml:space="preserve">RS </w:t>
            </w:r>
            <w:r>
              <w:rPr>
                <w:rFonts w:cs="v4.2.0"/>
                <w:noProof/>
                <w:position w:val="-12"/>
                <w:lang w:val="en-US" w:eastAsia="zh-CN"/>
              </w:rPr>
              <w:drawing>
                <wp:inline distT="0" distB="0" distL="0" distR="0" wp14:anchorId="40693271" wp14:editId="1EC0F3A4">
                  <wp:extent cx="512445" cy="248285"/>
                  <wp:effectExtent l="0" t="0" r="20955" b="5080"/>
                  <wp:docPr id="15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4020855F" w14:textId="77777777" w:rsidR="00C61E6F" w:rsidRDefault="00C61E6F" w:rsidP="003E5E0A">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3AA96EEB" w14:textId="77777777" w:rsidR="00C61E6F" w:rsidRDefault="00C61E6F" w:rsidP="003E5E0A">
            <w:pPr>
              <w:pStyle w:val="TAC"/>
            </w:pPr>
            <w:r>
              <w:t>1</w:t>
            </w:r>
            <w:r>
              <w:rPr>
                <w:rFonts w:hint="eastAsia"/>
                <w:lang w:eastAsia="ko-KR"/>
              </w:rPr>
              <w:t>, 4</w:t>
            </w:r>
          </w:p>
        </w:tc>
        <w:tc>
          <w:tcPr>
            <w:tcW w:w="850" w:type="dxa"/>
            <w:tcBorders>
              <w:top w:val="single" w:sz="4" w:space="0" w:color="auto"/>
              <w:left w:val="single" w:sz="4" w:space="0" w:color="auto"/>
              <w:bottom w:val="nil"/>
              <w:right w:val="single" w:sz="4" w:space="0" w:color="auto"/>
            </w:tcBorders>
          </w:tcPr>
          <w:p w14:paraId="11110C4F" w14:textId="77777777" w:rsidR="00C61E6F" w:rsidRDefault="00C61E6F" w:rsidP="003E5E0A">
            <w:pPr>
              <w:pStyle w:val="TAC"/>
            </w:pPr>
            <w:r>
              <w:rPr>
                <w:rFonts w:cs="v4.2.0"/>
              </w:rPr>
              <w:t>-Infinity</w:t>
            </w:r>
          </w:p>
        </w:tc>
        <w:tc>
          <w:tcPr>
            <w:tcW w:w="879" w:type="dxa"/>
            <w:tcBorders>
              <w:top w:val="single" w:sz="4" w:space="0" w:color="auto"/>
              <w:left w:val="single" w:sz="4" w:space="0" w:color="auto"/>
              <w:bottom w:val="nil"/>
              <w:right w:val="single" w:sz="4" w:space="0" w:color="auto"/>
            </w:tcBorders>
          </w:tcPr>
          <w:p w14:paraId="5611EB7E" w14:textId="77777777" w:rsidR="00C61E6F" w:rsidRDefault="00C61E6F" w:rsidP="003E5E0A">
            <w:pPr>
              <w:pStyle w:val="TAC"/>
            </w:pPr>
            <w:r>
              <w:rPr>
                <w:rFonts w:cs="v4.2.0" w:hint="eastAsia"/>
                <w:lang w:eastAsia="zh-CN"/>
              </w:rPr>
              <w:t>-2</w:t>
            </w:r>
          </w:p>
        </w:tc>
        <w:tc>
          <w:tcPr>
            <w:tcW w:w="893" w:type="dxa"/>
            <w:tcBorders>
              <w:top w:val="single" w:sz="4" w:space="0" w:color="auto"/>
              <w:left w:val="single" w:sz="4" w:space="0" w:color="auto"/>
              <w:bottom w:val="nil"/>
              <w:right w:val="single" w:sz="4" w:space="0" w:color="auto"/>
            </w:tcBorders>
            <w:shd w:val="clear" w:color="auto" w:fill="auto"/>
          </w:tcPr>
          <w:p w14:paraId="088434D7" w14:textId="77777777" w:rsidR="00C61E6F" w:rsidRDefault="00C61E6F" w:rsidP="003E5E0A">
            <w:pPr>
              <w:pStyle w:val="TAC"/>
            </w:pPr>
            <w:r>
              <w:t>-Infinity</w:t>
            </w:r>
          </w:p>
        </w:tc>
        <w:tc>
          <w:tcPr>
            <w:tcW w:w="921" w:type="dxa"/>
            <w:tcBorders>
              <w:top w:val="single" w:sz="4" w:space="0" w:color="auto"/>
              <w:left w:val="single" w:sz="4" w:space="0" w:color="auto"/>
              <w:bottom w:val="nil"/>
              <w:right w:val="single" w:sz="4" w:space="0" w:color="auto"/>
            </w:tcBorders>
            <w:shd w:val="clear" w:color="auto" w:fill="auto"/>
          </w:tcPr>
          <w:p w14:paraId="52EBDD71" w14:textId="77777777" w:rsidR="00C61E6F" w:rsidRDefault="00C61E6F" w:rsidP="003E5E0A">
            <w:pPr>
              <w:pStyle w:val="TAC"/>
            </w:pPr>
            <w:r>
              <w:t>-10</w:t>
            </w:r>
          </w:p>
        </w:tc>
      </w:tr>
      <w:tr w:rsidR="00C61E6F" w14:paraId="536332A9"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03490FA4" w14:textId="77777777" w:rsidR="00C61E6F" w:rsidRDefault="00C61E6F" w:rsidP="003E5E0A">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24E9A706"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32B95D9C" w14:textId="77777777" w:rsidR="00C61E6F" w:rsidRDefault="00C61E6F" w:rsidP="003E5E0A">
            <w:pPr>
              <w:pStyle w:val="TAC"/>
            </w:pPr>
            <w:r>
              <w:t>2</w:t>
            </w:r>
          </w:p>
        </w:tc>
        <w:tc>
          <w:tcPr>
            <w:tcW w:w="850" w:type="dxa"/>
            <w:tcBorders>
              <w:top w:val="nil"/>
              <w:left w:val="single" w:sz="4" w:space="0" w:color="auto"/>
              <w:bottom w:val="nil"/>
              <w:right w:val="single" w:sz="4" w:space="0" w:color="auto"/>
            </w:tcBorders>
            <w:shd w:val="clear" w:color="auto" w:fill="auto"/>
          </w:tcPr>
          <w:p w14:paraId="0C48FEA5" w14:textId="77777777" w:rsidR="00C61E6F" w:rsidRDefault="00C61E6F" w:rsidP="003E5E0A">
            <w:pPr>
              <w:pStyle w:val="TAC"/>
            </w:pPr>
          </w:p>
        </w:tc>
        <w:tc>
          <w:tcPr>
            <w:tcW w:w="879" w:type="dxa"/>
            <w:tcBorders>
              <w:top w:val="nil"/>
              <w:left w:val="single" w:sz="4" w:space="0" w:color="auto"/>
              <w:bottom w:val="nil"/>
              <w:right w:val="single" w:sz="4" w:space="0" w:color="auto"/>
            </w:tcBorders>
            <w:shd w:val="clear" w:color="auto" w:fill="auto"/>
          </w:tcPr>
          <w:p w14:paraId="675DB2AA" w14:textId="77777777" w:rsidR="00C61E6F" w:rsidRDefault="00C61E6F" w:rsidP="003E5E0A">
            <w:pPr>
              <w:pStyle w:val="TAC"/>
            </w:pPr>
          </w:p>
        </w:tc>
        <w:tc>
          <w:tcPr>
            <w:tcW w:w="893" w:type="dxa"/>
            <w:tcBorders>
              <w:top w:val="nil"/>
              <w:left w:val="single" w:sz="4" w:space="0" w:color="auto"/>
              <w:bottom w:val="nil"/>
              <w:right w:val="single" w:sz="4" w:space="0" w:color="auto"/>
            </w:tcBorders>
            <w:shd w:val="clear" w:color="auto" w:fill="auto"/>
          </w:tcPr>
          <w:p w14:paraId="109C22D7" w14:textId="77777777" w:rsidR="00C61E6F" w:rsidRDefault="00C61E6F" w:rsidP="003E5E0A">
            <w:pPr>
              <w:pStyle w:val="TAC"/>
            </w:pPr>
          </w:p>
        </w:tc>
        <w:tc>
          <w:tcPr>
            <w:tcW w:w="921" w:type="dxa"/>
            <w:tcBorders>
              <w:top w:val="nil"/>
              <w:left w:val="single" w:sz="4" w:space="0" w:color="auto"/>
              <w:bottom w:val="nil"/>
              <w:right w:val="single" w:sz="4" w:space="0" w:color="auto"/>
            </w:tcBorders>
            <w:shd w:val="clear" w:color="auto" w:fill="auto"/>
          </w:tcPr>
          <w:p w14:paraId="50F147FA" w14:textId="77777777" w:rsidR="00C61E6F" w:rsidRDefault="00C61E6F" w:rsidP="003E5E0A">
            <w:pPr>
              <w:pStyle w:val="TAC"/>
            </w:pPr>
          </w:p>
        </w:tc>
      </w:tr>
      <w:tr w:rsidR="00C61E6F" w14:paraId="4ADE55B8" w14:textId="77777777" w:rsidTr="003E5E0A">
        <w:trPr>
          <w:cantSplit/>
          <w:trHeight w:val="187"/>
          <w:jc w:val="center"/>
        </w:trPr>
        <w:tc>
          <w:tcPr>
            <w:tcW w:w="1668" w:type="dxa"/>
            <w:vMerge/>
            <w:tcBorders>
              <w:left w:val="single" w:sz="4" w:space="0" w:color="auto"/>
              <w:right w:val="single" w:sz="4" w:space="0" w:color="auto"/>
            </w:tcBorders>
            <w:shd w:val="clear" w:color="auto" w:fill="auto"/>
          </w:tcPr>
          <w:p w14:paraId="1F9B6C5E" w14:textId="77777777" w:rsidR="00C61E6F" w:rsidRDefault="00C61E6F" w:rsidP="003E5E0A">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28990600"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1187FC27" w14:textId="77777777" w:rsidR="00C61E6F" w:rsidRDefault="00C61E6F" w:rsidP="003E5E0A">
            <w:pPr>
              <w:pStyle w:val="TAC"/>
              <w:rPr>
                <w:lang w:eastAsia="ko-KR"/>
              </w:rPr>
            </w:pPr>
            <w:r>
              <w:rPr>
                <w:rFonts w:hint="eastAsia"/>
                <w:lang w:eastAsia="ko-KR"/>
              </w:rPr>
              <w:t>3</w:t>
            </w:r>
          </w:p>
        </w:tc>
        <w:tc>
          <w:tcPr>
            <w:tcW w:w="850" w:type="dxa"/>
            <w:tcBorders>
              <w:top w:val="nil"/>
              <w:left w:val="single" w:sz="4" w:space="0" w:color="auto"/>
              <w:bottom w:val="nil"/>
              <w:right w:val="single" w:sz="4" w:space="0" w:color="auto"/>
            </w:tcBorders>
            <w:shd w:val="clear" w:color="auto" w:fill="auto"/>
          </w:tcPr>
          <w:p w14:paraId="28E128F4" w14:textId="77777777" w:rsidR="00C61E6F" w:rsidRDefault="00C61E6F" w:rsidP="003E5E0A">
            <w:pPr>
              <w:pStyle w:val="TAC"/>
            </w:pPr>
          </w:p>
        </w:tc>
        <w:tc>
          <w:tcPr>
            <w:tcW w:w="879" w:type="dxa"/>
            <w:tcBorders>
              <w:top w:val="nil"/>
              <w:left w:val="single" w:sz="4" w:space="0" w:color="auto"/>
              <w:bottom w:val="nil"/>
              <w:right w:val="single" w:sz="4" w:space="0" w:color="auto"/>
            </w:tcBorders>
            <w:shd w:val="clear" w:color="auto" w:fill="auto"/>
          </w:tcPr>
          <w:p w14:paraId="60ECE8BD" w14:textId="77777777" w:rsidR="00C61E6F" w:rsidRDefault="00C61E6F" w:rsidP="003E5E0A">
            <w:pPr>
              <w:pStyle w:val="TAC"/>
            </w:pPr>
          </w:p>
        </w:tc>
        <w:tc>
          <w:tcPr>
            <w:tcW w:w="893" w:type="dxa"/>
            <w:tcBorders>
              <w:top w:val="nil"/>
              <w:left w:val="single" w:sz="4" w:space="0" w:color="auto"/>
              <w:bottom w:val="nil"/>
              <w:right w:val="single" w:sz="4" w:space="0" w:color="auto"/>
            </w:tcBorders>
            <w:shd w:val="clear" w:color="auto" w:fill="auto"/>
          </w:tcPr>
          <w:p w14:paraId="7BA97B2A" w14:textId="77777777" w:rsidR="00C61E6F" w:rsidRDefault="00C61E6F" w:rsidP="003E5E0A">
            <w:pPr>
              <w:pStyle w:val="TAC"/>
            </w:pPr>
          </w:p>
        </w:tc>
        <w:tc>
          <w:tcPr>
            <w:tcW w:w="921" w:type="dxa"/>
            <w:tcBorders>
              <w:top w:val="nil"/>
              <w:left w:val="single" w:sz="4" w:space="0" w:color="auto"/>
              <w:bottom w:val="nil"/>
              <w:right w:val="single" w:sz="4" w:space="0" w:color="auto"/>
            </w:tcBorders>
            <w:shd w:val="clear" w:color="auto" w:fill="auto"/>
          </w:tcPr>
          <w:p w14:paraId="2FE6F8AA" w14:textId="77777777" w:rsidR="00C61E6F" w:rsidRDefault="00C61E6F" w:rsidP="003E5E0A">
            <w:pPr>
              <w:pStyle w:val="TAC"/>
            </w:pPr>
          </w:p>
        </w:tc>
      </w:tr>
      <w:tr w:rsidR="00C61E6F" w14:paraId="49397B90" w14:textId="77777777" w:rsidTr="003E5E0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E8B4404" w14:textId="77777777" w:rsidR="00C61E6F" w:rsidRDefault="00C61E6F" w:rsidP="003E5E0A">
            <w:pPr>
              <w:pStyle w:val="TAL"/>
            </w:pPr>
            <w:r>
              <w:rPr>
                <w:rFonts w:hint="eastAsia"/>
              </w:rPr>
              <w:t>PRP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4FBD34EE" w14:textId="77777777" w:rsidR="00C61E6F" w:rsidRDefault="00C61E6F" w:rsidP="003E5E0A">
            <w:pPr>
              <w:pStyle w:val="TAC"/>
            </w:pPr>
            <w:r>
              <w:t>dBm/SCS kHz</w:t>
            </w:r>
          </w:p>
        </w:tc>
        <w:tc>
          <w:tcPr>
            <w:tcW w:w="1701" w:type="dxa"/>
            <w:tcBorders>
              <w:top w:val="single" w:sz="4" w:space="0" w:color="auto"/>
              <w:left w:val="single" w:sz="4" w:space="0" w:color="auto"/>
              <w:bottom w:val="single" w:sz="4" w:space="0" w:color="auto"/>
              <w:right w:val="single" w:sz="4" w:space="0" w:color="auto"/>
            </w:tcBorders>
          </w:tcPr>
          <w:p w14:paraId="28A46262" w14:textId="77777777" w:rsidR="00C61E6F" w:rsidRDefault="00C61E6F" w:rsidP="003E5E0A">
            <w:pPr>
              <w:pStyle w:val="TAC"/>
              <w:rPr>
                <w:rFonts w:cs="v4.2.0"/>
              </w:rPr>
            </w:pPr>
            <w:r>
              <w:rPr>
                <w:rFonts w:cs="v4.2.0"/>
              </w:rPr>
              <w:t>1</w:t>
            </w:r>
            <w:r>
              <w:rPr>
                <w:rFonts w:hint="eastAsia"/>
                <w:lang w:eastAsia="ko-KR"/>
              </w:rPr>
              <w:t>, 4</w:t>
            </w:r>
          </w:p>
        </w:tc>
        <w:tc>
          <w:tcPr>
            <w:tcW w:w="850" w:type="dxa"/>
            <w:tcBorders>
              <w:top w:val="single" w:sz="4" w:space="0" w:color="auto"/>
              <w:left w:val="single" w:sz="4" w:space="0" w:color="auto"/>
              <w:bottom w:val="single" w:sz="4" w:space="0" w:color="auto"/>
              <w:right w:val="single" w:sz="4" w:space="0" w:color="auto"/>
            </w:tcBorders>
          </w:tcPr>
          <w:p w14:paraId="455F0DDC" w14:textId="77777777" w:rsidR="00C61E6F" w:rsidRDefault="00C61E6F" w:rsidP="003E5E0A">
            <w:pPr>
              <w:pStyle w:val="TAC"/>
            </w:pPr>
            <w:r>
              <w:t>-Infinity</w:t>
            </w:r>
          </w:p>
        </w:tc>
        <w:tc>
          <w:tcPr>
            <w:tcW w:w="879" w:type="dxa"/>
            <w:tcBorders>
              <w:top w:val="single" w:sz="4" w:space="0" w:color="auto"/>
              <w:left w:val="single" w:sz="4" w:space="0" w:color="auto"/>
              <w:bottom w:val="single" w:sz="4" w:space="0" w:color="auto"/>
              <w:right w:val="single" w:sz="4" w:space="0" w:color="auto"/>
            </w:tcBorders>
          </w:tcPr>
          <w:p w14:paraId="6AA39CF7" w14:textId="77777777" w:rsidR="00C61E6F" w:rsidRDefault="00C61E6F" w:rsidP="003E5E0A">
            <w:pPr>
              <w:pStyle w:val="TAC"/>
              <w:rPr>
                <w:lang w:eastAsia="zh-CN"/>
              </w:rPr>
            </w:pPr>
          </w:p>
          <w:p w14:paraId="21C9AD16" w14:textId="77777777" w:rsidR="00C61E6F" w:rsidRDefault="00C61E6F" w:rsidP="003E5E0A">
            <w:pPr>
              <w:pStyle w:val="TAC"/>
            </w:pPr>
            <w:r>
              <w:rPr>
                <w:rFonts w:hint="eastAsia"/>
                <w:lang w:eastAsia="zh-CN"/>
              </w:rPr>
              <w:t>-100</w:t>
            </w:r>
          </w:p>
        </w:tc>
        <w:tc>
          <w:tcPr>
            <w:tcW w:w="893" w:type="dxa"/>
            <w:tcBorders>
              <w:top w:val="single" w:sz="4" w:space="0" w:color="auto"/>
              <w:left w:val="single" w:sz="4" w:space="0" w:color="auto"/>
              <w:bottom w:val="single" w:sz="4" w:space="0" w:color="auto"/>
              <w:right w:val="single" w:sz="4" w:space="0" w:color="auto"/>
            </w:tcBorders>
          </w:tcPr>
          <w:p w14:paraId="5101FA69" w14:textId="77777777" w:rsidR="00C61E6F" w:rsidRDefault="00C61E6F" w:rsidP="003E5E0A">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53F06AAE" w14:textId="77777777" w:rsidR="00C61E6F" w:rsidRDefault="00C61E6F" w:rsidP="003E5E0A">
            <w:pPr>
              <w:pStyle w:val="TAC"/>
            </w:pPr>
            <w:r>
              <w:t>-108</w:t>
            </w:r>
          </w:p>
        </w:tc>
      </w:tr>
      <w:tr w:rsidR="00C61E6F" w14:paraId="6516F99E" w14:textId="77777777" w:rsidTr="003E5E0A">
        <w:trPr>
          <w:cantSplit/>
          <w:trHeight w:val="187"/>
          <w:jc w:val="center"/>
        </w:trPr>
        <w:tc>
          <w:tcPr>
            <w:tcW w:w="1668" w:type="dxa"/>
            <w:tcBorders>
              <w:top w:val="nil"/>
              <w:left w:val="single" w:sz="4" w:space="0" w:color="auto"/>
              <w:bottom w:val="nil"/>
              <w:right w:val="single" w:sz="4" w:space="0" w:color="auto"/>
            </w:tcBorders>
            <w:shd w:val="clear" w:color="auto" w:fill="auto"/>
          </w:tcPr>
          <w:p w14:paraId="3D4621CC"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468B6AD2"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6D8DE0B7" w14:textId="77777777" w:rsidR="00C61E6F" w:rsidRDefault="00C61E6F" w:rsidP="003E5E0A">
            <w:pPr>
              <w:pStyle w:val="TAC"/>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6F2B1EE" w14:textId="77777777" w:rsidR="00C61E6F" w:rsidRDefault="00C61E6F" w:rsidP="003E5E0A">
            <w:pPr>
              <w:pStyle w:val="TAC"/>
            </w:pPr>
            <w:r>
              <w:t>-Infinity</w:t>
            </w:r>
          </w:p>
        </w:tc>
        <w:tc>
          <w:tcPr>
            <w:tcW w:w="879" w:type="dxa"/>
            <w:tcBorders>
              <w:top w:val="single" w:sz="4" w:space="0" w:color="auto"/>
              <w:left w:val="single" w:sz="4" w:space="0" w:color="auto"/>
              <w:bottom w:val="single" w:sz="4" w:space="0" w:color="auto"/>
              <w:right w:val="single" w:sz="4" w:space="0" w:color="auto"/>
            </w:tcBorders>
          </w:tcPr>
          <w:p w14:paraId="57A0F56A" w14:textId="77777777" w:rsidR="00C61E6F" w:rsidRDefault="00C61E6F" w:rsidP="003E5E0A">
            <w:pPr>
              <w:pStyle w:val="TAC"/>
              <w:rPr>
                <w:lang w:eastAsia="zh-CN"/>
              </w:rPr>
            </w:pPr>
            <w:r>
              <w:rPr>
                <w:rFonts w:hint="eastAsia"/>
                <w:lang w:eastAsia="zh-CN"/>
              </w:rPr>
              <w:t>-100</w:t>
            </w:r>
          </w:p>
          <w:p w14:paraId="54F3CA62" w14:textId="77777777" w:rsidR="00C61E6F" w:rsidRDefault="00C61E6F" w:rsidP="003E5E0A">
            <w:pPr>
              <w:pStyle w:val="TAC"/>
            </w:pPr>
          </w:p>
        </w:tc>
        <w:tc>
          <w:tcPr>
            <w:tcW w:w="893" w:type="dxa"/>
            <w:tcBorders>
              <w:top w:val="single" w:sz="4" w:space="0" w:color="auto"/>
              <w:left w:val="single" w:sz="4" w:space="0" w:color="auto"/>
              <w:bottom w:val="single" w:sz="4" w:space="0" w:color="auto"/>
              <w:right w:val="single" w:sz="4" w:space="0" w:color="auto"/>
            </w:tcBorders>
          </w:tcPr>
          <w:p w14:paraId="27A7FA81" w14:textId="77777777" w:rsidR="00C61E6F" w:rsidRDefault="00C61E6F" w:rsidP="003E5E0A">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7241E5BA" w14:textId="77777777" w:rsidR="00C61E6F" w:rsidRDefault="00C61E6F" w:rsidP="003E5E0A">
            <w:pPr>
              <w:pStyle w:val="TAC"/>
            </w:pPr>
            <w:r>
              <w:t>-108</w:t>
            </w:r>
          </w:p>
        </w:tc>
      </w:tr>
      <w:tr w:rsidR="00C61E6F" w14:paraId="3DE6495B" w14:textId="77777777" w:rsidTr="003E5E0A">
        <w:trPr>
          <w:cantSplit/>
          <w:trHeight w:val="187"/>
          <w:jc w:val="center"/>
        </w:trPr>
        <w:tc>
          <w:tcPr>
            <w:tcW w:w="1668" w:type="dxa"/>
            <w:tcBorders>
              <w:top w:val="nil"/>
              <w:left w:val="single" w:sz="4" w:space="0" w:color="auto"/>
              <w:bottom w:val="nil"/>
              <w:right w:val="single" w:sz="4" w:space="0" w:color="auto"/>
            </w:tcBorders>
            <w:shd w:val="clear" w:color="auto" w:fill="auto"/>
          </w:tcPr>
          <w:p w14:paraId="3D731590" w14:textId="77777777" w:rsidR="00C61E6F" w:rsidRDefault="00C61E6F" w:rsidP="003E5E0A">
            <w:pPr>
              <w:pStyle w:val="TAL"/>
            </w:pPr>
          </w:p>
        </w:tc>
        <w:tc>
          <w:tcPr>
            <w:tcW w:w="1701" w:type="dxa"/>
            <w:tcBorders>
              <w:top w:val="nil"/>
              <w:left w:val="single" w:sz="4" w:space="0" w:color="auto"/>
              <w:bottom w:val="nil"/>
              <w:right w:val="single" w:sz="4" w:space="0" w:color="auto"/>
            </w:tcBorders>
            <w:shd w:val="clear" w:color="auto" w:fill="auto"/>
          </w:tcPr>
          <w:p w14:paraId="030F1620"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74D070CF" w14:textId="77777777" w:rsidR="00C61E6F" w:rsidRDefault="00C61E6F" w:rsidP="003E5E0A">
            <w:pPr>
              <w:pStyle w:val="TAC"/>
              <w:rPr>
                <w:rFonts w:cs="v4.2.0"/>
                <w:lang w:eastAsia="ko-KR"/>
              </w:rPr>
            </w:pPr>
            <w:r>
              <w:rPr>
                <w:rFonts w:cs="v4.2.0" w:hint="eastAsia"/>
                <w:lang w:eastAsia="ko-KR"/>
              </w:rPr>
              <w:t>3</w:t>
            </w:r>
          </w:p>
        </w:tc>
        <w:tc>
          <w:tcPr>
            <w:tcW w:w="850" w:type="dxa"/>
            <w:tcBorders>
              <w:top w:val="single" w:sz="4" w:space="0" w:color="auto"/>
              <w:left w:val="single" w:sz="4" w:space="0" w:color="auto"/>
              <w:bottom w:val="single" w:sz="4" w:space="0" w:color="auto"/>
              <w:right w:val="single" w:sz="4" w:space="0" w:color="auto"/>
            </w:tcBorders>
          </w:tcPr>
          <w:p w14:paraId="7B84B553" w14:textId="77777777" w:rsidR="00C61E6F" w:rsidRDefault="00C61E6F" w:rsidP="003E5E0A">
            <w:pPr>
              <w:pStyle w:val="TAC"/>
              <w:rPr>
                <w:lang w:eastAsia="ko-KR"/>
              </w:rPr>
            </w:pPr>
            <w:r>
              <w:rPr>
                <w:rFonts w:hint="eastAsia"/>
                <w:lang w:eastAsia="ko-KR"/>
              </w:rPr>
              <w:t>-Infinity</w:t>
            </w:r>
          </w:p>
        </w:tc>
        <w:tc>
          <w:tcPr>
            <w:tcW w:w="879" w:type="dxa"/>
            <w:tcBorders>
              <w:top w:val="single" w:sz="4" w:space="0" w:color="auto"/>
              <w:left w:val="single" w:sz="4" w:space="0" w:color="auto"/>
              <w:bottom w:val="single" w:sz="4" w:space="0" w:color="auto"/>
              <w:right w:val="single" w:sz="4" w:space="0" w:color="auto"/>
            </w:tcBorders>
          </w:tcPr>
          <w:p w14:paraId="2D2D3926" w14:textId="77777777" w:rsidR="00C61E6F" w:rsidRDefault="00C61E6F" w:rsidP="003E5E0A">
            <w:pPr>
              <w:pStyle w:val="TAC"/>
              <w:rPr>
                <w:lang w:eastAsia="ko-KR"/>
              </w:rPr>
            </w:pPr>
            <w:r>
              <w:rPr>
                <w:rFonts w:hint="eastAsia"/>
                <w:lang w:eastAsia="ko-KR"/>
              </w:rPr>
              <w:t>-97</w:t>
            </w:r>
          </w:p>
        </w:tc>
        <w:tc>
          <w:tcPr>
            <w:tcW w:w="893" w:type="dxa"/>
            <w:tcBorders>
              <w:top w:val="single" w:sz="4" w:space="0" w:color="auto"/>
              <w:left w:val="single" w:sz="4" w:space="0" w:color="auto"/>
              <w:bottom w:val="single" w:sz="4" w:space="0" w:color="auto"/>
              <w:right w:val="single" w:sz="4" w:space="0" w:color="auto"/>
            </w:tcBorders>
          </w:tcPr>
          <w:p w14:paraId="3AF6345B" w14:textId="77777777" w:rsidR="00C61E6F" w:rsidRDefault="00C61E6F" w:rsidP="003E5E0A">
            <w:pPr>
              <w:pStyle w:val="TAC"/>
              <w:rPr>
                <w:lang w:eastAsia="ko-KR"/>
              </w:rPr>
            </w:pPr>
            <w:r>
              <w:rPr>
                <w:rFonts w:hint="eastAsia"/>
                <w:lang w:eastAsia="ko-KR"/>
              </w:rPr>
              <w:t>-Infinity</w:t>
            </w:r>
          </w:p>
        </w:tc>
        <w:tc>
          <w:tcPr>
            <w:tcW w:w="921" w:type="dxa"/>
            <w:tcBorders>
              <w:top w:val="single" w:sz="4" w:space="0" w:color="auto"/>
              <w:left w:val="single" w:sz="4" w:space="0" w:color="auto"/>
              <w:bottom w:val="single" w:sz="4" w:space="0" w:color="auto"/>
              <w:right w:val="single" w:sz="4" w:space="0" w:color="auto"/>
            </w:tcBorders>
          </w:tcPr>
          <w:p w14:paraId="124360D3" w14:textId="77777777" w:rsidR="00C61E6F" w:rsidRDefault="00C61E6F" w:rsidP="003E5E0A">
            <w:pPr>
              <w:pStyle w:val="TAC"/>
              <w:rPr>
                <w:lang w:eastAsia="ko-KR"/>
              </w:rPr>
            </w:pPr>
            <w:r>
              <w:rPr>
                <w:rFonts w:hint="eastAsia"/>
                <w:lang w:eastAsia="ko-KR"/>
              </w:rPr>
              <w:t>-105</w:t>
            </w:r>
          </w:p>
        </w:tc>
      </w:tr>
      <w:tr w:rsidR="00C61E6F" w14:paraId="03136882" w14:textId="77777777" w:rsidTr="003E5E0A">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6990592" w14:textId="77777777" w:rsidR="00C61E6F" w:rsidRDefault="00C61E6F" w:rsidP="003E5E0A">
            <w:pPr>
              <w:pStyle w:val="TAL"/>
              <w:rPr>
                <w:rFonts w:cs="v4.2.0"/>
              </w:rPr>
            </w:pPr>
            <w:r>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7777FE3" w14:textId="77777777" w:rsidR="00C61E6F" w:rsidRDefault="00C61E6F" w:rsidP="003E5E0A">
            <w:pPr>
              <w:pStyle w:val="TAC"/>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E721D1A" w14:textId="77777777" w:rsidR="00C61E6F" w:rsidRDefault="00C61E6F" w:rsidP="003E5E0A">
            <w:pPr>
              <w:pStyle w:val="TAC"/>
            </w:pPr>
            <w:r>
              <w:t>1</w:t>
            </w:r>
            <w:r>
              <w:rPr>
                <w:rFonts w:hint="eastAsia"/>
                <w:lang w:eastAsia="ko-KR"/>
              </w:rPr>
              <w:t>, 4</w:t>
            </w:r>
          </w:p>
        </w:tc>
        <w:tc>
          <w:tcPr>
            <w:tcW w:w="850" w:type="dxa"/>
            <w:vMerge w:val="restart"/>
            <w:tcBorders>
              <w:top w:val="single" w:sz="4" w:space="0" w:color="auto"/>
              <w:left w:val="single" w:sz="4" w:space="0" w:color="auto"/>
              <w:right w:val="single" w:sz="4" w:space="0" w:color="auto"/>
            </w:tcBorders>
          </w:tcPr>
          <w:p w14:paraId="3AD34F07" w14:textId="77777777" w:rsidR="00C61E6F" w:rsidRDefault="00C61E6F" w:rsidP="003E5E0A">
            <w:pPr>
              <w:pStyle w:val="TAC"/>
            </w:pPr>
            <w:r>
              <w:rPr>
                <w:rFonts w:hint="eastAsia"/>
              </w:rPr>
              <w:t>N</w:t>
            </w:r>
            <w:r>
              <w:t>/A</w:t>
            </w:r>
          </w:p>
        </w:tc>
        <w:tc>
          <w:tcPr>
            <w:tcW w:w="879" w:type="dxa"/>
            <w:tcBorders>
              <w:top w:val="single" w:sz="4" w:space="0" w:color="auto"/>
              <w:left w:val="single" w:sz="4" w:space="0" w:color="auto"/>
              <w:bottom w:val="single" w:sz="4" w:space="0" w:color="auto"/>
              <w:right w:val="single" w:sz="4" w:space="0" w:color="auto"/>
            </w:tcBorders>
          </w:tcPr>
          <w:p w14:paraId="578B9E8D" w14:textId="77777777" w:rsidR="00C61E6F" w:rsidRDefault="00C61E6F" w:rsidP="003E5E0A">
            <w:pPr>
              <w:pStyle w:val="TAC"/>
            </w:pPr>
            <w:r>
              <w:rPr>
                <w:rFonts w:cs="v4.2.0"/>
              </w:rPr>
              <w:t>-66.22</w:t>
            </w:r>
          </w:p>
        </w:tc>
        <w:tc>
          <w:tcPr>
            <w:tcW w:w="893" w:type="dxa"/>
            <w:vMerge w:val="restart"/>
            <w:tcBorders>
              <w:top w:val="single" w:sz="4" w:space="0" w:color="auto"/>
              <w:left w:val="single" w:sz="4" w:space="0" w:color="auto"/>
              <w:right w:val="single" w:sz="4" w:space="0" w:color="auto"/>
            </w:tcBorders>
          </w:tcPr>
          <w:p w14:paraId="224E6D5A" w14:textId="77777777" w:rsidR="00C61E6F" w:rsidRDefault="00C61E6F" w:rsidP="003E5E0A">
            <w:pPr>
              <w:pStyle w:val="TAC"/>
            </w:pPr>
            <w:r>
              <w:rPr>
                <w:rFonts w:hint="eastAsia"/>
              </w:rPr>
              <w:t>N</w:t>
            </w:r>
            <w:r>
              <w:t>/A</w:t>
            </w:r>
          </w:p>
        </w:tc>
        <w:tc>
          <w:tcPr>
            <w:tcW w:w="921" w:type="dxa"/>
            <w:tcBorders>
              <w:top w:val="single" w:sz="4" w:space="0" w:color="auto"/>
              <w:left w:val="single" w:sz="4" w:space="0" w:color="auto"/>
              <w:bottom w:val="single" w:sz="4" w:space="0" w:color="auto"/>
              <w:right w:val="single" w:sz="4" w:space="0" w:color="auto"/>
            </w:tcBorders>
          </w:tcPr>
          <w:p w14:paraId="35C5DF47" w14:textId="77777777" w:rsidR="00C61E6F" w:rsidRDefault="00C61E6F" w:rsidP="003E5E0A">
            <w:pPr>
              <w:pStyle w:val="TAC"/>
            </w:pPr>
            <w:r>
              <w:rPr>
                <w:rFonts w:cs="v4.2.0"/>
              </w:rPr>
              <w:t>-66.22</w:t>
            </w:r>
          </w:p>
        </w:tc>
      </w:tr>
      <w:tr w:rsidR="00C61E6F" w14:paraId="55F28BAF" w14:textId="77777777" w:rsidTr="003E5E0A">
        <w:trPr>
          <w:cantSplit/>
          <w:trHeight w:val="187"/>
          <w:jc w:val="center"/>
        </w:trPr>
        <w:tc>
          <w:tcPr>
            <w:tcW w:w="1668" w:type="dxa"/>
            <w:tcBorders>
              <w:top w:val="nil"/>
              <w:left w:val="single" w:sz="4" w:space="0" w:color="auto"/>
              <w:bottom w:val="nil"/>
              <w:right w:val="single" w:sz="4" w:space="0" w:color="auto"/>
            </w:tcBorders>
            <w:shd w:val="clear" w:color="auto" w:fill="auto"/>
          </w:tcPr>
          <w:p w14:paraId="1A9D022B" w14:textId="77777777" w:rsidR="00C61E6F" w:rsidRDefault="00C61E6F" w:rsidP="003E5E0A">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468F548" w14:textId="77777777" w:rsidR="00C61E6F" w:rsidRDefault="00C61E6F" w:rsidP="003E5E0A">
            <w:pPr>
              <w:pStyle w:val="TAC"/>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996847B" w14:textId="77777777" w:rsidR="00C61E6F" w:rsidRDefault="00C61E6F" w:rsidP="003E5E0A">
            <w:pPr>
              <w:pStyle w:val="TAC"/>
            </w:pPr>
            <w:r>
              <w:t>2</w:t>
            </w:r>
          </w:p>
        </w:tc>
        <w:tc>
          <w:tcPr>
            <w:tcW w:w="850" w:type="dxa"/>
            <w:vMerge/>
            <w:tcBorders>
              <w:left w:val="single" w:sz="4" w:space="0" w:color="auto"/>
              <w:right w:val="single" w:sz="4" w:space="0" w:color="auto"/>
            </w:tcBorders>
          </w:tcPr>
          <w:p w14:paraId="3E651470" w14:textId="77777777" w:rsidR="00C61E6F" w:rsidRDefault="00C61E6F" w:rsidP="003E5E0A">
            <w:pPr>
              <w:pStyle w:val="TAC"/>
            </w:pPr>
          </w:p>
        </w:tc>
        <w:tc>
          <w:tcPr>
            <w:tcW w:w="879" w:type="dxa"/>
            <w:tcBorders>
              <w:top w:val="single" w:sz="4" w:space="0" w:color="auto"/>
              <w:left w:val="single" w:sz="4" w:space="0" w:color="auto"/>
              <w:bottom w:val="single" w:sz="4" w:space="0" w:color="auto"/>
              <w:right w:val="single" w:sz="4" w:space="0" w:color="auto"/>
            </w:tcBorders>
          </w:tcPr>
          <w:p w14:paraId="46CDD78A" w14:textId="77777777" w:rsidR="00C61E6F" w:rsidRDefault="00C61E6F" w:rsidP="003E5E0A">
            <w:pPr>
              <w:pStyle w:val="TAC"/>
            </w:pPr>
            <w:r>
              <w:rPr>
                <w:rFonts w:cs="v4.2.0"/>
              </w:rPr>
              <w:t>-6</w:t>
            </w:r>
            <w:r>
              <w:rPr>
                <w:rFonts w:cs="v4.2.0"/>
                <w:lang w:eastAsia="zh-CN"/>
              </w:rPr>
              <w:t>6.22</w:t>
            </w:r>
          </w:p>
        </w:tc>
        <w:tc>
          <w:tcPr>
            <w:tcW w:w="893" w:type="dxa"/>
            <w:vMerge/>
            <w:tcBorders>
              <w:left w:val="single" w:sz="4" w:space="0" w:color="auto"/>
              <w:right w:val="single" w:sz="4" w:space="0" w:color="auto"/>
            </w:tcBorders>
          </w:tcPr>
          <w:p w14:paraId="61D2B494" w14:textId="77777777" w:rsidR="00C61E6F" w:rsidRDefault="00C61E6F" w:rsidP="003E5E0A">
            <w:pPr>
              <w:pStyle w:val="TAC"/>
            </w:pPr>
          </w:p>
        </w:tc>
        <w:tc>
          <w:tcPr>
            <w:tcW w:w="921" w:type="dxa"/>
            <w:tcBorders>
              <w:top w:val="single" w:sz="4" w:space="0" w:color="auto"/>
              <w:left w:val="single" w:sz="4" w:space="0" w:color="auto"/>
              <w:bottom w:val="single" w:sz="4" w:space="0" w:color="auto"/>
              <w:right w:val="single" w:sz="4" w:space="0" w:color="auto"/>
            </w:tcBorders>
          </w:tcPr>
          <w:p w14:paraId="6B667DBC" w14:textId="77777777" w:rsidR="00C61E6F" w:rsidRDefault="00C61E6F" w:rsidP="003E5E0A">
            <w:pPr>
              <w:pStyle w:val="TAC"/>
            </w:pPr>
            <w:r>
              <w:rPr>
                <w:rFonts w:cs="v4.2.0"/>
              </w:rPr>
              <w:t>-6</w:t>
            </w:r>
            <w:r>
              <w:rPr>
                <w:rFonts w:cs="v4.2.0"/>
                <w:lang w:eastAsia="zh-CN"/>
              </w:rPr>
              <w:t>6.22</w:t>
            </w:r>
          </w:p>
        </w:tc>
      </w:tr>
      <w:tr w:rsidR="00C61E6F" w14:paraId="19FB9C4D" w14:textId="77777777" w:rsidTr="003E5E0A">
        <w:trPr>
          <w:cantSplit/>
          <w:trHeight w:val="187"/>
          <w:jc w:val="center"/>
        </w:trPr>
        <w:tc>
          <w:tcPr>
            <w:tcW w:w="1668" w:type="dxa"/>
            <w:tcBorders>
              <w:top w:val="nil"/>
              <w:left w:val="single" w:sz="4" w:space="0" w:color="auto"/>
              <w:bottom w:val="nil"/>
              <w:right w:val="single" w:sz="4" w:space="0" w:color="auto"/>
            </w:tcBorders>
            <w:shd w:val="clear" w:color="auto" w:fill="auto"/>
          </w:tcPr>
          <w:p w14:paraId="54E5921D" w14:textId="77777777" w:rsidR="00C61E6F" w:rsidRDefault="00C61E6F" w:rsidP="003E5E0A">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6233EB3" w14:textId="77777777" w:rsidR="00C61E6F" w:rsidRDefault="00C61E6F" w:rsidP="003E5E0A">
            <w:pPr>
              <w:pStyle w:val="TAC"/>
              <w:rPr>
                <w:rFonts w:cs="v4.2.0"/>
              </w:rPr>
            </w:pPr>
            <w:r>
              <w:rPr>
                <w:rFonts w:cs="v4.2.0"/>
              </w:rPr>
              <w:t>dBm/18.72 MHz</w:t>
            </w:r>
          </w:p>
        </w:tc>
        <w:tc>
          <w:tcPr>
            <w:tcW w:w="1701" w:type="dxa"/>
            <w:tcBorders>
              <w:top w:val="single" w:sz="4" w:space="0" w:color="auto"/>
              <w:left w:val="single" w:sz="4" w:space="0" w:color="auto"/>
              <w:bottom w:val="single" w:sz="4" w:space="0" w:color="auto"/>
              <w:right w:val="single" w:sz="4" w:space="0" w:color="auto"/>
            </w:tcBorders>
          </w:tcPr>
          <w:p w14:paraId="11291C8A" w14:textId="77777777" w:rsidR="00C61E6F" w:rsidRDefault="00C61E6F" w:rsidP="003E5E0A">
            <w:pPr>
              <w:pStyle w:val="TAC"/>
              <w:rPr>
                <w:lang w:eastAsia="ko-KR"/>
              </w:rPr>
            </w:pPr>
            <w:r>
              <w:rPr>
                <w:rFonts w:hint="eastAsia"/>
                <w:lang w:eastAsia="ko-KR"/>
              </w:rPr>
              <w:t>3</w:t>
            </w:r>
          </w:p>
        </w:tc>
        <w:tc>
          <w:tcPr>
            <w:tcW w:w="850" w:type="dxa"/>
            <w:vMerge/>
            <w:tcBorders>
              <w:left w:val="single" w:sz="4" w:space="0" w:color="auto"/>
              <w:right w:val="single" w:sz="4" w:space="0" w:color="auto"/>
            </w:tcBorders>
          </w:tcPr>
          <w:p w14:paraId="7138A6DB" w14:textId="77777777" w:rsidR="00C61E6F" w:rsidRDefault="00C61E6F" w:rsidP="003E5E0A">
            <w:pPr>
              <w:pStyle w:val="TAC"/>
            </w:pPr>
          </w:p>
        </w:tc>
        <w:tc>
          <w:tcPr>
            <w:tcW w:w="879" w:type="dxa"/>
            <w:tcBorders>
              <w:top w:val="single" w:sz="4" w:space="0" w:color="auto"/>
              <w:left w:val="single" w:sz="4" w:space="0" w:color="auto"/>
              <w:bottom w:val="single" w:sz="4" w:space="0" w:color="auto"/>
              <w:right w:val="single" w:sz="4" w:space="0" w:color="auto"/>
            </w:tcBorders>
          </w:tcPr>
          <w:p w14:paraId="25661FC3" w14:textId="77777777" w:rsidR="00C61E6F" w:rsidRDefault="00C61E6F" w:rsidP="003E5E0A">
            <w:pPr>
              <w:pStyle w:val="TAC"/>
              <w:rPr>
                <w:rFonts w:cs="v4.2.0"/>
              </w:rPr>
            </w:pPr>
            <w:r>
              <w:rPr>
                <w:rFonts w:cs="v4.2.0"/>
              </w:rPr>
              <w:t>-63.22</w:t>
            </w:r>
          </w:p>
        </w:tc>
        <w:tc>
          <w:tcPr>
            <w:tcW w:w="893" w:type="dxa"/>
            <w:vMerge/>
            <w:tcBorders>
              <w:left w:val="single" w:sz="4" w:space="0" w:color="auto"/>
              <w:right w:val="single" w:sz="4" w:space="0" w:color="auto"/>
            </w:tcBorders>
          </w:tcPr>
          <w:p w14:paraId="59DD4D96" w14:textId="77777777" w:rsidR="00C61E6F" w:rsidRDefault="00C61E6F" w:rsidP="003E5E0A">
            <w:pPr>
              <w:pStyle w:val="TAC"/>
            </w:pPr>
          </w:p>
        </w:tc>
        <w:tc>
          <w:tcPr>
            <w:tcW w:w="921" w:type="dxa"/>
            <w:tcBorders>
              <w:top w:val="single" w:sz="4" w:space="0" w:color="auto"/>
              <w:left w:val="single" w:sz="4" w:space="0" w:color="auto"/>
              <w:bottom w:val="single" w:sz="4" w:space="0" w:color="auto"/>
              <w:right w:val="single" w:sz="4" w:space="0" w:color="auto"/>
            </w:tcBorders>
          </w:tcPr>
          <w:p w14:paraId="19F653DA" w14:textId="77777777" w:rsidR="00C61E6F" w:rsidRDefault="00C61E6F" w:rsidP="003E5E0A">
            <w:pPr>
              <w:pStyle w:val="TAC"/>
              <w:rPr>
                <w:rFonts w:cs="v4.2.0"/>
              </w:rPr>
            </w:pPr>
            <w:r>
              <w:rPr>
                <w:rFonts w:cs="v4.2.0"/>
              </w:rPr>
              <w:t>-63.22</w:t>
            </w:r>
          </w:p>
        </w:tc>
      </w:tr>
      <w:tr w:rsidR="00C61E6F" w14:paraId="10EBF310" w14:textId="77777777" w:rsidTr="003E5E0A">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4A80219" w14:textId="77777777" w:rsidR="00C61E6F" w:rsidRDefault="00C61E6F" w:rsidP="003E5E0A">
            <w:pPr>
              <w:pStyle w:val="TAL"/>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1C6567E7" w14:textId="77777777" w:rsidR="00C61E6F" w:rsidRDefault="00C61E6F" w:rsidP="003E5E0A">
            <w:pPr>
              <w:pStyle w:val="TAC"/>
            </w:pPr>
          </w:p>
        </w:tc>
        <w:tc>
          <w:tcPr>
            <w:tcW w:w="1701" w:type="dxa"/>
            <w:tcBorders>
              <w:top w:val="single" w:sz="4" w:space="0" w:color="auto"/>
              <w:left w:val="single" w:sz="4" w:space="0" w:color="auto"/>
              <w:bottom w:val="single" w:sz="4" w:space="0" w:color="auto"/>
              <w:right w:val="single" w:sz="4" w:space="0" w:color="auto"/>
            </w:tcBorders>
          </w:tcPr>
          <w:p w14:paraId="794FD531" w14:textId="77777777" w:rsidR="00C61E6F" w:rsidRDefault="00C61E6F" w:rsidP="003E5E0A">
            <w:pPr>
              <w:pStyle w:val="TAC"/>
              <w:rPr>
                <w:rFonts w:cs="v4.2.0"/>
                <w:lang w:eastAsia="ko-KR"/>
              </w:rPr>
            </w:pPr>
            <w:r>
              <w:rPr>
                <w:rFonts w:cs="v4.2.0"/>
              </w:rPr>
              <w:t>1, 2</w:t>
            </w:r>
            <w:r>
              <w:rPr>
                <w:rFonts w:cs="v4.2.0" w:hint="eastAsia"/>
                <w:lang w:eastAsia="ko-KR"/>
              </w:rPr>
              <w:t>, 3</w:t>
            </w:r>
            <w:r>
              <w:rPr>
                <w:rFonts w:hint="eastAsia"/>
                <w:lang w:eastAsia="ko-KR"/>
              </w:rPr>
              <w:t>, 4</w:t>
            </w:r>
          </w:p>
        </w:tc>
        <w:tc>
          <w:tcPr>
            <w:tcW w:w="3543" w:type="dxa"/>
            <w:gridSpan w:val="4"/>
            <w:tcBorders>
              <w:top w:val="single" w:sz="4" w:space="0" w:color="auto"/>
              <w:left w:val="single" w:sz="4" w:space="0" w:color="auto"/>
              <w:bottom w:val="single" w:sz="4" w:space="0" w:color="auto"/>
              <w:right w:val="single" w:sz="4" w:space="0" w:color="auto"/>
            </w:tcBorders>
          </w:tcPr>
          <w:p w14:paraId="06B2B58F" w14:textId="77777777" w:rsidR="00C61E6F" w:rsidRDefault="00C61E6F" w:rsidP="003E5E0A">
            <w:pPr>
              <w:pStyle w:val="TAC"/>
              <w:rPr>
                <w:rFonts w:cs="v4.2.0"/>
              </w:rPr>
            </w:pPr>
            <w:r>
              <w:rPr>
                <w:rFonts w:cs="v4.2.0"/>
              </w:rPr>
              <w:t>AWGN</w:t>
            </w:r>
          </w:p>
        </w:tc>
      </w:tr>
      <w:tr w:rsidR="00C61E6F" w14:paraId="549CC89A" w14:textId="77777777" w:rsidTr="003E5E0A">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46D8648F" w14:textId="77777777" w:rsidR="00C61E6F" w:rsidRDefault="00C61E6F" w:rsidP="003E5E0A">
            <w:pPr>
              <w:pStyle w:val="TAN"/>
            </w:pPr>
            <w:r>
              <w:t>NOTE 1:</w:t>
            </w:r>
            <w:r>
              <w:tab/>
              <w:t>The resources for uplink transmission are assigned to the UE prior to the start of time period T2.</w:t>
            </w:r>
          </w:p>
          <w:p w14:paraId="7696A12E" w14:textId="77777777" w:rsidR="00C61E6F" w:rsidRDefault="00C61E6F" w:rsidP="003E5E0A">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B4FA534" wp14:editId="6981B8CB">
                  <wp:extent cx="259080" cy="238125"/>
                  <wp:effectExtent l="0" t="0" r="20320" b="17780"/>
                  <wp:docPr id="15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0BB25CBF" w14:textId="77777777" w:rsidR="00C61E6F" w:rsidRDefault="00C61E6F" w:rsidP="003E5E0A">
            <w:pPr>
              <w:pStyle w:val="TAN"/>
            </w:pPr>
            <w:r>
              <w:t>NOTE 3:</w:t>
            </w:r>
            <w:r>
              <w:tab/>
            </w:r>
            <w:r>
              <w:rPr>
                <w:rFonts w:hint="eastAsia"/>
                <w:lang w:eastAsia="zh-CN"/>
              </w:rPr>
              <w:t>PRP</w:t>
            </w:r>
            <w:r>
              <w:t xml:space="preserve"> levels have been derived from other parameters for information purposes. They are not settable parameters themselves.</w:t>
            </w:r>
          </w:p>
        </w:tc>
      </w:tr>
    </w:tbl>
    <w:p w14:paraId="1DC8A526" w14:textId="77777777" w:rsidR="00C61E6F" w:rsidRDefault="00C61E6F" w:rsidP="00C61E6F"/>
    <w:p w14:paraId="3574572E" w14:textId="77777777" w:rsidR="00C61E6F" w:rsidRDefault="00C61E6F" w:rsidP="00C61E6F">
      <w:pPr>
        <w:pStyle w:val="5"/>
      </w:pPr>
      <w:r>
        <w:t>A.</w:t>
      </w:r>
      <w:r w:rsidRPr="009D44C9">
        <w:t>16.6.8</w:t>
      </w:r>
      <w:r>
        <w:t>.1.2</w:t>
      </w:r>
      <w:r>
        <w:tab/>
        <w:t>Test Requirements</w:t>
      </w:r>
    </w:p>
    <w:p w14:paraId="4B415847" w14:textId="55F60EB5" w:rsidR="00C61E6F" w:rsidRDefault="00C61E6F" w:rsidP="00C61E6F">
      <w:r>
        <w:t>The UE shall perform and report the PRS-RSRP measurements for Cell 1 and Cell 2, within the time limit specified in clause 9.9</w:t>
      </w:r>
      <w:ins w:id="383" w:author="CATT" w:date="2026-01-21T15:29:00Z">
        <w:r>
          <w:rPr>
            <w:rFonts w:hint="eastAsia"/>
            <w:lang w:eastAsia="zh-CN"/>
          </w:rPr>
          <w:t>A</w:t>
        </w:r>
      </w:ins>
      <w:r>
        <w:t>.3.5, starting from the beginning of time interval T2.</w:t>
      </w:r>
    </w:p>
    <w:p w14:paraId="24E46A18" w14:textId="77777777" w:rsidR="00C61E6F" w:rsidRDefault="00C61E6F" w:rsidP="00C61E6F">
      <w:pPr>
        <w:pStyle w:val="NO"/>
      </w:pPr>
      <w:r>
        <w:t>NOTE:</w:t>
      </w:r>
      <w:r>
        <w:tab/>
        <w:t>The actual overall delays measured in the test may be up to 2xTTI</w:t>
      </w:r>
      <w:r>
        <w:rPr>
          <w:vertAlign w:val="subscript"/>
        </w:rPr>
        <w:t>DCCH</w:t>
      </w:r>
      <w:r>
        <w:t xml:space="preserve"> higher than the </w:t>
      </w:r>
      <w:r>
        <w:rPr>
          <w:rFonts w:hint="eastAsia"/>
        </w:rPr>
        <w:t xml:space="preserve">time </w:t>
      </w:r>
      <w:r>
        <w:rPr>
          <w:rFonts w:hint="eastAsia"/>
          <w:lang w:eastAsia="zh-CN"/>
        </w:rPr>
        <w:t>limit</w:t>
      </w:r>
      <w:r>
        <w:t xml:space="preserve"> above because of TTI insertion uncertainty of the measurement report in DCCH.</w:t>
      </w:r>
    </w:p>
    <w:p w14:paraId="4847A3EE" w14:textId="309B3C28" w:rsidR="008840B7" w:rsidRPr="00C61E6F" w:rsidRDefault="00C61E6F" w:rsidP="00C61E6F">
      <w:pPr>
        <w:rPr>
          <w:lang w:val="en-US" w:eastAsia="zh-CN"/>
        </w:rPr>
      </w:pPr>
      <w:r>
        <w:rPr>
          <w:rFonts w:cs="v4.2.0"/>
        </w:rPr>
        <w:t xml:space="preserve">The rate of correct </w:t>
      </w:r>
      <w:r w:rsidRPr="009D44C9">
        <w:rPr>
          <w:rFonts w:cs="v4.2.0"/>
        </w:rPr>
        <w:t>events observed during repeated tests shall be at least 90%</w:t>
      </w:r>
      <w:r w:rsidRPr="00777E69">
        <w:rPr>
          <w:rFonts w:cs="v4.2.0"/>
          <w:lang w:val="en-US"/>
        </w:rPr>
        <w:t xml:space="preserve">, </w:t>
      </w:r>
      <w:r>
        <w:t xml:space="preserve">where the reported </w:t>
      </w:r>
      <w:r w:rsidRPr="00777E69">
        <w:rPr>
          <w:lang w:val="en-US"/>
        </w:rPr>
        <w:t>PRS-RSRP</w:t>
      </w:r>
      <w:r>
        <w:t xml:space="preserve"> measurement for each correct event shall be within the reporting range specified in clause 10.1A.1</w:t>
      </w:r>
      <w:r w:rsidRPr="00777E69">
        <w:rPr>
          <w:lang w:val="en-US"/>
        </w:rPr>
        <w:t>7</w:t>
      </w:r>
      <w:r>
        <w:t>.3.</w:t>
      </w:r>
    </w:p>
    <w:p w14:paraId="3772938E" w14:textId="77777777" w:rsidR="008840B7" w:rsidRPr="00CE4669" w:rsidRDefault="008840B7" w:rsidP="008840B7">
      <w:pPr>
        <w:pStyle w:val="CRSeparator"/>
      </w:pPr>
      <w:r w:rsidRPr="00CE4669">
        <w:t>==============Next change==============</w:t>
      </w:r>
    </w:p>
    <w:p w14:paraId="6E07F61F" w14:textId="77777777" w:rsidR="00B71AD1" w:rsidRPr="00B72B6C" w:rsidRDefault="00B71AD1" w:rsidP="00B71AD1">
      <w:pPr>
        <w:pStyle w:val="30"/>
      </w:pPr>
      <w:r>
        <w:rPr>
          <w:lang w:val="en-US"/>
        </w:rPr>
        <w:t>A.17.6.</w:t>
      </w:r>
      <w:r w:rsidRPr="0090467C">
        <w:t>7</w:t>
      </w:r>
      <w:r>
        <w:rPr>
          <w:lang w:val="en-US"/>
        </w:rPr>
        <w:tab/>
      </w:r>
      <w:r w:rsidRPr="00B72B6C">
        <w:rPr>
          <w:lang w:val="en-US"/>
        </w:rPr>
        <w:t>PRS-RSRP measurements</w:t>
      </w:r>
    </w:p>
    <w:p w14:paraId="4279E7D1" w14:textId="77777777" w:rsidR="00B71AD1" w:rsidRDefault="00B71AD1" w:rsidP="00B71AD1">
      <w:pPr>
        <w:pStyle w:val="40"/>
        <w:rPr>
          <w:snapToGrid w:val="0"/>
          <w:lang w:eastAsia="ko-KR"/>
        </w:rPr>
      </w:pPr>
      <w:r w:rsidRPr="00B72B6C">
        <w:rPr>
          <w:snapToGrid w:val="0"/>
        </w:rPr>
        <w:t>A.17.6.7.1</w:t>
      </w:r>
      <w:r w:rsidRPr="00B72B6C">
        <w:rPr>
          <w:snapToGrid w:val="0"/>
        </w:rPr>
        <w:tab/>
        <w:t>PRS-RSRP measurement delay test case for RedCap positioning without Rx FH in RRC_CONNECTED state in FR</w:t>
      </w:r>
      <w:r w:rsidRPr="00B72B6C">
        <w:rPr>
          <w:rFonts w:hint="eastAsia"/>
          <w:snapToGrid w:val="0"/>
          <w:lang w:eastAsia="ko-KR"/>
        </w:rPr>
        <w:t>2</w:t>
      </w:r>
    </w:p>
    <w:p w14:paraId="59BF248D" w14:textId="77777777" w:rsidR="00B71AD1" w:rsidRDefault="00B71AD1" w:rsidP="00B71AD1">
      <w:pPr>
        <w:pStyle w:val="5"/>
        <w:rPr>
          <w:lang w:eastAsia="zh-CN"/>
        </w:rPr>
      </w:pPr>
      <w:r w:rsidRPr="0090467C">
        <w:t>A.17.6.7.1</w:t>
      </w:r>
      <w:r>
        <w:rPr>
          <w:rFonts w:hint="eastAsia"/>
          <w:lang w:eastAsia="zh-CN"/>
        </w:rPr>
        <w:t>.1</w:t>
      </w:r>
      <w:r>
        <w:tab/>
        <w:t xml:space="preserve">PRS-RSRP </w:t>
      </w:r>
      <w:r>
        <w:rPr>
          <w:lang w:eastAsia="zh-CN"/>
        </w:rPr>
        <w:t>measurement</w:t>
      </w:r>
      <w:r>
        <w:rPr>
          <w:rFonts w:hint="eastAsia"/>
          <w:lang w:eastAsia="zh-CN"/>
        </w:rPr>
        <w:t xml:space="preserve"> delay test case for single positioning frequency layer</w:t>
      </w:r>
    </w:p>
    <w:p w14:paraId="14EA1715" w14:textId="77777777" w:rsidR="00B71AD1" w:rsidRDefault="00B71AD1" w:rsidP="00B71AD1">
      <w:pPr>
        <w:pStyle w:val="6"/>
      </w:pPr>
      <w:r w:rsidRPr="0090467C">
        <w:t>A.17.6.7.1</w:t>
      </w:r>
      <w:r>
        <w:t>.1.1</w:t>
      </w:r>
      <w:r>
        <w:tab/>
        <w:t>Test Purpose and Environment</w:t>
      </w:r>
    </w:p>
    <w:p w14:paraId="73843CA5" w14:textId="09674A85" w:rsidR="00B71AD1" w:rsidRDefault="00B71AD1" w:rsidP="00B71AD1">
      <w:pPr>
        <w:rPr>
          <w:lang w:eastAsia="zh-CN"/>
        </w:rPr>
      </w:pPr>
      <w:r>
        <w:t>The purpose of the test is to verify the PRS RSRP measurement requirements specified in clause 9</w:t>
      </w:r>
      <w:ins w:id="384" w:author="CATT" w:date="2026-01-21T15:31:00Z">
        <w:r>
          <w:rPr>
            <w:rFonts w:hint="eastAsia"/>
            <w:lang w:eastAsia="zh-CN"/>
          </w:rPr>
          <w:t>A</w:t>
        </w:r>
      </w:ins>
      <w:r>
        <w:t>.9.3.5</w:t>
      </w:r>
      <w:r>
        <w:rPr>
          <w:lang w:eastAsia="zh-CN"/>
        </w:rPr>
        <w:t xml:space="preserve"> for single positioning frequency layer under A</w:t>
      </w:r>
      <w:r w:rsidRPr="00B72B6C">
        <w:rPr>
          <w:lang w:eastAsia="zh-CN"/>
        </w:rPr>
        <w:t>WGN propagation conditions in standalone scenario</w:t>
      </w:r>
      <w:r w:rsidRPr="00B72B6C">
        <w:t>.</w:t>
      </w:r>
      <w:r w:rsidRPr="00B72B6C">
        <w:rPr>
          <w:rFonts w:hint="eastAsia"/>
          <w:lang w:eastAsia="zh-CN"/>
        </w:rPr>
        <w:t xml:space="preserve"> </w:t>
      </w:r>
      <w:r w:rsidRPr="00B72B6C">
        <w:t>Supported test configurations are shown in tabl</w:t>
      </w:r>
      <w:r w:rsidRPr="00B72B6C">
        <w:rPr>
          <w:rFonts w:hint="eastAsia"/>
          <w:lang w:eastAsia="zh-CN"/>
        </w:rPr>
        <w:t xml:space="preserve">e </w:t>
      </w:r>
      <w:r w:rsidRPr="0090467C">
        <w:t>A.17.6.7.1</w:t>
      </w:r>
      <w:r w:rsidRPr="00B72B6C">
        <w:t>.1.1-1.</w:t>
      </w:r>
    </w:p>
    <w:p w14:paraId="331772BD" w14:textId="77777777" w:rsidR="00B71AD1" w:rsidRDefault="00B71AD1" w:rsidP="00B71AD1">
      <w:r>
        <w:t>There are two cells in the test, PCell (Cell 1) and a FR2 neighbour cell (Cell 2) on the same frequency as the PCell.</w:t>
      </w:r>
    </w:p>
    <w:p w14:paraId="25998C9C" w14:textId="77777777" w:rsidR="00B71AD1" w:rsidRDefault="00B71AD1" w:rsidP="00B71AD1">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rFonts w:hint="eastAsia"/>
          <w:lang w:eastAsia="zh-CN"/>
        </w:rPr>
        <w:t xml:space="preserve">information </w:t>
      </w:r>
      <w:r>
        <w:t>of Cell 2.</w:t>
      </w:r>
      <w:r>
        <w:rPr>
          <w:rFonts w:hint="eastAsia"/>
          <w:lang w:eastAsia="zh-CN"/>
        </w:rPr>
        <w:t xml:space="preserve"> </w:t>
      </w:r>
      <w:r>
        <w:rPr>
          <w:lang w:eastAsia="zh-CN"/>
        </w:rPr>
        <w:t>Both cells transmit PRS during T2.</w:t>
      </w:r>
      <w:r>
        <w:rPr>
          <w:rFonts w:hint="eastAsia"/>
          <w:lang w:eastAsia="zh-CN"/>
        </w:rPr>
        <w:t xml:space="preserve"> </w:t>
      </w:r>
    </w:p>
    <w:p w14:paraId="0EB40F3F" w14:textId="77777777" w:rsidR="00B71AD1" w:rsidRDefault="00B71AD1" w:rsidP="00B71AD1">
      <w:r>
        <w:t xml:space="preserve">The </w:t>
      </w:r>
      <w:r>
        <w:rPr>
          <w:i/>
        </w:rPr>
        <w:t xml:space="preserve">NR-DL-AoD-RequestLocationInformation </w:t>
      </w:r>
      <w:r>
        <w:rPr>
          <w:iCs/>
        </w:rPr>
        <w:t xml:space="preserve">message and </w:t>
      </w:r>
      <w:r>
        <w:rPr>
          <w:i/>
        </w:rPr>
        <w:t>NR-DL-AoD-ProvideAssistanceData</w:t>
      </w:r>
      <w:r>
        <w:t xml:space="preserve"> message as defined in TS 37.355 [34] shall be provided to the UE during T1. The last slot containing the two messages for the assistance data and location information request is denoted as #n. </w:t>
      </w:r>
      <w:r>
        <w:rPr>
          <w:lang w:eastAsia="ko-KR"/>
        </w:rPr>
        <w:t xml:space="preserve">The measurement reporting delay test in this clause is valid for the cases where the RedCap UE is either not configured by the LMF to perform </w:t>
      </w:r>
      <w:r>
        <w:rPr>
          <w:rFonts w:hint="eastAsia"/>
          <w:lang w:eastAsia="ko-KR"/>
        </w:rPr>
        <w:t>PRS-RSRP</w:t>
      </w:r>
      <w:r>
        <w:rPr>
          <w:lang w:eastAsia="ko-KR"/>
        </w:rPr>
        <w:t xml:space="preserve"> measurement with RX FH </w:t>
      </w:r>
      <w:r>
        <w:rPr>
          <w:rFonts w:hint="eastAsia"/>
          <w:lang w:eastAsia="ko-KR"/>
        </w:rPr>
        <w:t xml:space="preserve">via </w:t>
      </w:r>
      <w:r>
        <w:rPr>
          <w:i/>
        </w:rPr>
        <w:t xml:space="preserve">NR-DL-AoD-RequestLocationInformation </w:t>
      </w:r>
      <w:r>
        <w:rPr>
          <w:lang w:eastAsia="ko-KR"/>
        </w:rPr>
        <w:t xml:space="preserve">or the UE is configured by the LMF to perform </w:t>
      </w:r>
      <w:r>
        <w:rPr>
          <w:rFonts w:hint="eastAsia"/>
          <w:lang w:eastAsia="ko-KR"/>
        </w:rPr>
        <w:t xml:space="preserve">PRS-RSRP </w:t>
      </w:r>
      <w:r>
        <w:rPr>
          <w:lang w:eastAsia="ko-KR"/>
        </w:rPr>
        <w:t xml:space="preserve">measurement with RX FH but reports the </w:t>
      </w:r>
      <w:r>
        <w:rPr>
          <w:rFonts w:hint="eastAsia"/>
          <w:lang w:eastAsia="ko-KR"/>
        </w:rPr>
        <w:t>PRS-RSRP</w:t>
      </w:r>
      <w:r>
        <w:rPr>
          <w:lang w:eastAsia="ko-KR"/>
        </w:rPr>
        <w:t xml:space="preserve"> measurement based on the single hop </w:t>
      </w:r>
      <w:r>
        <w:rPr>
          <w:rFonts w:hint="eastAsia"/>
          <w:lang w:eastAsia="ko-KR"/>
        </w:rPr>
        <w:t xml:space="preserve">in </w:t>
      </w:r>
      <w:r>
        <w:rPr>
          <w:i/>
          <w:iCs/>
        </w:rPr>
        <w:t>NR-</w:t>
      </w:r>
      <w:r>
        <w:rPr>
          <w:rFonts w:hint="eastAsia"/>
          <w:i/>
          <w:iCs/>
          <w:lang w:eastAsia="ko-KR"/>
        </w:rPr>
        <w:t>DL-AoD-</w:t>
      </w:r>
      <w:proofErr w:type="spellStart"/>
      <w:r>
        <w:rPr>
          <w:i/>
          <w:iCs/>
        </w:rPr>
        <w:t>SignalMeasurementInformation</w:t>
      </w:r>
      <w:proofErr w:type="spellEnd"/>
      <w:r>
        <w:rPr>
          <w:i/>
        </w:rPr>
        <w:t xml:space="preserve"> </w:t>
      </w:r>
      <w:r>
        <w:rPr>
          <w:lang w:eastAsia="ko-KR"/>
        </w:rPr>
        <w:t>as specified in TS 37.355 [34], clause 6.5.12.</w:t>
      </w:r>
    </w:p>
    <w:p w14:paraId="2CB99DCF" w14:textId="77777777" w:rsidR="00B71AD1" w:rsidRDefault="00B71AD1" w:rsidP="00B71AD1">
      <w:pPr>
        <w:rPr>
          <w:lang w:eastAsia="zh-CN"/>
        </w:rPr>
      </w:pPr>
      <w:r>
        <w:lastRenderedPageBreak/>
        <w:t xml:space="preserve">The beginning of the time interval T2 shall be aligned with the beginning of the first MG instance containing the PRS resources that is </w:t>
      </w:r>
      <w:r>
        <w:rPr>
          <w:rFonts w:ascii="Symbol" w:eastAsia="Symbol" w:hAnsi="Symbol" w:cs="Symbol"/>
        </w:rPr>
        <w:t></w:t>
      </w:r>
      <w:r>
        <w:t xml:space="preserve">T after slot #n, where </w:t>
      </w:r>
      <w:r>
        <w:rPr>
          <w:rFonts w:ascii="Symbol" w:eastAsia="Symbol" w:hAnsi="Symbol" w:cs="Symbol"/>
        </w:rPr>
        <w:t></w:t>
      </w:r>
      <w:r>
        <w:t>T = 50 ms is the maximum processing time of the assistance data and location information request.</w:t>
      </w:r>
    </w:p>
    <w:p w14:paraId="67E7D155" w14:textId="77777777" w:rsidR="00B71AD1" w:rsidRDefault="00B71AD1" w:rsidP="00B71AD1">
      <w:pPr>
        <w:rPr>
          <w:lang w:eastAsia="zh-CN"/>
        </w:rPr>
      </w:pPr>
      <w:r>
        <w:t>The test parameters are as given in</w:t>
      </w:r>
      <w:r>
        <w:rPr>
          <w:rFonts w:hint="eastAsia"/>
          <w:lang w:eastAsia="zh-CN"/>
        </w:rPr>
        <w:t xml:space="preserve"> t</w:t>
      </w:r>
      <w:r>
        <w:t xml:space="preserve">able </w:t>
      </w:r>
      <w:r w:rsidRPr="0090467C">
        <w:t>A.17.6.7.1</w:t>
      </w:r>
      <w:r>
        <w:t xml:space="preserve">.1.1-2 </w:t>
      </w:r>
      <w:r>
        <w:rPr>
          <w:rFonts w:hint="eastAsia"/>
          <w:lang w:eastAsia="zh-CN"/>
        </w:rPr>
        <w:t>and t</w:t>
      </w:r>
      <w:r>
        <w:t xml:space="preserve">able </w:t>
      </w:r>
      <w:r w:rsidRPr="0090467C">
        <w:t>A.17.6.7.1</w:t>
      </w:r>
      <w:r>
        <w:t>.1.1-3.</w:t>
      </w:r>
    </w:p>
    <w:p w14:paraId="4356A07E" w14:textId="77777777" w:rsidR="00B71AD1" w:rsidRDefault="00B71AD1" w:rsidP="00B71AD1">
      <w:pPr>
        <w:pStyle w:val="TH"/>
      </w:pPr>
      <w:r>
        <w:rPr>
          <w:rFonts w:hint="eastAsia"/>
          <w:lang w:eastAsia="zh-CN"/>
        </w:rPr>
        <w:t>T</w:t>
      </w:r>
      <w:r>
        <w:t xml:space="preserve">able </w:t>
      </w:r>
      <w:r w:rsidRPr="0090467C">
        <w:t>A.17.6.7.1</w:t>
      </w:r>
      <w:r>
        <w:t xml:space="preserve">.1.1-1: </w:t>
      </w:r>
      <w:r>
        <w:rPr>
          <w:rFonts w:hint="eastAsia"/>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71AD1" w14:paraId="60E5DC21" w14:textId="77777777" w:rsidTr="003E5E0A">
        <w:trPr>
          <w:jc w:val="center"/>
        </w:trPr>
        <w:tc>
          <w:tcPr>
            <w:tcW w:w="2376" w:type="dxa"/>
            <w:tcBorders>
              <w:top w:val="single" w:sz="4" w:space="0" w:color="auto"/>
              <w:left w:val="single" w:sz="4" w:space="0" w:color="auto"/>
              <w:bottom w:val="single" w:sz="4" w:space="0" w:color="auto"/>
              <w:right w:val="single" w:sz="4" w:space="0" w:color="auto"/>
            </w:tcBorders>
          </w:tcPr>
          <w:p w14:paraId="6D57C9DA" w14:textId="77777777" w:rsidR="00B71AD1" w:rsidRDefault="00B71AD1" w:rsidP="003E5E0A">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tcPr>
          <w:p w14:paraId="5BE7A65B" w14:textId="77777777" w:rsidR="00B71AD1" w:rsidRDefault="00B71AD1" w:rsidP="003E5E0A">
            <w:pPr>
              <w:pStyle w:val="TAH"/>
            </w:pPr>
            <w:r>
              <w:t>Description</w:t>
            </w:r>
          </w:p>
        </w:tc>
      </w:tr>
      <w:tr w:rsidR="00B71AD1" w14:paraId="3B4FF0CE" w14:textId="77777777" w:rsidTr="003E5E0A">
        <w:trPr>
          <w:jc w:val="center"/>
        </w:trPr>
        <w:tc>
          <w:tcPr>
            <w:tcW w:w="2376" w:type="dxa"/>
            <w:tcBorders>
              <w:top w:val="single" w:sz="4" w:space="0" w:color="auto"/>
              <w:left w:val="single" w:sz="4" w:space="0" w:color="auto"/>
              <w:bottom w:val="single" w:sz="4" w:space="0" w:color="auto"/>
              <w:right w:val="single" w:sz="4" w:space="0" w:color="auto"/>
            </w:tcBorders>
          </w:tcPr>
          <w:p w14:paraId="6D3ACD7B" w14:textId="77777777" w:rsidR="00B71AD1" w:rsidRDefault="00B71AD1" w:rsidP="003E5E0A">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03E9CC51" w14:textId="77777777" w:rsidR="00B71AD1" w:rsidRDefault="00B71AD1" w:rsidP="003E5E0A">
            <w:pPr>
              <w:pStyle w:val="TAL"/>
            </w:pPr>
            <w:r>
              <w:t xml:space="preserve">120 kHz </w:t>
            </w:r>
            <w:r>
              <w:rPr>
                <w:rFonts w:hint="eastAsia"/>
                <w:lang w:eastAsia="zh-CN"/>
              </w:rPr>
              <w:t>SSB</w:t>
            </w:r>
            <w:r>
              <w:t xml:space="preserve"> SCS, 1</w:t>
            </w:r>
            <w:r>
              <w:rPr>
                <w:rFonts w:hint="eastAsia"/>
                <w:lang w:eastAsia="zh-CN"/>
              </w:rPr>
              <w:t>00</w:t>
            </w:r>
            <w:r>
              <w:t xml:space="preserve"> MHz bandwidth, TDD duplex mode</w:t>
            </w:r>
          </w:p>
        </w:tc>
      </w:tr>
    </w:tbl>
    <w:p w14:paraId="04D5DD37" w14:textId="77777777" w:rsidR="00B71AD1" w:rsidRDefault="00B71AD1" w:rsidP="00B71AD1">
      <w:pPr>
        <w:rPr>
          <w:lang w:eastAsia="zh-CN"/>
        </w:rPr>
      </w:pPr>
    </w:p>
    <w:p w14:paraId="1B943A4F" w14:textId="77777777" w:rsidR="00B71AD1" w:rsidRDefault="00B71AD1" w:rsidP="00B71AD1">
      <w:pPr>
        <w:pStyle w:val="TH"/>
        <w:rPr>
          <w:lang w:eastAsia="zh-CN"/>
        </w:rPr>
      </w:pPr>
      <w:r>
        <w:t xml:space="preserve">Table </w:t>
      </w:r>
      <w:r w:rsidRPr="0090467C">
        <w:t>A.17.6.7.1</w:t>
      </w:r>
      <w:r>
        <w:t>.1.1-</w:t>
      </w:r>
      <w:r>
        <w:rPr>
          <w:rFonts w:hint="eastAsia"/>
          <w:lang w:eastAsia="zh-CN"/>
        </w:rPr>
        <w:t>2</w:t>
      </w:r>
      <w: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B71AD1" w14:paraId="3C83BA28" w14:textId="77777777" w:rsidTr="003E5E0A">
        <w:trPr>
          <w:cantSplit/>
          <w:trHeight w:val="631"/>
        </w:trPr>
        <w:tc>
          <w:tcPr>
            <w:tcW w:w="2117" w:type="dxa"/>
          </w:tcPr>
          <w:p w14:paraId="208DAC70" w14:textId="77777777" w:rsidR="00B71AD1" w:rsidRDefault="00B71AD1" w:rsidP="003E5E0A">
            <w:pPr>
              <w:pStyle w:val="TAH"/>
            </w:pPr>
            <w:r>
              <w:t>Parameter</w:t>
            </w:r>
          </w:p>
        </w:tc>
        <w:tc>
          <w:tcPr>
            <w:tcW w:w="596" w:type="dxa"/>
          </w:tcPr>
          <w:p w14:paraId="761CFFF4" w14:textId="77777777" w:rsidR="00B71AD1" w:rsidRDefault="00B71AD1" w:rsidP="003E5E0A">
            <w:pPr>
              <w:pStyle w:val="TAH"/>
            </w:pPr>
            <w:r>
              <w:t>Unit</w:t>
            </w:r>
          </w:p>
        </w:tc>
        <w:tc>
          <w:tcPr>
            <w:tcW w:w="1251" w:type="dxa"/>
          </w:tcPr>
          <w:p w14:paraId="5194277B" w14:textId="77777777" w:rsidR="00B71AD1" w:rsidRDefault="00B71AD1" w:rsidP="003E5E0A">
            <w:pPr>
              <w:pStyle w:val="TAH"/>
            </w:pPr>
            <w:r>
              <w:t>Test configuration</w:t>
            </w:r>
          </w:p>
        </w:tc>
        <w:tc>
          <w:tcPr>
            <w:tcW w:w="2505" w:type="dxa"/>
          </w:tcPr>
          <w:p w14:paraId="3BBB6C7B" w14:textId="77777777" w:rsidR="00B71AD1" w:rsidRDefault="00B71AD1" w:rsidP="003E5E0A">
            <w:pPr>
              <w:pStyle w:val="TAH"/>
            </w:pPr>
            <w:r>
              <w:t>Value</w:t>
            </w:r>
          </w:p>
          <w:p w14:paraId="203D7983" w14:textId="77777777" w:rsidR="00B71AD1" w:rsidRDefault="00B71AD1" w:rsidP="003E5E0A">
            <w:pPr>
              <w:pStyle w:val="TAH"/>
            </w:pPr>
          </w:p>
        </w:tc>
        <w:tc>
          <w:tcPr>
            <w:tcW w:w="3072" w:type="dxa"/>
          </w:tcPr>
          <w:p w14:paraId="716B4D5C" w14:textId="77777777" w:rsidR="00B71AD1" w:rsidRDefault="00B71AD1" w:rsidP="003E5E0A">
            <w:pPr>
              <w:pStyle w:val="TAH"/>
            </w:pPr>
            <w:r>
              <w:t>Comment</w:t>
            </w:r>
          </w:p>
        </w:tc>
      </w:tr>
      <w:tr w:rsidR="00B71AD1" w14:paraId="6BCA386A" w14:textId="77777777" w:rsidTr="003E5E0A">
        <w:trPr>
          <w:cantSplit/>
          <w:trHeight w:val="614"/>
        </w:trPr>
        <w:tc>
          <w:tcPr>
            <w:tcW w:w="2117" w:type="dxa"/>
          </w:tcPr>
          <w:p w14:paraId="2489746A" w14:textId="77777777" w:rsidR="00B71AD1" w:rsidRDefault="00B71AD1" w:rsidP="003E5E0A">
            <w:pPr>
              <w:pStyle w:val="TAL"/>
              <w:rPr>
                <w:lang w:val="it-IT"/>
              </w:rPr>
            </w:pPr>
            <w:r>
              <w:rPr>
                <w:lang w:val="it-IT"/>
              </w:rPr>
              <w:t>NR RF Channel Number</w:t>
            </w:r>
          </w:p>
        </w:tc>
        <w:tc>
          <w:tcPr>
            <w:tcW w:w="596" w:type="dxa"/>
          </w:tcPr>
          <w:p w14:paraId="4843BEDB" w14:textId="77777777" w:rsidR="00B71AD1" w:rsidRDefault="00B71AD1" w:rsidP="003E5E0A">
            <w:pPr>
              <w:pStyle w:val="TAC"/>
              <w:rPr>
                <w:lang w:val="it-IT"/>
              </w:rPr>
            </w:pPr>
          </w:p>
        </w:tc>
        <w:tc>
          <w:tcPr>
            <w:tcW w:w="1251" w:type="dxa"/>
          </w:tcPr>
          <w:p w14:paraId="69FDA1CF" w14:textId="77777777" w:rsidR="00B71AD1" w:rsidRDefault="00B71AD1" w:rsidP="003E5E0A">
            <w:pPr>
              <w:pStyle w:val="TAC"/>
              <w:rPr>
                <w:rFonts w:cs="Arial"/>
              </w:rPr>
            </w:pPr>
            <w:r>
              <w:rPr>
                <w:rFonts w:cs="Arial"/>
              </w:rPr>
              <w:t>1</w:t>
            </w:r>
          </w:p>
        </w:tc>
        <w:tc>
          <w:tcPr>
            <w:tcW w:w="2505" w:type="dxa"/>
          </w:tcPr>
          <w:p w14:paraId="423582A0" w14:textId="77777777" w:rsidR="00B71AD1" w:rsidRDefault="00B71AD1" w:rsidP="003E5E0A">
            <w:pPr>
              <w:pStyle w:val="TAC"/>
            </w:pPr>
            <w:r>
              <w:rPr>
                <w:bCs/>
              </w:rPr>
              <w:t>1: Cell 1 and Cell 2</w:t>
            </w:r>
          </w:p>
        </w:tc>
        <w:tc>
          <w:tcPr>
            <w:tcW w:w="3072" w:type="dxa"/>
          </w:tcPr>
          <w:p w14:paraId="19E11AB4" w14:textId="77777777" w:rsidR="00B71AD1" w:rsidRDefault="00B71AD1" w:rsidP="003E5E0A">
            <w:pPr>
              <w:pStyle w:val="TAL"/>
              <w:rPr>
                <w:lang w:eastAsia="zh-CN"/>
              </w:rPr>
            </w:pPr>
            <w:r>
              <w:t>One TDD carrier frequency is used for the NR cells.</w:t>
            </w:r>
          </w:p>
        </w:tc>
      </w:tr>
      <w:tr w:rsidR="00B71AD1" w14:paraId="563F37F7" w14:textId="77777777" w:rsidTr="003E5E0A">
        <w:trPr>
          <w:cantSplit/>
          <w:trHeight w:val="823"/>
        </w:trPr>
        <w:tc>
          <w:tcPr>
            <w:tcW w:w="2117" w:type="dxa"/>
          </w:tcPr>
          <w:p w14:paraId="47E33038" w14:textId="77777777" w:rsidR="00B71AD1" w:rsidRDefault="00B71AD1" w:rsidP="003E5E0A">
            <w:pPr>
              <w:pStyle w:val="TAL"/>
              <w:rPr>
                <w:rFonts w:cs="Arial"/>
              </w:rPr>
            </w:pPr>
            <w:r>
              <w:rPr>
                <w:rFonts w:cs="Arial"/>
              </w:rPr>
              <w:t>Active cell</w:t>
            </w:r>
          </w:p>
        </w:tc>
        <w:tc>
          <w:tcPr>
            <w:tcW w:w="596" w:type="dxa"/>
          </w:tcPr>
          <w:p w14:paraId="71BDBBF8" w14:textId="77777777" w:rsidR="00B71AD1" w:rsidRDefault="00B71AD1" w:rsidP="003E5E0A">
            <w:pPr>
              <w:pStyle w:val="TAC"/>
            </w:pPr>
          </w:p>
        </w:tc>
        <w:tc>
          <w:tcPr>
            <w:tcW w:w="1251" w:type="dxa"/>
          </w:tcPr>
          <w:p w14:paraId="16E0FAF4" w14:textId="77777777" w:rsidR="00B71AD1" w:rsidRDefault="00B71AD1" w:rsidP="003E5E0A">
            <w:pPr>
              <w:pStyle w:val="TAC"/>
              <w:rPr>
                <w:rFonts w:cs="Arial"/>
              </w:rPr>
            </w:pPr>
            <w:r>
              <w:rPr>
                <w:rFonts w:cs="Arial"/>
              </w:rPr>
              <w:t>1</w:t>
            </w:r>
          </w:p>
        </w:tc>
        <w:tc>
          <w:tcPr>
            <w:tcW w:w="2505" w:type="dxa"/>
          </w:tcPr>
          <w:p w14:paraId="50081EA8" w14:textId="77777777" w:rsidR="00B71AD1" w:rsidRDefault="00B71AD1" w:rsidP="003E5E0A">
            <w:pPr>
              <w:pStyle w:val="TAC"/>
              <w:rPr>
                <w:rFonts w:cs="Arial"/>
              </w:rPr>
            </w:pPr>
            <w:r>
              <w:rPr>
                <w:rFonts w:cs="Arial"/>
              </w:rPr>
              <w:t>NR cell 1 (</w:t>
            </w:r>
            <w:proofErr w:type="spellStart"/>
            <w:r>
              <w:rPr>
                <w:rFonts w:cs="Arial"/>
              </w:rPr>
              <w:t>Pcell</w:t>
            </w:r>
            <w:proofErr w:type="spellEnd"/>
            <w:r>
              <w:rPr>
                <w:rFonts w:cs="Arial"/>
              </w:rPr>
              <w:t>)</w:t>
            </w:r>
          </w:p>
        </w:tc>
        <w:tc>
          <w:tcPr>
            <w:tcW w:w="3072" w:type="dxa"/>
          </w:tcPr>
          <w:p w14:paraId="628CFFD3" w14:textId="77777777" w:rsidR="00B71AD1" w:rsidRDefault="00B71AD1" w:rsidP="003E5E0A">
            <w:pPr>
              <w:pStyle w:val="TAL"/>
              <w:rPr>
                <w:rFonts w:cs="Arial"/>
              </w:rPr>
            </w:pPr>
            <w:r>
              <w:rPr>
                <w:rFonts w:cs="Arial"/>
                <w:lang w:eastAsia="zh-CN"/>
              </w:rPr>
              <w:t>Cell 1 is the PCell and the DL-AoD reference cell in the positioning assistance data.</w:t>
            </w:r>
          </w:p>
        </w:tc>
      </w:tr>
      <w:tr w:rsidR="00B71AD1" w14:paraId="4196523F" w14:textId="77777777" w:rsidTr="003E5E0A">
        <w:trPr>
          <w:cantSplit/>
          <w:trHeight w:val="406"/>
        </w:trPr>
        <w:tc>
          <w:tcPr>
            <w:tcW w:w="2117" w:type="dxa"/>
          </w:tcPr>
          <w:p w14:paraId="5252D14D" w14:textId="77777777" w:rsidR="00B71AD1" w:rsidRDefault="00B71AD1" w:rsidP="003E5E0A">
            <w:pPr>
              <w:pStyle w:val="TAL"/>
              <w:rPr>
                <w:rFonts w:cs="Arial"/>
              </w:rPr>
            </w:pPr>
            <w:r>
              <w:rPr>
                <w:rFonts w:cs="Arial"/>
              </w:rPr>
              <w:t>Neighbour cell</w:t>
            </w:r>
          </w:p>
        </w:tc>
        <w:tc>
          <w:tcPr>
            <w:tcW w:w="596" w:type="dxa"/>
          </w:tcPr>
          <w:p w14:paraId="4E345741" w14:textId="77777777" w:rsidR="00B71AD1" w:rsidRDefault="00B71AD1" w:rsidP="003E5E0A">
            <w:pPr>
              <w:pStyle w:val="TAC"/>
            </w:pPr>
          </w:p>
        </w:tc>
        <w:tc>
          <w:tcPr>
            <w:tcW w:w="1251" w:type="dxa"/>
          </w:tcPr>
          <w:p w14:paraId="4904421D" w14:textId="77777777" w:rsidR="00B71AD1" w:rsidRDefault="00B71AD1" w:rsidP="003E5E0A">
            <w:pPr>
              <w:pStyle w:val="TAC"/>
              <w:rPr>
                <w:rFonts w:cs="Arial"/>
              </w:rPr>
            </w:pPr>
            <w:r>
              <w:rPr>
                <w:rFonts w:cs="Arial"/>
              </w:rPr>
              <w:t>1</w:t>
            </w:r>
          </w:p>
        </w:tc>
        <w:tc>
          <w:tcPr>
            <w:tcW w:w="2505" w:type="dxa"/>
          </w:tcPr>
          <w:p w14:paraId="436922C9" w14:textId="77777777" w:rsidR="00B71AD1" w:rsidRDefault="00B71AD1" w:rsidP="003E5E0A">
            <w:pPr>
              <w:pStyle w:val="TAC"/>
              <w:rPr>
                <w:rFonts w:cs="Arial"/>
              </w:rPr>
            </w:pPr>
            <w:r>
              <w:rPr>
                <w:rFonts w:cs="Arial"/>
              </w:rPr>
              <w:t>NR cell 2</w:t>
            </w:r>
          </w:p>
        </w:tc>
        <w:tc>
          <w:tcPr>
            <w:tcW w:w="3072" w:type="dxa"/>
          </w:tcPr>
          <w:p w14:paraId="3368411A" w14:textId="77777777" w:rsidR="00B71AD1" w:rsidRDefault="00B71AD1" w:rsidP="003E5E0A">
            <w:pPr>
              <w:pStyle w:val="TAL"/>
              <w:rPr>
                <w:rFonts w:cs="Arial"/>
              </w:rPr>
            </w:pPr>
            <w:r>
              <w:t>Cell 2 is a neighbour cell</w:t>
            </w:r>
            <w:r>
              <w:rPr>
                <w:rFonts w:cs="Arial"/>
                <w:lang w:eastAsia="zh-CN"/>
              </w:rPr>
              <w:t xml:space="preserve"> in the positioning assistance data.</w:t>
            </w:r>
          </w:p>
        </w:tc>
      </w:tr>
      <w:tr w:rsidR="00B71AD1" w14:paraId="6F8DC6AD" w14:textId="77777777" w:rsidTr="003E5E0A">
        <w:trPr>
          <w:cantSplit/>
          <w:trHeight w:val="416"/>
        </w:trPr>
        <w:tc>
          <w:tcPr>
            <w:tcW w:w="2117" w:type="dxa"/>
          </w:tcPr>
          <w:p w14:paraId="3EDDFF85" w14:textId="77777777" w:rsidR="00B71AD1" w:rsidRDefault="00B71AD1" w:rsidP="003E5E0A">
            <w:pPr>
              <w:pStyle w:val="TAL"/>
              <w:rPr>
                <w:rFonts w:cs="Arial"/>
              </w:rPr>
            </w:pPr>
            <w:r>
              <w:rPr>
                <w:rFonts w:cs="Arial"/>
                <w:lang w:eastAsia="zh-CN"/>
              </w:rPr>
              <w:t>Gap Pattern Id</w:t>
            </w:r>
          </w:p>
        </w:tc>
        <w:tc>
          <w:tcPr>
            <w:tcW w:w="596" w:type="dxa"/>
          </w:tcPr>
          <w:p w14:paraId="65A079D7" w14:textId="77777777" w:rsidR="00B71AD1" w:rsidRDefault="00B71AD1" w:rsidP="003E5E0A">
            <w:pPr>
              <w:pStyle w:val="TAC"/>
            </w:pPr>
          </w:p>
        </w:tc>
        <w:tc>
          <w:tcPr>
            <w:tcW w:w="1251" w:type="dxa"/>
          </w:tcPr>
          <w:p w14:paraId="586F15DB" w14:textId="77777777" w:rsidR="00B71AD1" w:rsidRDefault="00B71AD1" w:rsidP="003E5E0A">
            <w:pPr>
              <w:pStyle w:val="TAC"/>
              <w:rPr>
                <w:rFonts w:cs="Arial"/>
                <w:lang w:eastAsia="zh-CN"/>
              </w:rPr>
            </w:pPr>
            <w:r>
              <w:rPr>
                <w:rFonts w:cs="Arial"/>
              </w:rPr>
              <w:t>1</w:t>
            </w:r>
          </w:p>
        </w:tc>
        <w:tc>
          <w:tcPr>
            <w:tcW w:w="2505" w:type="dxa"/>
          </w:tcPr>
          <w:p w14:paraId="38A649DA" w14:textId="77777777" w:rsidR="00B71AD1" w:rsidRDefault="00B71AD1" w:rsidP="003E5E0A">
            <w:pPr>
              <w:pStyle w:val="TAC"/>
              <w:rPr>
                <w:rFonts w:cs="Arial"/>
                <w:lang w:eastAsia="zh-CN"/>
              </w:rPr>
            </w:pPr>
            <w:r>
              <w:rPr>
                <w:rFonts w:cs="Arial" w:hint="eastAsia"/>
                <w:lang w:eastAsia="zh-CN"/>
              </w:rPr>
              <w:t>GP#13 or GP#24</w:t>
            </w:r>
            <w:r>
              <w:rPr>
                <w:rFonts w:cs="Arial" w:hint="eastAsia"/>
                <w:vertAlign w:val="superscript"/>
                <w:lang w:eastAsia="zh-CN"/>
              </w:rPr>
              <w:t>N</w:t>
            </w:r>
            <w:r>
              <w:rPr>
                <w:rFonts w:cs="Arial"/>
                <w:vertAlign w:val="superscript"/>
                <w:lang w:eastAsia="zh-CN"/>
              </w:rPr>
              <w:t>ote1</w:t>
            </w:r>
          </w:p>
        </w:tc>
        <w:tc>
          <w:tcPr>
            <w:tcW w:w="3072" w:type="dxa"/>
          </w:tcPr>
          <w:p w14:paraId="5E6BFB1F" w14:textId="77777777" w:rsidR="00B71AD1" w:rsidRDefault="00B71AD1" w:rsidP="003E5E0A">
            <w:pPr>
              <w:pStyle w:val="TAL"/>
              <w:rPr>
                <w:rFonts w:cs="Arial"/>
                <w:lang w:eastAsia="zh-CN"/>
              </w:rPr>
            </w:pPr>
            <w:r>
              <w:rPr>
                <w:rFonts w:cs="Arial"/>
              </w:rPr>
              <w:t>As specified in clause 9.1.2-1.</w:t>
            </w:r>
          </w:p>
        </w:tc>
      </w:tr>
      <w:tr w:rsidR="00B71AD1" w14:paraId="0C365B73" w14:textId="77777777" w:rsidTr="003E5E0A">
        <w:trPr>
          <w:cantSplit/>
          <w:trHeight w:val="416"/>
        </w:trPr>
        <w:tc>
          <w:tcPr>
            <w:tcW w:w="2117" w:type="dxa"/>
          </w:tcPr>
          <w:p w14:paraId="2D0BC2B3" w14:textId="77777777" w:rsidR="00B71AD1" w:rsidRDefault="00B71AD1" w:rsidP="003E5E0A">
            <w:pPr>
              <w:pStyle w:val="TAL"/>
              <w:rPr>
                <w:rFonts w:cs="Arial"/>
                <w:lang w:eastAsia="zh-CN"/>
              </w:rPr>
            </w:pPr>
            <w:r>
              <w:rPr>
                <w:lang w:val="it-IT" w:eastAsia="zh-CN"/>
              </w:rPr>
              <w:t>Measurement gap offset</w:t>
            </w:r>
          </w:p>
        </w:tc>
        <w:tc>
          <w:tcPr>
            <w:tcW w:w="596" w:type="dxa"/>
          </w:tcPr>
          <w:p w14:paraId="37391D6D" w14:textId="77777777" w:rsidR="00B71AD1" w:rsidRDefault="00B71AD1" w:rsidP="003E5E0A">
            <w:pPr>
              <w:pStyle w:val="TAC"/>
            </w:pPr>
          </w:p>
        </w:tc>
        <w:tc>
          <w:tcPr>
            <w:tcW w:w="1251" w:type="dxa"/>
          </w:tcPr>
          <w:p w14:paraId="252AB49E" w14:textId="77777777" w:rsidR="00B71AD1" w:rsidRDefault="00B71AD1" w:rsidP="003E5E0A">
            <w:pPr>
              <w:pStyle w:val="TAC"/>
              <w:rPr>
                <w:rFonts w:cs="Arial"/>
                <w:lang w:eastAsia="zh-CN"/>
              </w:rPr>
            </w:pPr>
            <w:r>
              <w:rPr>
                <w:rFonts w:cs="Arial"/>
              </w:rPr>
              <w:t>1</w:t>
            </w:r>
          </w:p>
        </w:tc>
        <w:tc>
          <w:tcPr>
            <w:tcW w:w="2505" w:type="dxa"/>
          </w:tcPr>
          <w:p w14:paraId="725FD8F4" w14:textId="77777777" w:rsidR="00B71AD1" w:rsidRDefault="00B71AD1" w:rsidP="003E5E0A">
            <w:pPr>
              <w:pStyle w:val="TAC"/>
              <w:rPr>
                <w:rFonts w:cs="Arial"/>
                <w:lang w:eastAsia="zh-CN"/>
              </w:rPr>
            </w:pPr>
            <w:r>
              <w:rPr>
                <w:rFonts w:cs="Arial"/>
                <w:lang w:eastAsia="zh-CN"/>
              </w:rPr>
              <w:t>39</w:t>
            </w:r>
          </w:p>
        </w:tc>
        <w:tc>
          <w:tcPr>
            <w:tcW w:w="3072" w:type="dxa"/>
          </w:tcPr>
          <w:p w14:paraId="6212F463" w14:textId="77777777" w:rsidR="00B71AD1" w:rsidRDefault="00B71AD1" w:rsidP="003E5E0A">
            <w:pPr>
              <w:pStyle w:val="TAL"/>
              <w:rPr>
                <w:rFonts w:cs="Arial"/>
              </w:rPr>
            </w:pPr>
          </w:p>
        </w:tc>
      </w:tr>
      <w:tr w:rsidR="00B71AD1" w14:paraId="3D83271E" w14:textId="77777777" w:rsidTr="003E5E0A">
        <w:trPr>
          <w:cantSplit/>
          <w:trHeight w:val="416"/>
        </w:trPr>
        <w:tc>
          <w:tcPr>
            <w:tcW w:w="2117" w:type="dxa"/>
          </w:tcPr>
          <w:p w14:paraId="1C5F0A52" w14:textId="77777777" w:rsidR="00B71AD1" w:rsidRDefault="00B71AD1" w:rsidP="003E5E0A">
            <w:pPr>
              <w:pStyle w:val="TAL"/>
              <w:rPr>
                <w:rFonts w:eastAsia="MS Mincho"/>
                <w:lang w:val="it-IT" w:eastAsia="zh-CN"/>
              </w:rPr>
            </w:pPr>
            <w:r>
              <w:rPr>
                <w:lang w:val="it-IT" w:eastAsia="zh-CN"/>
              </w:rPr>
              <w:t>SMTC parameters</w:t>
            </w:r>
          </w:p>
        </w:tc>
        <w:tc>
          <w:tcPr>
            <w:tcW w:w="596" w:type="dxa"/>
          </w:tcPr>
          <w:p w14:paraId="051BA078" w14:textId="77777777" w:rsidR="00B71AD1" w:rsidRDefault="00B71AD1" w:rsidP="003E5E0A">
            <w:pPr>
              <w:pStyle w:val="TAC"/>
            </w:pPr>
          </w:p>
        </w:tc>
        <w:tc>
          <w:tcPr>
            <w:tcW w:w="1251" w:type="dxa"/>
          </w:tcPr>
          <w:p w14:paraId="0FE7C34F" w14:textId="77777777" w:rsidR="00B71AD1" w:rsidRDefault="00B71AD1" w:rsidP="003E5E0A">
            <w:pPr>
              <w:pStyle w:val="TAC"/>
              <w:rPr>
                <w:rFonts w:cs="Arial"/>
              </w:rPr>
            </w:pPr>
            <w:r>
              <w:rPr>
                <w:rFonts w:cs="Arial"/>
              </w:rPr>
              <w:t>1</w:t>
            </w:r>
          </w:p>
        </w:tc>
        <w:tc>
          <w:tcPr>
            <w:tcW w:w="2505" w:type="dxa"/>
          </w:tcPr>
          <w:p w14:paraId="493C6B84" w14:textId="77777777" w:rsidR="00B71AD1" w:rsidRDefault="00B71AD1" w:rsidP="003E5E0A">
            <w:pPr>
              <w:pStyle w:val="TAC"/>
              <w:rPr>
                <w:rFonts w:cs="Arial"/>
                <w:lang w:eastAsia="zh-CN"/>
              </w:rPr>
            </w:pPr>
            <w:r>
              <w:rPr>
                <w:rFonts w:cs="Arial" w:hint="eastAsia"/>
                <w:lang w:eastAsia="zh-CN"/>
              </w:rPr>
              <w:t xml:space="preserve">SMTC.1 </w:t>
            </w:r>
          </w:p>
        </w:tc>
        <w:tc>
          <w:tcPr>
            <w:tcW w:w="3072" w:type="dxa"/>
          </w:tcPr>
          <w:p w14:paraId="2DF57B2D" w14:textId="77777777" w:rsidR="00B71AD1" w:rsidRDefault="00B71AD1" w:rsidP="003E5E0A">
            <w:pPr>
              <w:pStyle w:val="TAL"/>
              <w:rPr>
                <w:rFonts w:cs="Arial"/>
                <w:lang w:eastAsia="zh-CN"/>
              </w:rPr>
            </w:pPr>
            <w:r>
              <w:rPr>
                <w:rFonts w:cs="Arial"/>
              </w:rPr>
              <w:t>As specified in clause A.3.1</w:t>
            </w:r>
            <w:r>
              <w:rPr>
                <w:rFonts w:cs="Arial" w:hint="eastAsia"/>
                <w:lang w:eastAsia="zh-CN"/>
              </w:rPr>
              <w:t>1</w:t>
            </w:r>
          </w:p>
        </w:tc>
      </w:tr>
      <w:tr w:rsidR="00B71AD1" w14:paraId="50072108" w14:textId="77777777" w:rsidTr="003E5E0A">
        <w:trPr>
          <w:cantSplit/>
          <w:trHeight w:val="416"/>
        </w:trPr>
        <w:tc>
          <w:tcPr>
            <w:tcW w:w="2117" w:type="dxa"/>
          </w:tcPr>
          <w:p w14:paraId="6B808575" w14:textId="77777777" w:rsidR="00B71AD1" w:rsidRDefault="00B71AD1" w:rsidP="003E5E0A">
            <w:pPr>
              <w:pStyle w:val="TAL"/>
              <w:rPr>
                <w:lang w:val="it-IT" w:eastAsia="zh-CN"/>
              </w:rPr>
            </w:pPr>
            <w:r>
              <w:rPr>
                <w:lang w:val="it-IT" w:eastAsia="zh-CN"/>
              </w:rPr>
              <w:t>SSB parameters</w:t>
            </w:r>
          </w:p>
        </w:tc>
        <w:tc>
          <w:tcPr>
            <w:tcW w:w="596" w:type="dxa"/>
          </w:tcPr>
          <w:p w14:paraId="3C8CD85C" w14:textId="77777777" w:rsidR="00B71AD1" w:rsidRDefault="00B71AD1" w:rsidP="003E5E0A">
            <w:pPr>
              <w:pStyle w:val="TAC"/>
            </w:pPr>
          </w:p>
        </w:tc>
        <w:tc>
          <w:tcPr>
            <w:tcW w:w="1251" w:type="dxa"/>
          </w:tcPr>
          <w:p w14:paraId="025508D5" w14:textId="77777777" w:rsidR="00B71AD1" w:rsidRDefault="00B71AD1" w:rsidP="003E5E0A">
            <w:pPr>
              <w:pStyle w:val="TAC"/>
              <w:rPr>
                <w:rFonts w:cs="Arial"/>
              </w:rPr>
            </w:pPr>
            <w:r>
              <w:rPr>
                <w:rFonts w:cs="Arial"/>
              </w:rPr>
              <w:t>1</w:t>
            </w:r>
          </w:p>
        </w:tc>
        <w:tc>
          <w:tcPr>
            <w:tcW w:w="2505" w:type="dxa"/>
          </w:tcPr>
          <w:p w14:paraId="13408AD4" w14:textId="77777777" w:rsidR="00B71AD1" w:rsidRDefault="00B71AD1" w:rsidP="003E5E0A">
            <w:pPr>
              <w:pStyle w:val="TAC"/>
              <w:rPr>
                <w:rFonts w:cs="Arial"/>
                <w:lang w:eastAsia="zh-CN"/>
              </w:rPr>
            </w:pPr>
            <w:r>
              <w:rPr>
                <w:rFonts w:cs="Arial"/>
                <w:lang w:eastAsia="zh-CN"/>
              </w:rPr>
              <w:t>SSB.3 FR2</w:t>
            </w:r>
          </w:p>
        </w:tc>
        <w:tc>
          <w:tcPr>
            <w:tcW w:w="3072" w:type="dxa"/>
          </w:tcPr>
          <w:p w14:paraId="2E1AAA61" w14:textId="77777777" w:rsidR="00B71AD1" w:rsidRDefault="00B71AD1" w:rsidP="003E5E0A">
            <w:pPr>
              <w:pStyle w:val="TAL"/>
              <w:rPr>
                <w:rFonts w:cs="Arial"/>
              </w:rPr>
            </w:pPr>
            <w:r>
              <w:rPr>
                <w:rFonts w:cs="Arial"/>
              </w:rPr>
              <w:t>As specified in clause A.3.10.2</w:t>
            </w:r>
          </w:p>
        </w:tc>
      </w:tr>
      <w:tr w:rsidR="00B71AD1" w14:paraId="07A95EDD" w14:textId="77777777" w:rsidTr="003E5E0A">
        <w:trPr>
          <w:cantSplit/>
          <w:trHeight w:val="198"/>
        </w:trPr>
        <w:tc>
          <w:tcPr>
            <w:tcW w:w="2117" w:type="dxa"/>
          </w:tcPr>
          <w:p w14:paraId="3C8B08EC" w14:textId="77777777" w:rsidR="00B71AD1" w:rsidRDefault="00B71AD1" w:rsidP="003E5E0A">
            <w:pPr>
              <w:pStyle w:val="TAL"/>
              <w:rPr>
                <w:rFonts w:cs="Arial"/>
              </w:rPr>
            </w:pPr>
            <w:r>
              <w:rPr>
                <w:rFonts w:cs="Arial"/>
              </w:rPr>
              <w:t>A3-Offset</w:t>
            </w:r>
          </w:p>
        </w:tc>
        <w:tc>
          <w:tcPr>
            <w:tcW w:w="596" w:type="dxa"/>
          </w:tcPr>
          <w:p w14:paraId="3CE2177B" w14:textId="77777777" w:rsidR="00B71AD1" w:rsidRDefault="00B71AD1" w:rsidP="003E5E0A">
            <w:pPr>
              <w:pStyle w:val="TAC"/>
            </w:pPr>
            <w:r>
              <w:t>dB</w:t>
            </w:r>
          </w:p>
        </w:tc>
        <w:tc>
          <w:tcPr>
            <w:tcW w:w="1251" w:type="dxa"/>
          </w:tcPr>
          <w:p w14:paraId="48ABAA0B" w14:textId="77777777" w:rsidR="00B71AD1" w:rsidRDefault="00B71AD1" w:rsidP="003E5E0A">
            <w:pPr>
              <w:pStyle w:val="TAC"/>
              <w:rPr>
                <w:rFonts w:cs="Arial"/>
              </w:rPr>
            </w:pPr>
            <w:r>
              <w:rPr>
                <w:rFonts w:cs="Arial"/>
              </w:rPr>
              <w:t>1</w:t>
            </w:r>
          </w:p>
        </w:tc>
        <w:tc>
          <w:tcPr>
            <w:tcW w:w="2505" w:type="dxa"/>
          </w:tcPr>
          <w:p w14:paraId="7CA73219" w14:textId="77777777" w:rsidR="00B71AD1" w:rsidRDefault="00B71AD1" w:rsidP="003E5E0A">
            <w:pPr>
              <w:pStyle w:val="TAC"/>
              <w:rPr>
                <w:rFonts w:cs="Arial"/>
              </w:rPr>
            </w:pPr>
            <w:r>
              <w:rPr>
                <w:rFonts w:cs="Arial"/>
              </w:rPr>
              <w:t>-6</w:t>
            </w:r>
          </w:p>
        </w:tc>
        <w:tc>
          <w:tcPr>
            <w:tcW w:w="3072" w:type="dxa"/>
          </w:tcPr>
          <w:p w14:paraId="3539DB93" w14:textId="77777777" w:rsidR="00B71AD1" w:rsidRDefault="00B71AD1" w:rsidP="003E5E0A">
            <w:pPr>
              <w:pStyle w:val="TAL"/>
              <w:rPr>
                <w:rFonts w:cs="Arial"/>
              </w:rPr>
            </w:pPr>
          </w:p>
        </w:tc>
      </w:tr>
      <w:tr w:rsidR="00B71AD1" w14:paraId="43F93A78" w14:textId="77777777" w:rsidTr="003E5E0A">
        <w:trPr>
          <w:cantSplit/>
          <w:trHeight w:val="208"/>
        </w:trPr>
        <w:tc>
          <w:tcPr>
            <w:tcW w:w="2117" w:type="dxa"/>
          </w:tcPr>
          <w:p w14:paraId="07A8EA34" w14:textId="77777777" w:rsidR="00B71AD1" w:rsidRDefault="00B71AD1" w:rsidP="003E5E0A">
            <w:pPr>
              <w:pStyle w:val="TAL"/>
              <w:rPr>
                <w:rFonts w:cs="Arial"/>
              </w:rPr>
            </w:pPr>
            <w:r>
              <w:rPr>
                <w:rFonts w:cs="Arial"/>
              </w:rPr>
              <w:t>Hysteresis</w:t>
            </w:r>
          </w:p>
        </w:tc>
        <w:tc>
          <w:tcPr>
            <w:tcW w:w="596" w:type="dxa"/>
          </w:tcPr>
          <w:p w14:paraId="762D7CEB" w14:textId="77777777" w:rsidR="00B71AD1" w:rsidRDefault="00B71AD1" w:rsidP="003E5E0A">
            <w:pPr>
              <w:pStyle w:val="TAC"/>
            </w:pPr>
            <w:r>
              <w:t>dB</w:t>
            </w:r>
          </w:p>
        </w:tc>
        <w:tc>
          <w:tcPr>
            <w:tcW w:w="1251" w:type="dxa"/>
          </w:tcPr>
          <w:p w14:paraId="4A1E2DC5" w14:textId="77777777" w:rsidR="00B71AD1" w:rsidRDefault="00B71AD1" w:rsidP="003E5E0A">
            <w:pPr>
              <w:pStyle w:val="TAC"/>
              <w:rPr>
                <w:rFonts w:cs="Arial"/>
              </w:rPr>
            </w:pPr>
            <w:r>
              <w:rPr>
                <w:rFonts w:cs="Arial"/>
              </w:rPr>
              <w:t>1</w:t>
            </w:r>
          </w:p>
        </w:tc>
        <w:tc>
          <w:tcPr>
            <w:tcW w:w="2505" w:type="dxa"/>
          </w:tcPr>
          <w:p w14:paraId="02CEB5B6" w14:textId="77777777" w:rsidR="00B71AD1" w:rsidRDefault="00B71AD1" w:rsidP="003E5E0A">
            <w:pPr>
              <w:pStyle w:val="TAC"/>
              <w:rPr>
                <w:rFonts w:cs="Arial"/>
              </w:rPr>
            </w:pPr>
            <w:r>
              <w:rPr>
                <w:rFonts w:cs="Arial"/>
              </w:rPr>
              <w:t>0</w:t>
            </w:r>
          </w:p>
        </w:tc>
        <w:tc>
          <w:tcPr>
            <w:tcW w:w="3072" w:type="dxa"/>
          </w:tcPr>
          <w:p w14:paraId="4F1DC41C" w14:textId="77777777" w:rsidR="00B71AD1" w:rsidRDefault="00B71AD1" w:rsidP="003E5E0A">
            <w:pPr>
              <w:pStyle w:val="TAL"/>
              <w:rPr>
                <w:rFonts w:cs="Arial"/>
              </w:rPr>
            </w:pPr>
          </w:p>
        </w:tc>
      </w:tr>
      <w:tr w:rsidR="00B71AD1" w14:paraId="375E6963" w14:textId="77777777" w:rsidTr="003E5E0A">
        <w:trPr>
          <w:cantSplit/>
          <w:trHeight w:val="208"/>
        </w:trPr>
        <w:tc>
          <w:tcPr>
            <w:tcW w:w="2117" w:type="dxa"/>
          </w:tcPr>
          <w:p w14:paraId="4B44E556" w14:textId="77777777" w:rsidR="00B71AD1" w:rsidRDefault="00B71AD1" w:rsidP="003E5E0A">
            <w:pPr>
              <w:pStyle w:val="TAL"/>
              <w:rPr>
                <w:rFonts w:cs="Arial"/>
              </w:rPr>
            </w:pPr>
            <w:r>
              <w:rPr>
                <w:rFonts w:cs="Arial"/>
              </w:rPr>
              <w:t>CP length</w:t>
            </w:r>
          </w:p>
        </w:tc>
        <w:tc>
          <w:tcPr>
            <w:tcW w:w="596" w:type="dxa"/>
          </w:tcPr>
          <w:p w14:paraId="2D1EE29E" w14:textId="77777777" w:rsidR="00B71AD1" w:rsidRDefault="00B71AD1" w:rsidP="003E5E0A">
            <w:pPr>
              <w:pStyle w:val="TAC"/>
            </w:pPr>
          </w:p>
        </w:tc>
        <w:tc>
          <w:tcPr>
            <w:tcW w:w="1251" w:type="dxa"/>
          </w:tcPr>
          <w:p w14:paraId="14E8A117" w14:textId="77777777" w:rsidR="00B71AD1" w:rsidRDefault="00B71AD1" w:rsidP="003E5E0A">
            <w:pPr>
              <w:pStyle w:val="TAC"/>
              <w:rPr>
                <w:rFonts w:cs="Arial"/>
              </w:rPr>
            </w:pPr>
            <w:r>
              <w:rPr>
                <w:rFonts w:cs="Arial"/>
              </w:rPr>
              <w:t>1</w:t>
            </w:r>
          </w:p>
        </w:tc>
        <w:tc>
          <w:tcPr>
            <w:tcW w:w="2505" w:type="dxa"/>
          </w:tcPr>
          <w:p w14:paraId="3B78B317" w14:textId="77777777" w:rsidR="00B71AD1" w:rsidRDefault="00B71AD1" w:rsidP="003E5E0A">
            <w:pPr>
              <w:pStyle w:val="TAC"/>
              <w:rPr>
                <w:rFonts w:cs="Arial"/>
              </w:rPr>
            </w:pPr>
            <w:r>
              <w:rPr>
                <w:rFonts w:cs="Arial"/>
              </w:rPr>
              <w:t>Normal</w:t>
            </w:r>
          </w:p>
        </w:tc>
        <w:tc>
          <w:tcPr>
            <w:tcW w:w="3072" w:type="dxa"/>
          </w:tcPr>
          <w:p w14:paraId="207B5AFD" w14:textId="77777777" w:rsidR="00B71AD1" w:rsidRDefault="00B71AD1" w:rsidP="003E5E0A">
            <w:pPr>
              <w:pStyle w:val="TAL"/>
              <w:rPr>
                <w:rFonts w:cs="Arial"/>
              </w:rPr>
            </w:pPr>
          </w:p>
        </w:tc>
      </w:tr>
      <w:tr w:rsidR="00B71AD1" w14:paraId="2C18AE83" w14:textId="77777777" w:rsidTr="003E5E0A">
        <w:trPr>
          <w:cantSplit/>
          <w:trHeight w:val="198"/>
        </w:trPr>
        <w:tc>
          <w:tcPr>
            <w:tcW w:w="2117" w:type="dxa"/>
          </w:tcPr>
          <w:p w14:paraId="3BFDCDC3" w14:textId="77777777" w:rsidR="00B71AD1" w:rsidRDefault="00B71AD1" w:rsidP="003E5E0A">
            <w:pPr>
              <w:pStyle w:val="TAL"/>
              <w:rPr>
                <w:rFonts w:cs="Arial"/>
              </w:rPr>
            </w:pPr>
            <w:r>
              <w:rPr>
                <w:rFonts w:cs="Arial"/>
              </w:rPr>
              <w:t>TimeToTrigger</w:t>
            </w:r>
          </w:p>
        </w:tc>
        <w:tc>
          <w:tcPr>
            <w:tcW w:w="596" w:type="dxa"/>
          </w:tcPr>
          <w:p w14:paraId="12CB80AB" w14:textId="77777777" w:rsidR="00B71AD1" w:rsidRDefault="00B71AD1" w:rsidP="003E5E0A">
            <w:pPr>
              <w:pStyle w:val="TAC"/>
            </w:pPr>
            <w:r>
              <w:t>s</w:t>
            </w:r>
          </w:p>
        </w:tc>
        <w:tc>
          <w:tcPr>
            <w:tcW w:w="1251" w:type="dxa"/>
          </w:tcPr>
          <w:p w14:paraId="2413D6E5" w14:textId="77777777" w:rsidR="00B71AD1" w:rsidRDefault="00B71AD1" w:rsidP="003E5E0A">
            <w:pPr>
              <w:pStyle w:val="TAC"/>
              <w:rPr>
                <w:rFonts w:cs="Arial"/>
              </w:rPr>
            </w:pPr>
            <w:r>
              <w:rPr>
                <w:rFonts w:cs="Arial"/>
              </w:rPr>
              <w:t>1</w:t>
            </w:r>
          </w:p>
        </w:tc>
        <w:tc>
          <w:tcPr>
            <w:tcW w:w="2505" w:type="dxa"/>
          </w:tcPr>
          <w:p w14:paraId="2827E091" w14:textId="77777777" w:rsidR="00B71AD1" w:rsidRDefault="00B71AD1" w:rsidP="003E5E0A">
            <w:pPr>
              <w:pStyle w:val="TAC"/>
              <w:rPr>
                <w:rFonts w:cs="Arial"/>
              </w:rPr>
            </w:pPr>
            <w:r>
              <w:rPr>
                <w:rFonts w:cs="Arial"/>
              </w:rPr>
              <w:t>0</w:t>
            </w:r>
          </w:p>
        </w:tc>
        <w:tc>
          <w:tcPr>
            <w:tcW w:w="3072" w:type="dxa"/>
          </w:tcPr>
          <w:p w14:paraId="1CDED832" w14:textId="77777777" w:rsidR="00B71AD1" w:rsidRDefault="00B71AD1" w:rsidP="003E5E0A">
            <w:pPr>
              <w:pStyle w:val="TAL"/>
              <w:rPr>
                <w:rFonts w:cs="Arial"/>
              </w:rPr>
            </w:pPr>
          </w:p>
        </w:tc>
      </w:tr>
      <w:tr w:rsidR="00B71AD1" w14:paraId="04D00D32" w14:textId="77777777" w:rsidTr="003E5E0A">
        <w:trPr>
          <w:cantSplit/>
          <w:trHeight w:val="208"/>
        </w:trPr>
        <w:tc>
          <w:tcPr>
            <w:tcW w:w="2117" w:type="dxa"/>
          </w:tcPr>
          <w:p w14:paraId="49EBA1D8" w14:textId="77777777" w:rsidR="00B71AD1" w:rsidRDefault="00B71AD1" w:rsidP="003E5E0A">
            <w:pPr>
              <w:pStyle w:val="TAL"/>
              <w:rPr>
                <w:rFonts w:cs="Arial"/>
              </w:rPr>
            </w:pPr>
            <w:r>
              <w:rPr>
                <w:rFonts w:cs="Arial"/>
              </w:rPr>
              <w:t>Filter coefficient</w:t>
            </w:r>
          </w:p>
        </w:tc>
        <w:tc>
          <w:tcPr>
            <w:tcW w:w="596" w:type="dxa"/>
          </w:tcPr>
          <w:p w14:paraId="6FACB588" w14:textId="77777777" w:rsidR="00B71AD1" w:rsidRDefault="00B71AD1" w:rsidP="003E5E0A">
            <w:pPr>
              <w:pStyle w:val="TAC"/>
            </w:pPr>
          </w:p>
        </w:tc>
        <w:tc>
          <w:tcPr>
            <w:tcW w:w="1251" w:type="dxa"/>
          </w:tcPr>
          <w:p w14:paraId="4FBD08FC" w14:textId="77777777" w:rsidR="00B71AD1" w:rsidRDefault="00B71AD1" w:rsidP="003E5E0A">
            <w:pPr>
              <w:pStyle w:val="TAC"/>
              <w:rPr>
                <w:rFonts w:cs="Arial"/>
              </w:rPr>
            </w:pPr>
            <w:r>
              <w:rPr>
                <w:rFonts w:cs="Arial"/>
              </w:rPr>
              <w:t>1</w:t>
            </w:r>
          </w:p>
        </w:tc>
        <w:tc>
          <w:tcPr>
            <w:tcW w:w="2505" w:type="dxa"/>
          </w:tcPr>
          <w:p w14:paraId="220E78A6" w14:textId="77777777" w:rsidR="00B71AD1" w:rsidRDefault="00B71AD1" w:rsidP="003E5E0A">
            <w:pPr>
              <w:pStyle w:val="TAC"/>
              <w:rPr>
                <w:rFonts w:cs="Arial"/>
              </w:rPr>
            </w:pPr>
            <w:r>
              <w:rPr>
                <w:rFonts w:cs="Arial"/>
              </w:rPr>
              <w:t>0</w:t>
            </w:r>
          </w:p>
        </w:tc>
        <w:tc>
          <w:tcPr>
            <w:tcW w:w="3072" w:type="dxa"/>
          </w:tcPr>
          <w:p w14:paraId="20374EA0" w14:textId="77777777" w:rsidR="00B71AD1" w:rsidRDefault="00B71AD1" w:rsidP="003E5E0A">
            <w:pPr>
              <w:pStyle w:val="TAL"/>
              <w:rPr>
                <w:rFonts w:cs="Arial"/>
              </w:rPr>
            </w:pPr>
            <w:r>
              <w:rPr>
                <w:rFonts w:cs="Arial"/>
              </w:rPr>
              <w:t>L3 filtering is not used</w:t>
            </w:r>
          </w:p>
        </w:tc>
      </w:tr>
      <w:tr w:rsidR="00B71AD1" w14:paraId="4872960E" w14:textId="77777777" w:rsidTr="003E5E0A">
        <w:trPr>
          <w:cantSplit/>
          <w:trHeight w:val="208"/>
        </w:trPr>
        <w:tc>
          <w:tcPr>
            <w:tcW w:w="2117" w:type="dxa"/>
          </w:tcPr>
          <w:p w14:paraId="3C96EC10" w14:textId="77777777" w:rsidR="00B71AD1" w:rsidRDefault="00B71AD1" w:rsidP="003E5E0A">
            <w:pPr>
              <w:pStyle w:val="TAL"/>
              <w:rPr>
                <w:rFonts w:cs="Arial"/>
              </w:rPr>
            </w:pPr>
            <w:r>
              <w:rPr>
                <w:rFonts w:cs="Arial"/>
              </w:rPr>
              <w:t>DRX</w:t>
            </w:r>
          </w:p>
        </w:tc>
        <w:tc>
          <w:tcPr>
            <w:tcW w:w="596" w:type="dxa"/>
          </w:tcPr>
          <w:p w14:paraId="04EB04CC" w14:textId="77777777" w:rsidR="00B71AD1" w:rsidRDefault="00B71AD1" w:rsidP="003E5E0A">
            <w:pPr>
              <w:pStyle w:val="TAC"/>
            </w:pPr>
          </w:p>
        </w:tc>
        <w:tc>
          <w:tcPr>
            <w:tcW w:w="1251" w:type="dxa"/>
          </w:tcPr>
          <w:p w14:paraId="4723B790" w14:textId="77777777" w:rsidR="00B71AD1" w:rsidRDefault="00B71AD1" w:rsidP="003E5E0A">
            <w:pPr>
              <w:pStyle w:val="TAC"/>
              <w:rPr>
                <w:rFonts w:cs="Arial"/>
              </w:rPr>
            </w:pPr>
            <w:r>
              <w:rPr>
                <w:rFonts w:cs="Arial"/>
              </w:rPr>
              <w:t>1</w:t>
            </w:r>
          </w:p>
        </w:tc>
        <w:tc>
          <w:tcPr>
            <w:tcW w:w="2505" w:type="dxa"/>
          </w:tcPr>
          <w:p w14:paraId="4045E4A8" w14:textId="77777777" w:rsidR="00B71AD1" w:rsidRDefault="00B71AD1" w:rsidP="003E5E0A">
            <w:pPr>
              <w:pStyle w:val="TAC"/>
              <w:rPr>
                <w:rFonts w:cs="Arial"/>
                <w:lang w:eastAsia="zh-CN"/>
              </w:rPr>
            </w:pPr>
            <w:r>
              <w:rPr>
                <w:rFonts w:cs="Arial" w:hint="eastAsia"/>
                <w:lang w:eastAsia="zh-CN"/>
              </w:rPr>
              <w:t>OFF</w:t>
            </w:r>
          </w:p>
        </w:tc>
        <w:tc>
          <w:tcPr>
            <w:tcW w:w="3072" w:type="dxa"/>
          </w:tcPr>
          <w:p w14:paraId="5461D699" w14:textId="77777777" w:rsidR="00B71AD1" w:rsidRDefault="00B71AD1" w:rsidP="003E5E0A">
            <w:pPr>
              <w:pStyle w:val="TAL"/>
              <w:rPr>
                <w:rFonts w:cs="Arial"/>
              </w:rPr>
            </w:pPr>
            <w:r>
              <w:rPr>
                <w:rFonts w:cs="Arial"/>
              </w:rPr>
              <w:t>DRX is not used</w:t>
            </w:r>
          </w:p>
        </w:tc>
      </w:tr>
      <w:tr w:rsidR="00B71AD1" w14:paraId="42BA3F90" w14:textId="77777777" w:rsidTr="003E5E0A">
        <w:trPr>
          <w:cantSplit/>
          <w:trHeight w:val="614"/>
        </w:trPr>
        <w:tc>
          <w:tcPr>
            <w:tcW w:w="2117" w:type="dxa"/>
          </w:tcPr>
          <w:p w14:paraId="6EF37531" w14:textId="77777777" w:rsidR="00B71AD1" w:rsidRDefault="00B71AD1" w:rsidP="003E5E0A">
            <w:pPr>
              <w:pStyle w:val="TAL"/>
              <w:rPr>
                <w:rFonts w:cs="Arial"/>
              </w:rPr>
            </w:pPr>
            <w:r>
              <w:rPr>
                <w:rFonts w:cs="Arial"/>
              </w:rPr>
              <w:t>Time offset between serving and neighbour cells</w:t>
            </w:r>
          </w:p>
        </w:tc>
        <w:tc>
          <w:tcPr>
            <w:tcW w:w="596" w:type="dxa"/>
          </w:tcPr>
          <w:p w14:paraId="0CE3DE67" w14:textId="77777777" w:rsidR="00B71AD1" w:rsidRDefault="00B71AD1" w:rsidP="003E5E0A">
            <w:pPr>
              <w:pStyle w:val="TAC"/>
            </w:pPr>
          </w:p>
        </w:tc>
        <w:tc>
          <w:tcPr>
            <w:tcW w:w="1251" w:type="dxa"/>
          </w:tcPr>
          <w:p w14:paraId="1CD7C3CD" w14:textId="77777777" w:rsidR="00B71AD1" w:rsidRDefault="00B71AD1" w:rsidP="003E5E0A">
            <w:pPr>
              <w:pStyle w:val="TAC"/>
              <w:rPr>
                <w:rFonts w:cs="Arial"/>
              </w:rPr>
            </w:pPr>
            <w:r>
              <w:rPr>
                <w:rFonts w:cs="Arial"/>
              </w:rPr>
              <w:t>1</w:t>
            </w:r>
          </w:p>
        </w:tc>
        <w:tc>
          <w:tcPr>
            <w:tcW w:w="2505" w:type="dxa"/>
          </w:tcPr>
          <w:p w14:paraId="1C7F53A9" w14:textId="77777777" w:rsidR="00B71AD1" w:rsidRDefault="00B71AD1" w:rsidP="003E5E0A">
            <w:pPr>
              <w:pStyle w:val="TAC"/>
            </w:pPr>
            <w:r>
              <w:t>3</w:t>
            </w:r>
            <w:r>
              <w:rPr>
                <w:rFonts w:ascii="Symbol" w:eastAsia="Symbol" w:hAnsi="Symbol" w:cs="Symbol"/>
              </w:rPr>
              <w:t></w:t>
            </w:r>
            <w:r>
              <w:t>s</w:t>
            </w:r>
          </w:p>
        </w:tc>
        <w:tc>
          <w:tcPr>
            <w:tcW w:w="3072" w:type="dxa"/>
          </w:tcPr>
          <w:p w14:paraId="5BB9391C" w14:textId="77777777" w:rsidR="00B71AD1" w:rsidRDefault="00B71AD1" w:rsidP="003E5E0A">
            <w:pPr>
              <w:pStyle w:val="TAL"/>
            </w:pPr>
            <w:r>
              <w:t>Synchronous cells.</w:t>
            </w:r>
          </w:p>
          <w:p w14:paraId="6BD0C248" w14:textId="77777777" w:rsidR="00B71AD1" w:rsidRDefault="00B71AD1" w:rsidP="003E5E0A">
            <w:pPr>
              <w:pStyle w:val="TAL"/>
              <w:rPr>
                <w:lang w:eastAsia="zh-CN"/>
              </w:rPr>
            </w:pPr>
          </w:p>
        </w:tc>
      </w:tr>
      <w:tr w:rsidR="00B71AD1" w14:paraId="4CD9F803" w14:textId="77777777" w:rsidTr="003E5E0A">
        <w:trPr>
          <w:cantSplit/>
          <w:trHeight w:val="614"/>
        </w:trPr>
        <w:tc>
          <w:tcPr>
            <w:tcW w:w="2117" w:type="dxa"/>
          </w:tcPr>
          <w:p w14:paraId="7E255771" w14:textId="77777777" w:rsidR="00B71AD1" w:rsidRDefault="00B71AD1" w:rsidP="003E5E0A">
            <w:pPr>
              <w:pStyle w:val="TAL"/>
              <w:rPr>
                <w:rFonts w:cs="Arial"/>
              </w:rPr>
            </w:pPr>
            <w:r>
              <w:rPr>
                <w:rFonts w:cs="Arial"/>
              </w:rPr>
              <w:t>Expected RSTD</w:t>
            </w:r>
          </w:p>
        </w:tc>
        <w:tc>
          <w:tcPr>
            <w:tcW w:w="596" w:type="dxa"/>
          </w:tcPr>
          <w:p w14:paraId="79988BF9" w14:textId="77777777" w:rsidR="00B71AD1" w:rsidRDefault="00B71AD1" w:rsidP="003E5E0A">
            <w:pPr>
              <w:pStyle w:val="TAC"/>
            </w:pPr>
            <w:r>
              <w:rPr>
                <w:rFonts w:ascii="Symbol" w:eastAsia="Symbol" w:hAnsi="Symbol" w:cs="Symbol"/>
              </w:rPr>
              <w:t></w:t>
            </w:r>
            <w:r>
              <w:t>s</w:t>
            </w:r>
          </w:p>
        </w:tc>
        <w:tc>
          <w:tcPr>
            <w:tcW w:w="1251" w:type="dxa"/>
          </w:tcPr>
          <w:p w14:paraId="6C3ECE4F" w14:textId="77777777" w:rsidR="00B71AD1" w:rsidRDefault="00B71AD1" w:rsidP="003E5E0A">
            <w:pPr>
              <w:pStyle w:val="TAC"/>
              <w:rPr>
                <w:rFonts w:cs="Arial"/>
              </w:rPr>
            </w:pPr>
            <w:r>
              <w:rPr>
                <w:rFonts w:cs="Arial"/>
              </w:rPr>
              <w:t>1</w:t>
            </w:r>
          </w:p>
        </w:tc>
        <w:tc>
          <w:tcPr>
            <w:tcW w:w="2505" w:type="dxa"/>
          </w:tcPr>
          <w:p w14:paraId="407D9A78" w14:textId="77777777" w:rsidR="00B71AD1" w:rsidRDefault="00B71AD1" w:rsidP="003E5E0A">
            <w:pPr>
              <w:pStyle w:val="TAC"/>
            </w:pPr>
            <w:r>
              <w:rPr>
                <w:lang w:eastAsia="zh-CN"/>
              </w:rPr>
              <w:t>3</w:t>
            </w:r>
          </w:p>
        </w:tc>
        <w:tc>
          <w:tcPr>
            <w:tcW w:w="3072" w:type="dxa"/>
          </w:tcPr>
          <w:p w14:paraId="2D9BCB7B" w14:textId="77777777" w:rsidR="00B71AD1" w:rsidRDefault="00B71AD1" w:rsidP="003E5E0A">
            <w:pPr>
              <w:pStyle w:val="TAL"/>
            </w:pPr>
          </w:p>
        </w:tc>
      </w:tr>
      <w:tr w:rsidR="00B71AD1" w14:paraId="7E11446E" w14:textId="77777777" w:rsidTr="003E5E0A">
        <w:trPr>
          <w:cantSplit/>
          <w:trHeight w:val="614"/>
        </w:trPr>
        <w:tc>
          <w:tcPr>
            <w:tcW w:w="2117" w:type="dxa"/>
          </w:tcPr>
          <w:p w14:paraId="610C6C1F" w14:textId="77777777" w:rsidR="00B71AD1" w:rsidRDefault="00B71AD1" w:rsidP="003E5E0A">
            <w:pPr>
              <w:pStyle w:val="TAL"/>
              <w:rPr>
                <w:rFonts w:cs="Arial"/>
              </w:rPr>
            </w:pPr>
            <w:r>
              <w:rPr>
                <w:rFonts w:cs="Arial"/>
              </w:rPr>
              <w:t>Expected RSTD uncertainty</w:t>
            </w:r>
          </w:p>
        </w:tc>
        <w:tc>
          <w:tcPr>
            <w:tcW w:w="596" w:type="dxa"/>
          </w:tcPr>
          <w:p w14:paraId="349CC3B8" w14:textId="77777777" w:rsidR="00B71AD1" w:rsidRDefault="00B71AD1" w:rsidP="003E5E0A">
            <w:pPr>
              <w:pStyle w:val="TAC"/>
            </w:pPr>
            <w:r>
              <w:rPr>
                <w:rFonts w:ascii="Symbol" w:eastAsia="Symbol" w:hAnsi="Symbol" w:cs="Symbol"/>
              </w:rPr>
              <w:t></w:t>
            </w:r>
            <w:r>
              <w:t>s</w:t>
            </w:r>
          </w:p>
        </w:tc>
        <w:tc>
          <w:tcPr>
            <w:tcW w:w="1251" w:type="dxa"/>
          </w:tcPr>
          <w:p w14:paraId="7D0D373E" w14:textId="77777777" w:rsidR="00B71AD1" w:rsidRDefault="00B71AD1" w:rsidP="003E5E0A">
            <w:pPr>
              <w:pStyle w:val="TAC"/>
              <w:rPr>
                <w:rFonts w:cs="Arial"/>
              </w:rPr>
            </w:pPr>
            <w:r>
              <w:rPr>
                <w:rFonts w:cs="Arial"/>
              </w:rPr>
              <w:t>1</w:t>
            </w:r>
          </w:p>
        </w:tc>
        <w:tc>
          <w:tcPr>
            <w:tcW w:w="2505" w:type="dxa"/>
          </w:tcPr>
          <w:p w14:paraId="7F0D37B6" w14:textId="77777777" w:rsidR="00B71AD1" w:rsidRDefault="00B71AD1" w:rsidP="003E5E0A">
            <w:pPr>
              <w:pStyle w:val="TAC"/>
            </w:pPr>
            <w:r>
              <w:rPr>
                <w:lang w:eastAsia="zh-CN"/>
              </w:rPr>
              <w:t>5</w:t>
            </w:r>
          </w:p>
        </w:tc>
        <w:tc>
          <w:tcPr>
            <w:tcW w:w="3072" w:type="dxa"/>
          </w:tcPr>
          <w:p w14:paraId="391F3A6D" w14:textId="77777777" w:rsidR="00B71AD1" w:rsidRDefault="00B71AD1" w:rsidP="003E5E0A">
            <w:pPr>
              <w:pStyle w:val="TAL"/>
            </w:pPr>
          </w:p>
        </w:tc>
      </w:tr>
      <w:tr w:rsidR="00B71AD1" w14:paraId="7E67C2A3" w14:textId="77777777" w:rsidTr="003E5E0A">
        <w:trPr>
          <w:cantSplit/>
          <w:trHeight w:val="208"/>
        </w:trPr>
        <w:tc>
          <w:tcPr>
            <w:tcW w:w="2117" w:type="dxa"/>
          </w:tcPr>
          <w:p w14:paraId="777B322F" w14:textId="77777777" w:rsidR="00B71AD1" w:rsidRDefault="00B71AD1" w:rsidP="003E5E0A">
            <w:pPr>
              <w:pStyle w:val="TAL"/>
              <w:rPr>
                <w:rFonts w:cs="Arial"/>
              </w:rPr>
            </w:pPr>
            <w:r>
              <w:rPr>
                <w:rFonts w:cs="Arial"/>
              </w:rPr>
              <w:t>T1</w:t>
            </w:r>
          </w:p>
        </w:tc>
        <w:tc>
          <w:tcPr>
            <w:tcW w:w="596" w:type="dxa"/>
          </w:tcPr>
          <w:p w14:paraId="4C412970" w14:textId="77777777" w:rsidR="00B71AD1" w:rsidRDefault="00B71AD1" w:rsidP="003E5E0A">
            <w:pPr>
              <w:pStyle w:val="TAC"/>
            </w:pPr>
            <w:r>
              <w:t>s</w:t>
            </w:r>
          </w:p>
        </w:tc>
        <w:tc>
          <w:tcPr>
            <w:tcW w:w="1251" w:type="dxa"/>
          </w:tcPr>
          <w:p w14:paraId="7ADF8AF8" w14:textId="77777777" w:rsidR="00B71AD1" w:rsidRDefault="00B71AD1" w:rsidP="003E5E0A">
            <w:pPr>
              <w:pStyle w:val="TAC"/>
              <w:rPr>
                <w:rFonts w:cs="Arial"/>
              </w:rPr>
            </w:pPr>
            <w:r>
              <w:rPr>
                <w:rFonts w:cs="Arial"/>
              </w:rPr>
              <w:t>1</w:t>
            </w:r>
          </w:p>
        </w:tc>
        <w:tc>
          <w:tcPr>
            <w:tcW w:w="2505" w:type="dxa"/>
          </w:tcPr>
          <w:p w14:paraId="6CE351C3" w14:textId="77777777" w:rsidR="00B71AD1" w:rsidRDefault="00B71AD1" w:rsidP="003E5E0A">
            <w:pPr>
              <w:pStyle w:val="TAC"/>
              <w:rPr>
                <w:rFonts w:cs="Arial"/>
              </w:rPr>
            </w:pPr>
            <w:r>
              <w:rPr>
                <w:rFonts w:cs="Arial"/>
              </w:rPr>
              <w:t>5</w:t>
            </w:r>
          </w:p>
        </w:tc>
        <w:tc>
          <w:tcPr>
            <w:tcW w:w="3072" w:type="dxa"/>
          </w:tcPr>
          <w:p w14:paraId="67C4A7D7" w14:textId="77777777" w:rsidR="00B71AD1" w:rsidRDefault="00B71AD1" w:rsidP="003E5E0A">
            <w:pPr>
              <w:pStyle w:val="TAL"/>
              <w:rPr>
                <w:rFonts w:cs="Arial"/>
              </w:rPr>
            </w:pPr>
          </w:p>
        </w:tc>
      </w:tr>
      <w:tr w:rsidR="00B71AD1" w14:paraId="5CA877D2" w14:textId="77777777" w:rsidTr="003E5E0A">
        <w:trPr>
          <w:cantSplit/>
          <w:trHeight w:val="208"/>
        </w:trPr>
        <w:tc>
          <w:tcPr>
            <w:tcW w:w="2117" w:type="dxa"/>
          </w:tcPr>
          <w:p w14:paraId="6DA2D7C1" w14:textId="77777777" w:rsidR="00B71AD1" w:rsidRDefault="00B71AD1" w:rsidP="003E5E0A">
            <w:pPr>
              <w:pStyle w:val="TAL"/>
            </w:pPr>
            <w:r>
              <w:t>T2</w:t>
            </w:r>
          </w:p>
        </w:tc>
        <w:tc>
          <w:tcPr>
            <w:tcW w:w="596" w:type="dxa"/>
          </w:tcPr>
          <w:p w14:paraId="1B3C0093" w14:textId="77777777" w:rsidR="00B71AD1" w:rsidRDefault="00B71AD1" w:rsidP="003E5E0A">
            <w:pPr>
              <w:pStyle w:val="TAC"/>
            </w:pPr>
            <w:r>
              <w:t>s</w:t>
            </w:r>
          </w:p>
        </w:tc>
        <w:tc>
          <w:tcPr>
            <w:tcW w:w="1251" w:type="dxa"/>
          </w:tcPr>
          <w:p w14:paraId="67EECBCF" w14:textId="77777777" w:rsidR="00B71AD1" w:rsidRDefault="00B71AD1" w:rsidP="003E5E0A">
            <w:pPr>
              <w:pStyle w:val="TAC"/>
            </w:pPr>
            <w:r>
              <w:t>1</w:t>
            </w:r>
          </w:p>
        </w:tc>
        <w:tc>
          <w:tcPr>
            <w:tcW w:w="2505" w:type="dxa"/>
          </w:tcPr>
          <w:p w14:paraId="4F0DBE2F" w14:textId="77777777" w:rsidR="00B71AD1" w:rsidRDefault="00B71AD1" w:rsidP="003E5E0A">
            <w:pPr>
              <w:pStyle w:val="TAC"/>
            </w:pPr>
            <w:r>
              <w:t>7</w:t>
            </w:r>
          </w:p>
        </w:tc>
        <w:tc>
          <w:tcPr>
            <w:tcW w:w="3072" w:type="dxa"/>
          </w:tcPr>
          <w:p w14:paraId="5D45DFD3" w14:textId="77777777" w:rsidR="00B71AD1" w:rsidRDefault="00B71AD1" w:rsidP="003E5E0A">
            <w:pPr>
              <w:pStyle w:val="TAL"/>
            </w:pPr>
          </w:p>
        </w:tc>
      </w:tr>
      <w:tr w:rsidR="00B71AD1" w14:paraId="76D14428" w14:textId="77777777" w:rsidTr="003E5E0A">
        <w:trPr>
          <w:cantSplit/>
          <w:trHeight w:val="208"/>
        </w:trPr>
        <w:tc>
          <w:tcPr>
            <w:tcW w:w="9541" w:type="dxa"/>
            <w:gridSpan w:val="5"/>
          </w:tcPr>
          <w:p w14:paraId="460988C8" w14:textId="77777777" w:rsidR="00B71AD1" w:rsidRDefault="00B71AD1" w:rsidP="003E5E0A">
            <w:pPr>
              <w:pStyle w:val="TAN"/>
            </w:pPr>
            <w:r>
              <w:rPr>
                <w:lang w:eastAsia="zh-CN"/>
              </w:rPr>
              <w:t>NOTE</w:t>
            </w:r>
            <w:r>
              <w:rPr>
                <w:rFonts w:hint="eastAsia"/>
                <w:lang w:eastAsia="zh-CN"/>
              </w:rPr>
              <w:t xml:space="preserv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p>
        </w:tc>
      </w:tr>
    </w:tbl>
    <w:p w14:paraId="5530BB20" w14:textId="77777777" w:rsidR="00B71AD1" w:rsidRDefault="00B71AD1" w:rsidP="00B71AD1"/>
    <w:p w14:paraId="4987998F" w14:textId="77777777" w:rsidR="00B71AD1" w:rsidRDefault="00B71AD1" w:rsidP="00B71AD1">
      <w:pPr>
        <w:pStyle w:val="TH"/>
        <w:rPr>
          <w:lang w:eastAsia="zh-CN"/>
        </w:rPr>
      </w:pPr>
      <w:r>
        <w:lastRenderedPageBreak/>
        <w:t xml:space="preserve">Table </w:t>
      </w:r>
      <w:r w:rsidRPr="00B72B6C">
        <w:t>A.17.6.7.1</w:t>
      </w:r>
      <w:r>
        <w:t>.1.1-</w:t>
      </w:r>
      <w:r>
        <w:rPr>
          <w:rFonts w:hint="eastAsia"/>
          <w:lang w:eastAsia="zh-CN"/>
        </w:rPr>
        <w:t>3</w:t>
      </w:r>
      <w: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B71AD1" w14:paraId="2D539293" w14:textId="77777777" w:rsidTr="003E5E0A">
        <w:trPr>
          <w:cantSplit/>
          <w:trHeight w:val="187"/>
        </w:trPr>
        <w:tc>
          <w:tcPr>
            <w:tcW w:w="2624" w:type="dxa"/>
            <w:gridSpan w:val="2"/>
            <w:tcBorders>
              <w:top w:val="single" w:sz="4" w:space="0" w:color="auto"/>
              <w:left w:val="single" w:sz="4" w:space="0" w:color="auto"/>
              <w:bottom w:val="nil"/>
            </w:tcBorders>
            <w:shd w:val="clear" w:color="auto" w:fill="auto"/>
          </w:tcPr>
          <w:p w14:paraId="721AE21B" w14:textId="77777777" w:rsidR="00B71AD1" w:rsidRDefault="00B71AD1" w:rsidP="003E5E0A">
            <w:pPr>
              <w:pStyle w:val="TAH"/>
              <w:rPr>
                <w:rFonts w:cs="Arial"/>
              </w:rPr>
            </w:pPr>
            <w:r>
              <w:t>Parameter</w:t>
            </w:r>
          </w:p>
        </w:tc>
        <w:tc>
          <w:tcPr>
            <w:tcW w:w="877" w:type="dxa"/>
            <w:tcBorders>
              <w:top w:val="single" w:sz="4" w:space="0" w:color="auto"/>
              <w:bottom w:val="nil"/>
            </w:tcBorders>
            <w:shd w:val="clear" w:color="auto" w:fill="auto"/>
          </w:tcPr>
          <w:p w14:paraId="0C6119E0" w14:textId="77777777" w:rsidR="00B71AD1" w:rsidRDefault="00B71AD1" w:rsidP="003E5E0A">
            <w:pPr>
              <w:pStyle w:val="TAH"/>
              <w:rPr>
                <w:rFonts w:cs="Arial"/>
              </w:rPr>
            </w:pPr>
            <w:r>
              <w:t>Unit</w:t>
            </w:r>
          </w:p>
        </w:tc>
        <w:tc>
          <w:tcPr>
            <w:tcW w:w="1456" w:type="dxa"/>
            <w:vMerge w:val="restart"/>
            <w:tcBorders>
              <w:top w:val="single" w:sz="4" w:space="0" w:color="auto"/>
            </w:tcBorders>
            <w:shd w:val="clear" w:color="auto" w:fill="auto"/>
          </w:tcPr>
          <w:p w14:paraId="042A67CB" w14:textId="77777777" w:rsidR="00B71AD1" w:rsidRDefault="00B71AD1" w:rsidP="003E5E0A">
            <w:pPr>
              <w:pStyle w:val="TAH"/>
            </w:pPr>
            <w:r>
              <w:rPr>
                <w:rFonts w:cs="Arial"/>
              </w:rPr>
              <w:t>Test configuration</w:t>
            </w:r>
          </w:p>
        </w:tc>
        <w:tc>
          <w:tcPr>
            <w:tcW w:w="1786" w:type="dxa"/>
            <w:gridSpan w:val="2"/>
            <w:tcBorders>
              <w:top w:val="single" w:sz="4" w:space="0" w:color="auto"/>
            </w:tcBorders>
          </w:tcPr>
          <w:p w14:paraId="69DC79CF" w14:textId="77777777" w:rsidR="00B71AD1" w:rsidRDefault="00B71AD1" w:rsidP="003E5E0A">
            <w:pPr>
              <w:pStyle w:val="TAH"/>
              <w:rPr>
                <w:rFonts w:cs="Arial"/>
              </w:rPr>
            </w:pPr>
            <w:r>
              <w:t>Cell 1</w:t>
            </w:r>
          </w:p>
        </w:tc>
        <w:tc>
          <w:tcPr>
            <w:tcW w:w="2203" w:type="dxa"/>
            <w:gridSpan w:val="2"/>
            <w:tcBorders>
              <w:top w:val="single" w:sz="4" w:space="0" w:color="auto"/>
              <w:right w:val="single" w:sz="4" w:space="0" w:color="auto"/>
            </w:tcBorders>
          </w:tcPr>
          <w:p w14:paraId="4A39FAB3" w14:textId="77777777" w:rsidR="00B71AD1" w:rsidRDefault="00B71AD1" w:rsidP="003E5E0A">
            <w:pPr>
              <w:pStyle w:val="TAH"/>
              <w:rPr>
                <w:rFonts w:cs="Arial"/>
              </w:rPr>
            </w:pPr>
            <w:r>
              <w:t>Cell 2</w:t>
            </w:r>
          </w:p>
        </w:tc>
      </w:tr>
      <w:tr w:rsidR="00B71AD1" w14:paraId="6736F2DE" w14:textId="77777777" w:rsidTr="003E5E0A">
        <w:trPr>
          <w:cantSplit/>
          <w:trHeight w:val="187"/>
        </w:trPr>
        <w:tc>
          <w:tcPr>
            <w:tcW w:w="2624" w:type="dxa"/>
            <w:gridSpan w:val="2"/>
            <w:tcBorders>
              <w:top w:val="nil"/>
              <w:left w:val="single" w:sz="4" w:space="0" w:color="auto"/>
              <w:bottom w:val="single" w:sz="4" w:space="0" w:color="auto"/>
            </w:tcBorders>
            <w:shd w:val="clear" w:color="auto" w:fill="auto"/>
          </w:tcPr>
          <w:p w14:paraId="7A2ADA4E" w14:textId="77777777" w:rsidR="00B71AD1" w:rsidRDefault="00B71AD1" w:rsidP="003E5E0A">
            <w:pPr>
              <w:pStyle w:val="TAH"/>
              <w:rPr>
                <w:rFonts w:cs="Arial"/>
              </w:rPr>
            </w:pPr>
          </w:p>
        </w:tc>
        <w:tc>
          <w:tcPr>
            <w:tcW w:w="877" w:type="dxa"/>
            <w:tcBorders>
              <w:top w:val="nil"/>
              <w:bottom w:val="single" w:sz="4" w:space="0" w:color="auto"/>
            </w:tcBorders>
            <w:shd w:val="clear" w:color="auto" w:fill="auto"/>
          </w:tcPr>
          <w:p w14:paraId="5905D86C" w14:textId="77777777" w:rsidR="00B71AD1" w:rsidRDefault="00B71AD1" w:rsidP="003E5E0A">
            <w:pPr>
              <w:pStyle w:val="TAH"/>
              <w:rPr>
                <w:rFonts w:cs="Arial"/>
              </w:rPr>
            </w:pPr>
          </w:p>
        </w:tc>
        <w:tc>
          <w:tcPr>
            <w:tcW w:w="1456" w:type="dxa"/>
            <w:vMerge/>
            <w:tcBorders>
              <w:bottom w:val="single" w:sz="4" w:space="0" w:color="auto"/>
            </w:tcBorders>
            <w:shd w:val="clear" w:color="auto" w:fill="auto"/>
          </w:tcPr>
          <w:p w14:paraId="504C8B43" w14:textId="77777777" w:rsidR="00B71AD1" w:rsidRDefault="00B71AD1" w:rsidP="003E5E0A">
            <w:pPr>
              <w:pStyle w:val="TAH"/>
            </w:pPr>
          </w:p>
        </w:tc>
        <w:tc>
          <w:tcPr>
            <w:tcW w:w="808" w:type="dxa"/>
            <w:tcBorders>
              <w:bottom w:val="single" w:sz="4" w:space="0" w:color="auto"/>
            </w:tcBorders>
          </w:tcPr>
          <w:p w14:paraId="238775FD" w14:textId="77777777" w:rsidR="00B71AD1" w:rsidRDefault="00B71AD1" w:rsidP="003E5E0A">
            <w:pPr>
              <w:pStyle w:val="TAH"/>
              <w:rPr>
                <w:rFonts w:cs="Arial"/>
              </w:rPr>
            </w:pPr>
            <w:r>
              <w:t>T1</w:t>
            </w:r>
          </w:p>
        </w:tc>
        <w:tc>
          <w:tcPr>
            <w:tcW w:w="978" w:type="dxa"/>
            <w:tcBorders>
              <w:bottom w:val="single" w:sz="4" w:space="0" w:color="auto"/>
            </w:tcBorders>
          </w:tcPr>
          <w:p w14:paraId="1EC62CED" w14:textId="77777777" w:rsidR="00B71AD1" w:rsidRDefault="00B71AD1" w:rsidP="003E5E0A">
            <w:pPr>
              <w:pStyle w:val="TAH"/>
              <w:rPr>
                <w:rFonts w:cs="Arial"/>
              </w:rPr>
            </w:pPr>
            <w:r>
              <w:t>T2</w:t>
            </w:r>
          </w:p>
        </w:tc>
        <w:tc>
          <w:tcPr>
            <w:tcW w:w="993" w:type="dxa"/>
            <w:tcBorders>
              <w:bottom w:val="single" w:sz="4" w:space="0" w:color="auto"/>
            </w:tcBorders>
          </w:tcPr>
          <w:p w14:paraId="33B6348C" w14:textId="77777777" w:rsidR="00B71AD1" w:rsidRDefault="00B71AD1" w:rsidP="003E5E0A">
            <w:pPr>
              <w:pStyle w:val="TAH"/>
              <w:rPr>
                <w:rFonts w:cs="Arial"/>
              </w:rPr>
            </w:pPr>
            <w:r>
              <w:t>T1</w:t>
            </w:r>
          </w:p>
        </w:tc>
        <w:tc>
          <w:tcPr>
            <w:tcW w:w="1210" w:type="dxa"/>
            <w:tcBorders>
              <w:bottom w:val="single" w:sz="4" w:space="0" w:color="auto"/>
            </w:tcBorders>
          </w:tcPr>
          <w:p w14:paraId="700ABE64" w14:textId="77777777" w:rsidR="00B71AD1" w:rsidRDefault="00B71AD1" w:rsidP="003E5E0A">
            <w:pPr>
              <w:pStyle w:val="TAH"/>
              <w:rPr>
                <w:rFonts w:cs="Arial"/>
              </w:rPr>
            </w:pPr>
            <w:r>
              <w:t>T2</w:t>
            </w:r>
          </w:p>
        </w:tc>
      </w:tr>
      <w:tr w:rsidR="00B71AD1" w14:paraId="761898F7" w14:textId="77777777" w:rsidTr="003E5E0A">
        <w:trPr>
          <w:cantSplit/>
          <w:trHeight w:val="187"/>
        </w:trPr>
        <w:tc>
          <w:tcPr>
            <w:tcW w:w="2624" w:type="dxa"/>
            <w:gridSpan w:val="2"/>
            <w:tcBorders>
              <w:left w:val="single" w:sz="4" w:space="0" w:color="auto"/>
            </w:tcBorders>
          </w:tcPr>
          <w:p w14:paraId="4210281B" w14:textId="77777777" w:rsidR="00B71AD1" w:rsidRDefault="00B71AD1" w:rsidP="003E5E0A">
            <w:pPr>
              <w:pStyle w:val="TAL"/>
            </w:pPr>
            <w:r>
              <w:t>AoA setup</w:t>
            </w:r>
          </w:p>
        </w:tc>
        <w:tc>
          <w:tcPr>
            <w:tcW w:w="877" w:type="dxa"/>
          </w:tcPr>
          <w:p w14:paraId="00DF7E83" w14:textId="77777777" w:rsidR="00B71AD1" w:rsidRDefault="00B71AD1" w:rsidP="003E5E0A">
            <w:pPr>
              <w:pStyle w:val="TAC"/>
            </w:pPr>
          </w:p>
        </w:tc>
        <w:tc>
          <w:tcPr>
            <w:tcW w:w="1456" w:type="dxa"/>
          </w:tcPr>
          <w:p w14:paraId="19050DE2" w14:textId="77777777" w:rsidR="00B71AD1" w:rsidRDefault="00B71AD1" w:rsidP="003E5E0A">
            <w:pPr>
              <w:pStyle w:val="TAC"/>
            </w:pPr>
            <w:r>
              <w:t>1</w:t>
            </w:r>
          </w:p>
        </w:tc>
        <w:tc>
          <w:tcPr>
            <w:tcW w:w="3989" w:type="dxa"/>
            <w:gridSpan w:val="4"/>
            <w:tcBorders>
              <w:bottom w:val="single" w:sz="4" w:space="0" w:color="auto"/>
            </w:tcBorders>
          </w:tcPr>
          <w:p w14:paraId="71F2439B" w14:textId="77777777" w:rsidR="00B71AD1" w:rsidRDefault="00B71AD1" w:rsidP="003E5E0A">
            <w:pPr>
              <w:pStyle w:val="TAC"/>
              <w:rPr>
                <w:rFonts w:cs="v4.2.0"/>
              </w:rPr>
            </w:pPr>
            <w:r>
              <w:rPr>
                <w:rFonts w:cs="v4.2.0"/>
              </w:rPr>
              <w:t>Setup 1 as specified in clause A.3.15</w:t>
            </w:r>
          </w:p>
        </w:tc>
      </w:tr>
      <w:tr w:rsidR="00B71AD1" w14:paraId="60811352" w14:textId="77777777" w:rsidTr="003E5E0A">
        <w:trPr>
          <w:cantSplit/>
          <w:trHeight w:val="187"/>
        </w:trPr>
        <w:tc>
          <w:tcPr>
            <w:tcW w:w="2624" w:type="dxa"/>
            <w:gridSpan w:val="2"/>
            <w:tcBorders>
              <w:left w:val="single" w:sz="4" w:space="0" w:color="auto"/>
              <w:bottom w:val="single" w:sz="4" w:space="0" w:color="auto"/>
            </w:tcBorders>
          </w:tcPr>
          <w:p w14:paraId="28B1235C" w14:textId="77777777" w:rsidR="00B71AD1" w:rsidRDefault="00B71AD1" w:rsidP="003E5E0A">
            <w:pPr>
              <w:pStyle w:val="TAL"/>
            </w:pPr>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p>
        </w:tc>
        <w:tc>
          <w:tcPr>
            <w:tcW w:w="877" w:type="dxa"/>
            <w:tcBorders>
              <w:bottom w:val="single" w:sz="4" w:space="0" w:color="auto"/>
            </w:tcBorders>
          </w:tcPr>
          <w:p w14:paraId="2EA63BFE" w14:textId="77777777" w:rsidR="00B71AD1" w:rsidRDefault="00B71AD1" w:rsidP="003E5E0A">
            <w:pPr>
              <w:pStyle w:val="TAC"/>
            </w:pPr>
          </w:p>
        </w:tc>
        <w:tc>
          <w:tcPr>
            <w:tcW w:w="1456" w:type="dxa"/>
            <w:tcBorders>
              <w:bottom w:val="single" w:sz="4" w:space="0" w:color="auto"/>
            </w:tcBorders>
          </w:tcPr>
          <w:p w14:paraId="3A584243" w14:textId="77777777" w:rsidR="00B71AD1" w:rsidRDefault="00B71AD1" w:rsidP="003E5E0A">
            <w:pPr>
              <w:pStyle w:val="TAC"/>
            </w:pPr>
            <w:r>
              <w:t>1</w:t>
            </w:r>
          </w:p>
        </w:tc>
        <w:tc>
          <w:tcPr>
            <w:tcW w:w="1786" w:type="dxa"/>
            <w:gridSpan w:val="2"/>
            <w:tcBorders>
              <w:bottom w:val="single" w:sz="4" w:space="0" w:color="auto"/>
            </w:tcBorders>
          </w:tcPr>
          <w:p w14:paraId="66F2C6A6" w14:textId="77777777" w:rsidR="00B71AD1" w:rsidRDefault="00B71AD1" w:rsidP="003E5E0A">
            <w:pPr>
              <w:pStyle w:val="TAC"/>
              <w:rPr>
                <w:rFonts w:cs="v4.2.0"/>
              </w:rPr>
            </w:pPr>
            <w:r>
              <w:t>Rough</w:t>
            </w:r>
          </w:p>
        </w:tc>
        <w:tc>
          <w:tcPr>
            <w:tcW w:w="2203" w:type="dxa"/>
            <w:gridSpan w:val="2"/>
            <w:tcBorders>
              <w:bottom w:val="single" w:sz="4" w:space="0" w:color="auto"/>
            </w:tcBorders>
          </w:tcPr>
          <w:p w14:paraId="0ABBC4FF" w14:textId="77777777" w:rsidR="00B71AD1" w:rsidRDefault="00B71AD1" w:rsidP="003E5E0A">
            <w:pPr>
              <w:pStyle w:val="TAC"/>
              <w:rPr>
                <w:rFonts w:cs="v4.2.0"/>
              </w:rPr>
            </w:pPr>
            <w:r>
              <w:rPr>
                <w:lang w:eastAsia="zh-CN"/>
              </w:rPr>
              <w:t>Rough</w:t>
            </w:r>
          </w:p>
        </w:tc>
      </w:tr>
      <w:tr w:rsidR="00B71AD1" w14:paraId="064E52B6" w14:textId="77777777" w:rsidTr="003E5E0A">
        <w:trPr>
          <w:cantSplit/>
          <w:trHeight w:val="187"/>
        </w:trPr>
        <w:tc>
          <w:tcPr>
            <w:tcW w:w="2624" w:type="dxa"/>
            <w:gridSpan w:val="2"/>
            <w:tcBorders>
              <w:left w:val="single" w:sz="4" w:space="0" w:color="auto"/>
            </w:tcBorders>
          </w:tcPr>
          <w:p w14:paraId="52CF22D4" w14:textId="77777777" w:rsidR="00B71AD1" w:rsidRDefault="00B71AD1" w:rsidP="003E5E0A">
            <w:pPr>
              <w:pStyle w:val="TAL"/>
            </w:pPr>
            <w:r>
              <w:rPr>
                <w:bCs/>
              </w:rPr>
              <w:t>TDD configuration</w:t>
            </w:r>
          </w:p>
        </w:tc>
        <w:tc>
          <w:tcPr>
            <w:tcW w:w="877" w:type="dxa"/>
          </w:tcPr>
          <w:p w14:paraId="6F780A63" w14:textId="77777777" w:rsidR="00B71AD1" w:rsidRDefault="00B71AD1" w:rsidP="003E5E0A">
            <w:pPr>
              <w:pStyle w:val="TAC"/>
              <w:rPr>
                <w:rFonts w:cs="v4.2.0"/>
              </w:rPr>
            </w:pPr>
          </w:p>
        </w:tc>
        <w:tc>
          <w:tcPr>
            <w:tcW w:w="1456" w:type="dxa"/>
            <w:tcBorders>
              <w:bottom w:val="single" w:sz="4" w:space="0" w:color="auto"/>
            </w:tcBorders>
          </w:tcPr>
          <w:p w14:paraId="6B335CF7" w14:textId="77777777" w:rsidR="00B71AD1" w:rsidRDefault="00B71AD1" w:rsidP="003E5E0A">
            <w:pPr>
              <w:pStyle w:val="TAC"/>
            </w:pPr>
            <w:r>
              <w:t>1</w:t>
            </w:r>
          </w:p>
        </w:tc>
        <w:tc>
          <w:tcPr>
            <w:tcW w:w="1786" w:type="dxa"/>
            <w:gridSpan w:val="2"/>
            <w:tcBorders>
              <w:bottom w:val="single" w:sz="4" w:space="0" w:color="auto"/>
            </w:tcBorders>
          </w:tcPr>
          <w:p w14:paraId="2C826A3D" w14:textId="77777777" w:rsidR="00B71AD1" w:rsidRDefault="00B71AD1" w:rsidP="003E5E0A">
            <w:pPr>
              <w:pStyle w:val="TAC"/>
            </w:pPr>
            <w:r>
              <w:t>TDDConf.3.1</w:t>
            </w:r>
          </w:p>
        </w:tc>
        <w:tc>
          <w:tcPr>
            <w:tcW w:w="2203" w:type="dxa"/>
            <w:gridSpan w:val="2"/>
            <w:tcBorders>
              <w:bottom w:val="single" w:sz="4" w:space="0" w:color="auto"/>
            </w:tcBorders>
          </w:tcPr>
          <w:p w14:paraId="22327F67" w14:textId="77777777" w:rsidR="00B71AD1" w:rsidRDefault="00B71AD1" w:rsidP="003E5E0A">
            <w:pPr>
              <w:pStyle w:val="TAC"/>
            </w:pPr>
            <w:r>
              <w:t>TDDConf.3.1</w:t>
            </w:r>
          </w:p>
        </w:tc>
      </w:tr>
      <w:tr w:rsidR="00B71AD1" w14:paraId="65174605" w14:textId="77777777" w:rsidTr="003E5E0A">
        <w:trPr>
          <w:cantSplit/>
          <w:trHeight w:val="187"/>
        </w:trPr>
        <w:tc>
          <w:tcPr>
            <w:tcW w:w="2624" w:type="dxa"/>
            <w:gridSpan w:val="2"/>
            <w:tcBorders>
              <w:left w:val="single" w:sz="4" w:space="0" w:color="auto"/>
            </w:tcBorders>
          </w:tcPr>
          <w:p w14:paraId="05C7BDC1" w14:textId="77777777" w:rsidR="00B71AD1" w:rsidRDefault="00B71AD1" w:rsidP="003E5E0A">
            <w:pPr>
              <w:pStyle w:val="TAL"/>
            </w:pPr>
            <w:r>
              <w:t>Duplex mode</w:t>
            </w:r>
          </w:p>
        </w:tc>
        <w:tc>
          <w:tcPr>
            <w:tcW w:w="877" w:type="dxa"/>
          </w:tcPr>
          <w:p w14:paraId="5AC739FA" w14:textId="77777777" w:rsidR="00B71AD1" w:rsidRDefault="00B71AD1" w:rsidP="003E5E0A">
            <w:pPr>
              <w:pStyle w:val="TAC"/>
              <w:rPr>
                <w:rFonts w:cs="v4.2.0"/>
              </w:rPr>
            </w:pPr>
          </w:p>
        </w:tc>
        <w:tc>
          <w:tcPr>
            <w:tcW w:w="1456" w:type="dxa"/>
            <w:tcBorders>
              <w:bottom w:val="single" w:sz="4" w:space="0" w:color="auto"/>
            </w:tcBorders>
          </w:tcPr>
          <w:p w14:paraId="280813BF" w14:textId="77777777" w:rsidR="00B71AD1" w:rsidRDefault="00B71AD1" w:rsidP="003E5E0A">
            <w:pPr>
              <w:pStyle w:val="TAC"/>
            </w:pPr>
            <w:r>
              <w:t>1</w:t>
            </w:r>
          </w:p>
        </w:tc>
        <w:tc>
          <w:tcPr>
            <w:tcW w:w="1786" w:type="dxa"/>
            <w:gridSpan w:val="2"/>
            <w:tcBorders>
              <w:bottom w:val="single" w:sz="4" w:space="0" w:color="auto"/>
            </w:tcBorders>
          </w:tcPr>
          <w:p w14:paraId="58EA5DC0" w14:textId="77777777" w:rsidR="00B71AD1" w:rsidRDefault="00B71AD1" w:rsidP="003E5E0A">
            <w:pPr>
              <w:pStyle w:val="TAC"/>
            </w:pPr>
            <w:r>
              <w:t>TDD</w:t>
            </w:r>
          </w:p>
        </w:tc>
        <w:tc>
          <w:tcPr>
            <w:tcW w:w="2203" w:type="dxa"/>
            <w:gridSpan w:val="2"/>
            <w:tcBorders>
              <w:bottom w:val="single" w:sz="4" w:space="0" w:color="auto"/>
            </w:tcBorders>
          </w:tcPr>
          <w:p w14:paraId="321B8703" w14:textId="77777777" w:rsidR="00B71AD1" w:rsidRDefault="00B71AD1" w:rsidP="003E5E0A">
            <w:pPr>
              <w:pStyle w:val="TAC"/>
            </w:pPr>
            <w:r>
              <w:t>TDD</w:t>
            </w:r>
          </w:p>
        </w:tc>
      </w:tr>
      <w:tr w:rsidR="00B71AD1" w14:paraId="70D29992" w14:textId="77777777" w:rsidTr="003E5E0A">
        <w:trPr>
          <w:cantSplit/>
          <w:trHeight w:val="187"/>
        </w:trPr>
        <w:tc>
          <w:tcPr>
            <w:tcW w:w="2624" w:type="dxa"/>
            <w:gridSpan w:val="2"/>
            <w:tcBorders>
              <w:left w:val="single" w:sz="4" w:space="0" w:color="auto"/>
            </w:tcBorders>
          </w:tcPr>
          <w:p w14:paraId="48E6160B" w14:textId="77777777" w:rsidR="00B71AD1" w:rsidRDefault="00B71AD1" w:rsidP="003E5E0A">
            <w:pPr>
              <w:pStyle w:val="TAL"/>
            </w:pPr>
            <w:proofErr w:type="spellStart"/>
            <w:r>
              <w:rPr>
                <w:bCs/>
              </w:rPr>
              <w:t>BW</w:t>
            </w:r>
            <w:r>
              <w:rPr>
                <w:vertAlign w:val="subscript"/>
              </w:rPr>
              <w:t>channel</w:t>
            </w:r>
            <w:proofErr w:type="spellEnd"/>
          </w:p>
        </w:tc>
        <w:tc>
          <w:tcPr>
            <w:tcW w:w="877" w:type="dxa"/>
          </w:tcPr>
          <w:p w14:paraId="3DE870DF" w14:textId="77777777" w:rsidR="00B71AD1" w:rsidRDefault="00B71AD1" w:rsidP="003E5E0A">
            <w:pPr>
              <w:pStyle w:val="TAC"/>
            </w:pPr>
            <w:r>
              <w:rPr>
                <w:rFonts w:cs="v4.2.0"/>
              </w:rPr>
              <w:t>MHz</w:t>
            </w:r>
          </w:p>
        </w:tc>
        <w:tc>
          <w:tcPr>
            <w:tcW w:w="1456" w:type="dxa"/>
            <w:tcBorders>
              <w:bottom w:val="single" w:sz="4" w:space="0" w:color="auto"/>
            </w:tcBorders>
          </w:tcPr>
          <w:p w14:paraId="193F02CA" w14:textId="77777777" w:rsidR="00B71AD1" w:rsidRDefault="00B71AD1" w:rsidP="003E5E0A">
            <w:pPr>
              <w:pStyle w:val="TAC"/>
            </w:pPr>
            <w:r>
              <w:t>1</w:t>
            </w:r>
          </w:p>
        </w:tc>
        <w:tc>
          <w:tcPr>
            <w:tcW w:w="1786" w:type="dxa"/>
            <w:gridSpan w:val="2"/>
            <w:tcBorders>
              <w:top w:val="single" w:sz="4" w:space="0" w:color="auto"/>
              <w:left w:val="single" w:sz="4" w:space="0" w:color="auto"/>
              <w:bottom w:val="single" w:sz="4" w:space="0" w:color="auto"/>
              <w:right w:val="single" w:sz="4" w:space="0" w:color="auto"/>
            </w:tcBorders>
          </w:tcPr>
          <w:p w14:paraId="215AC8D1" w14:textId="77777777" w:rsidR="00B71AD1" w:rsidRDefault="00B71AD1" w:rsidP="003E5E0A">
            <w:pPr>
              <w:pStyle w:val="TAC"/>
              <w:rPr>
                <w:szCs w:val="18"/>
              </w:rPr>
            </w:pP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p>
        </w:tc>
        <w:tc>
          <w:tcPr>
            <w:tcW w:w="2203" w:type="dxa"/>
            <w:gridSpan w:val="2"/>
            <w:tcBorders>
              <w:top w:val="single" w:sz="4" w:space="0" w:color="auto"/>
              <w:left w:val="single" w:sz="4" w:space="0" w:color="auto"/>
              <w:bottom w:val="single" w:sz="4" w:space="0" w:color="auto"/>
              <w:right w:val="single" w:sz="4" w:space="0" w:color="auto"/>
            </w:tcBorders>
          </w:tcPr>
          <w:p w14:paraId="32D6ADB4" w14:textId="77777777" w:rsidR="00B71AD1" w:rsidRDefault="00B71AD1" w:rsidP="003E5E0A">
            <w:pPr>
              <w:pStyle w:val="TAC"/>
              <w:rPr>
                <w:szCs w:val="18"/>
              </w:rPr>
            </w:pP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p>
        </w:tc>
      </w:tr>
      <w:tr w:rsidR="00B71AD1" w14:paraId="7505944C" w14:textId="77777777" w:rsidTr="003E5E0A">
        <w:trPr>
          <w:cantSplit/>
          <w:trHeight w:val="187"/>
        </w:trPr>
        <w:tc>
          <w:tcPr>
            <w:tcW w:w="1310" w:type="dxa"/>
            <w:tcBorders>
              <w:left w:val="single" w:sz="4" w:space="0" w:color="auto"/>
              <w:bottom w:val="nil"/>
            </w:tcBorders>
          </w:tcPr>
          <w:p w14:paraId="5A5A654E" w14:textId="77777777" w:rsidR="00B71AD1" w:rsidRDefault="00B71AD1" w:rsidP="003E5E0A">
            <w:pPr>
              <w:pStyle w:val="TAL"/>
            </w:pPr>
            <w:r>
              <w:t>BWP configuration</w:t>
            </w:r>
          </w:p>
        </w:tc>
        <w:tc>
          <w:tcPr>
            <w:tcW w:w="1314" w:type="dxa"/>
            <w:tcBorders>
              <w:left w:val="single" w:sz="4" w:space="0" w:color="auto"/>
            </w:tcBorders>
          </w:tcPr>
          <w:p w14:paraId="58ED577F" w14:textId="77777777" w:rsidR="00B71AD1" w:rsidRDefault="00B71AD1" w:rsidP="003E5E0A">
            <w:pPr>
              <w:pStyle w:val="TAL"/>
            </w:pPr>
            <w:r>
              <w:t>Initial DL BWP</w:t>
            </w:r>
          </w:p>
        </w:tc>
        <w:tc>
          <w:tcPr>
            <w:tcW w:w="877" w:type="dxa"/>
            <w:tcBorders>
              <w:bottom w:val="single" w:sz="4" w:space="0" w:color="auto"/>
            </w:tcBorders>
          </w:tcPr>
          <w:p w14:paraId="24428E23" w14:textId="77777777" w:rsidR="00B71AD1" w:rsidRDefault="00B71AD1" w:rsidP="003E5E0A">
            <w:pPr>
              <w:pStyle w:val="TAC"/>
            </w:pPr>
          </w:p>
        </w:tc>
        <w:tc>
          <w:tcPr>
            <w:tcW w:w="1456" w:type="dxa"/>
            <w:tcBorders>
              <w:bottom w:val="nil"/>
            </w:tcBorders>
          </w:tcPr>
          <w:p w14:paraId="285396E1" w14:textId="77777777" w:rsidR="00B71AD1" w:rsidRDefault="00B71AD1" w:rsidP="003E5E0A">
            <w:pPr>
              <w:pStyle w:val="TAC"/>
            </w:pPr>
            <w:r>
              <w:t>1</w:t>
            </w:r>
          </w:p>
        </w:tc>
        <w:tc>
          <w:tcPr>
            <w:tcW w:w="1786" w:type="dxa"/>
            <w:gridSpan w:val="2"/>
            <w:tcBorders>
              <w:bottom w:val="single" w:sz="4" w:space="0" w:color="auto"/>
            </w:tcBorders>
          </w:tcPr>
          <w:p w14:paraId="29CFF820" w14:textId="77777777" w:rsidR="00B71AD1" w:rsidRDefault="00B71AD1" w:rsidP="003E5E0A">
            <w:pPr>
              <w:pStyle w:val="TAC"/>
            </w:pPr>
            <w:r>
              <w:t>DLBWP.0.1</w:t>
            </w:r>
          </w:p>
        </w:tc>
        <w:tc>
          <w:tcPr>
            <w:tcW w:w="2203" w:type="dxa"/>
            <w:gridSpan w:val="2"/>
            <w:tcBorders>
              <w:bottom w:val="single" w:sz="4" w:space="0" w:color="auto"/>
            </w:tcBorders>
          </w:tcPr>
          <w:p w14:paraId="2A6EBAEB" w14:textId="77777777" w:rsidR="00B71AD1" w:rsidRDefault="00B71AD1" w:rsidP="003E5E0A">
            <w:pPr>
              <w:pStyle w:val="TAC"/>
            </w:pPr>
            <w:r>
              <w:t>N/A</w:t>
            </w:r>
          </w:p>
        </w:tc>
      </w:tr>
      <w:tr w:rsidR="00B71AD1" w14:paraId="6AE8399D" w14:textId="77777777" w:rsidTr="003E5E0A">
        <w:trPr>
          <w:cantSplit/>
          <w:trHeight w:val="187"/>
        </w:trPr>
        <w:tc>
          <w:tcPr>
            <w:tcW w:w="1310" w:type="dxa"/>
            <w:tcBorders>
              <w:top w:val="nil"/>
              <w:left w:val="single" w:sz="4" w:space="0" w:color="auto"/>
              <w:bottom w:val="nil"/>
            </w:tcBorders>
          </w:tcPr>
          <w:p w14:paraId="72171A06" w14:textId="77777777" w:rsidR="00B71AD1" w:rsidRDefault="00B71AD1" w:rsidP="003E5E0A">
            <w:pPr>
              <w:pStyle w:val="TAL"/>
            </w:pPr>
          </w:p>
        </w:tc>
        <w:tc>
          <w:tcPr>
            <w:tcW w:w="1314" w:type="dxa"/>
            <w:tcBorders>
              <w:left w:val="single" w:sz="4" w:space="0" w:color="auto"/>
            </w:tcBorders>
          </w:tcPr>
          <w:p w14:paraId="7B4E401A" w14:textId="77777777" w:rsidR="00B71AD1" w:rsidRDefault="00B71AD1" w:rsidP="003E5E0A">
            <w:pPr>
              <w:pStyle w:val="TAL"/>
            </w:pPr>
            <w:r>
              <w:t>Initial UL BWP</w:t>
            </w:r>
          </w:p>
        </w:tc>
        <w:tc>
          <w:tcPr>
            <w:tcW w:w="877" w:type="dxa"/>
            <w:tcBorders>
              <w:bottom w:val="single" w:sz="4" w:space="0" w:color="auto"/>
            </w:tcBorders>
          </w:tcPr>
          <w:p w14:paraId="03FE2341" w14:textId="77777777" w:rsidR="00B71AD1" w:rsidRDefault="00B71AD1" w:rsidP="003E5E0A">
            <w:pPr>
              <w:pStyle w:val="TAC"/>
            </w:pPr>
          </w:p>
        </w:tc>
        <w:tc>
          <w:tcPr>
            <w:tcW w:w="1456" w:type="dxa"/>
            <w:tcBorders>
              <w:top w:val="nil"/>
              <w:bottom w:val="nil"/>
            </w:tcBorders>
          </w:tcPr>
          <w:p w14:paraId="479B2731" w14:textId="77777777" w:rsidR="00B71AD1" w:rsidRDefault="00B71AD1" w:rsidP="003E5E0A">
            <w:pPr>
              <w:pStyle w:val="TAC"/>
            </w:pPr>
          </w:p>
        </w:tc>
        <w:tc>
          <w:tcPr>
            <w:tcW w:w="1786" w:type="dxa"/>
            <w:gridSpan w:val="2"/>
            <w:tcBorders>
              <w:bottom w:val="single" w:sz="4" w:space="0" w:color="auto"/>
            </w:tcBorders>
          </w:tcPr>
          <w:p w14:paraId="263B4D95" w14:textId="77777777" w:rsidR="00B71AD1" w:rsidRDefault="00B71AD1" w:rsidP="003E5E0A">
            <w:pPr>
              <w:pStyle w:val="TAC"/>
            </w:pPr>
            <w:r>
              <w:t>ULBWP.0.1</w:t>
            </w:r>
          </w:p>
        </w:tc>
        <w:tc>
          <w:tcPr>
            <w:tcW w:w="2203" w:type="dxa"/>
            <w:gridSpan w:val="2"/>
            <w:tcBorders>
              <w:bottom w:val="single" w:sz="4" w:space="0" w:color="auto"/>
            </w:tcBorders>
          </w:tcPr>
          <w:p w14:paraId="4C1C0B3E" w14:textId="77777777" w:rsidR="00B71AD1" w:rsidRDefault="00B71AD1" w:rsidP="003E5E0A">
            <w:pPr>
              <w:pStyle w:val="TAC"/>
            </w:pPr>
            <w:r>
              <w:t>N/A</w:t>
            </w:r>
          </w:p>
        </w:tc>
      </w:tr>
      <w:tr w:rsidR="00B71AD1" w14:paraId="32FAA82E" w14:textId="77777777" w:rsidTr="003E5E0A">
        <w:trPr>
          <w:cantSplit/>
          <w:trHeight w:val="187"/>
        </w:trPr>
        <w:tc>
          <w:tcPr>
            <w:tcW w:w="1310" w:type="dxa"/>
            <w:tcBorders>
              <w:top w:val="nil"/>
              <w:left w:val="single" w:sz="4" w:space="0" w:color="auto"/>
              <w:bottom w:val="nil"/>
            </w:tcBorders>
          </w:tcPr>
          <w:p w14:paraId="69F7320C" w14:textId="77777777" w:rsidR="00B71AD1" w:rsidRDefault="00B71AD1" w:rsidP="003E5E0A">
            <w:pPr>
              <w:pStyle w:val="TAL"/>
            </w:pPr>
          </w:p>
        </w:tc>
        <w:tc>
          <w:tcPr>
            <w:tcW w:w="1314" w:type="dxa"/>
            <w:tcBorders>
              <w:left w:val="single" w:sz="4" w:space="0" w:color="auto"/>
            </w:tcBorders>
          </w:tcPr>
          <w:p w14:paraId="4B47D37F" w14:textId="77777777" w:rsidR="00B71AD1" w:rsidRDefault="00B71AD1" w:rsidP="003E5E0A">
            <w:pPr>
              <w:pStyle w:val="TAL"/>
            </w:pPr>
            <w:r>
              <w:t>Dedicated DL BWP</w:t>
            </w:r>
          </w:p>
        </w:tc>
        <w:tc>
          <w:tcPr>
            <w:tcW w:w="877" w:type="dxa"/>
            <w:tcBorders>
              <w:bottom w:val="single" w:sz="4" w:space="0" w:color="auto"/>
            </w:tcBorders>
          </w:tcPr>
          <w:p w14:paraId="1D898083" w14:textId="77777777" w:rsidR="00B71AD1" w:rsidRDefault="00B71AD1" w:rsidP="003E5E0A">
            <w:pPr>
              <w:pStyle w:val="TAC"/>
            </w:pPr>
          </w:p>
        </w:tc>
        <w:tc>
          <w:tcPr>
            <w:tcW w:w="1456" w:type="dxa"/>
            <w:tcBorders>
              <w:top w:val="nil"/>
              <w:bottom w:val="nil"/>
            </w:tcBorders>
          </w:tcPr>
          <w:p w14:paraId="3F13DF1B" w14:textId="77777777" w:rsidR="00B71AD1" w:rsidRDefault="00B71AD1" w:rsidP="003E5E0A">
            <w:pPr>
              <w:pStyle w:val="TAC"/>
            </w:pPr>
          </w:p>
        </w:tc>
        <w:tc>
          <w:tcPr>
            <w:tcW w:w="1786" w:type="dxa"/>
            <w:gridSpan w:val="2"/>
            <w:tcBorders>
              <w:bottom w:val="single" w:sz="4" w:space="0" w:color="auto"/>
            </w:tcBorders>
          </w:tcPr>
          <w:p w14:paraId="7862ED84" w14:textId="77777777" w:rsidR="00B71AD1" w:rsidRDefault="00B71AD1" w:rsidP="003E5E0A">
            <w:pPr>
              <w:pStyle w:val="TAC"/>
            </w:pPr>
            <w:r>
              <w:t>DLBWP.1.1</w:t>
            </w:r>
          </w:p>
        </w:tc>
        <w:tc>
          <w:tcPr>
            <w:tcW w:w="2203" w:type="dxa"/>
            <w:gridSpan w:val="2"/>
            <w:tcBorders>
              <w:bottom w:val="single" w:sz="4" w:space="0" w:color="auto"/>
            </w:tcBorders>
          </w:tcPr>
          <w:p w14:paraId="063ED193" w14:textId="77777777" w:rsidR="00B71AD1" w:rsidRDefault="00B71AD1" w:rsidP="003E5E0A">
            <w:pPr>
              <w:pStyle w:val="TAC"/>
            </w:pPr>
            <w:r>
              <w:t>N/A</w:t>
            </w:r>
          </w:p>
        </w:tc>
      </w:tr>
      <w:tr w:rsidR="00B71AD1" w14:paraId="080D158F" w14:textId="77777777" w:rsidTr="003E5E0A">
        <w:trPr>
          <w:cantSplit/>
          <w:trHeight w:val="187"/>
        </w:trPr>
        <w:tc>
          <w:tcPr>
            <w:tcW w:w="1310" w:type="dxa"/>
            <w:tcBorders>
              <w:top w:val="nil"/>
              <w:left w:val="single" w:sz="4" w:space="0" w:color="auto"/>
              <w:bottom w:val="single" w:sz="4" w:space="0" w:color="auto"/>
            </w:tcBorders>
          </w:tcPr>
          <w:p w14:paraId="5512B3E4" w14:textId="77777777" w:rsidR="00B71AD1" w:rsidRDefault="00B71AD1" w:rsidP="003E5E0A">
            <w:pPr>
              <w:pStyle w:val="TAL"/>
              <w:rPr>
                <w:bCs/>
              </w:rPr>
            </w:pPr>
          </w:p>
        </w:tc>
        <w:tc>
          <w:tcPr>
            <w:tcW w:w="1314" w:type="dxa"/>
            <w:tcBorders>
              <w:left w:val="single" w:sz="4" w:space="0" w:color="auto"/>
              <w:bottom w:val="single" w:sz="4" w:space="0" w:color="auto"/>
            </w:tcBorders>
          </w:tcPr>
          <w:p w14:paraId="498C2119" w14:textId="77777777" w:rsidR="00B71AD1" w:rsidRDefault="00B71AD1" w:rsidP="003E5E0A">
            <w:pPr>
              <w:pStyle w:val="TAL"/>
              <w:rPr>
                <w:bCs/>
              </w:rPr>
            </w:pPr>
            <w:r>
              <w:rPr>
                <w:bCs/>
              </w:rPr>
              <w:t>Dedicated UL BWP</w:t>
            </w:r>
          </w:p>
        </w:tc>
        <w:tc>
          <w:tcPr>
            <w:tcW w:w="877" w:type="dxa"/>
            <w:tcBorders>
              <w:bottom w:val="single" w:sz="4" w:space="0" w:color="auto"/>
            </w:tcBorders>
          </w:tcPr>
          <w:p w14:paraId="1FDE8BCF" w14:textId="77777777" w:rsidR="00B71AD1" w:rsidRDefault="00B71AD1" w:rsidP="003E5E0A">
            <w:pPr>
              <w:pStyle w:val="TAC"/>
            </w:pPr>
          </w:p>
        </w:tc>
        <w:tc>
          <w:tcPr>
            <w:tcW w:w="1456" w:type="dxa"/>
            <w:tcBorders>
              <w:top w:val="nil"/>
              <w:bottom w:val="single" w:sz="4" w:space="0" w:color="auto"/>
            </w:tcBorders>
          </w:tcPr>
          <w:p w14:paraId="37A641DE" w14:textId="77777777" w:rsidR="00B71AD1" w:rsidRDefault="00B71AD1" w:rsidP="003E5E0A">
            <w:pPr>
              <w:pStyle w:val="TAC"/>
            </w:pPr>
          </w:p>
        </w:tc>
        <w:tc>
          <w:tcPr>
            <w:tcW w:w="1786" w:type="dxa"/>
            <w:gridSpan w:val="2"/>
            <w:tcBorders>
              <w:bottom w:val="single" w:sz="4" w:space="0" w:color="auto"/>
            </w:tcBorders>
          </w:tcPr>
          <w:p w14:paraId="0039A7EF" w14:textId="77777777" w:rsidR="00B71AD1" w:rsidRDefault="00B71AD1" w:rsidP="003E5E0A">
            <w:pPr>
              <w:pStyle w:val="TAC"/>
            </w:pPr>
            <w:r>
              <w:t>ULBWP.1.1</w:t>
            </w:r>
          </w:p>
        </w:tc>
        <w:tc>
          <w:tcPr>
            <w:tcW w:w="2203" w:type="dxa"/>
            <w:gridSpan w:val="2"/>
            <w:tcBorders>
              <w:bottom w:val="single" w:sz="4" w:space="0" w:color="auto"/>
            </w:tcBorders>
          </w:tcPr>
          <w:p w14:paraId="3EEC3DD6" w14:textId="77777777" w:rsidR="00B71AD1" w:rsidRDefault="00B71AD1" w:rsidP="003E5E0A">
            <w:pPr>
              <w:pStyle w:val="TAC"/>
            </w:pPr>
            <w:r>
              <w:t>N/A</w:t>
            </w:r>
          </w:p>
        </w:tc>
      </w:tr>
      <w:tr w:rsidR="00B71AD1" w14:paraId="42E8CABD" w14:textId="77777777" w:rsidTr="003E5E0A">
        <w:trPr>
          <w:cantSplit/>
          <w:trHeight w:val="187"/>
        </w:trPr>
        <w:tc>
          <w:tcPr>
            <w:tcW w:w="2624" w:type="dxa"/>
            <w:gridSpan w:val="2"/>
            <w:tcBorders>
              <w:left w:val="single" w:sz="4" w:space="0" w:color="auto"/>
              <w:bottom w:val="single" w:sz="4" w:space="0" w:color="auto"/>
            </w:tcBorders>
          </w:tcPr>
          <w:p w14:paraId="7900D681" w14:textId="77777777" w:rsidR="00B71AD1" w:rsidRDefault="00B71AD1" w:rsidP="003E5E0A">
            <w:pPr>
              <w:pStyle w:val="TAL"/>
            </w:pPr>
            <w:r>
              <w:rPr>
                <w:bCs/>
              </w:rPr>
              <w:t xml:space="preserve">OCNG Patterns defined in A.3.2.1.1 (OP.1) </w:t>
            </w:r>
          </w:p>
        </w:tc>
        <w:tc>
          <w:tcPr>
            <w:tcW w:w="877" w:type="dxa"/>
            <w:tcBorders>
              <w:bottom w:val="single" w:sz="4" w:space="0" w:color="auto"/>
            </w:tcBorders>
          </w:tcPr>
          <w:p w14:paraId="3031FE9D" w14:textId="77777777" w:rsidR="00B71AD1" w:rsidRDefault="00B71AD1" w:rsidP="003E5E0A">
            <w:pPr>
              <w:pStyle w:val="TAC"/>
            </w:pPr>
          </w:p>
        </w:tc>
        <w:tc>
          <w:tcPr>
            <w:tcW w:w="1456" w:type="dxa"/>
            <w:tcBorders>
              <w:bottom w:val="single" w:sz="4" w:space="0" w:color="auto"/>
            </w:tcBorders>
          </w:tcPr>
          <w:p w14:paraId="09018828" w14:textId="77777777" w:rsidR="00B71AD1" w:rsidRDefault="00B71AD1" w:rsidP="003E5E0A">
            <w:pPr>
              <w:pStyle w:val="TAC"/>
            </w:pPr>
            <w:r>
              <w:t>1</w:t>
            </w:r>
          </w:p>
        </w:tc>
        <w:tc>
          <w:tcPr>
            <w:tcW w:w="1786" w:type="dxa"/>
            <w:gridSpan w:val="2"/>
            <w:tcBorders>
              <w:bottom w:val="single" w:sz="4" w:space="0" w:color="auto"/>
            </w:tcBorders>
          </w:tcPr>
          <w:p w14:paraId="1AD12613" w14:textId="77777777" w:rsidR="00B71AD1" w:rsidRDefault="00B71AD1" w:rsidP="003E5E0A">
            <w:pPr>
              <w:pStyle w:val="TAC"/>
            </w:pPr>
          </w:p>
          <w:p w14:paraId="64AE5B93" w14:textId="77777777" w:rsidR="00B71AD1" w:rsidRDefault="00B71AD1" w:rsidP="003E5E0A">
            <w:pPr>
              <w:pStyle w:val="TAC"/>
              <w:rPr>
                <w:rFonts w:cs="v4.2.0"/>
              </w:rPr>
            </w:pPr>
            <w:r>
              <w:t>OP.1</w:t>
            </w:r>
          </w:p>
        </w:tc>
        <w:tc>
          <w:tcPr>
            <w:tcW w:w="2203" w:type="dxa"/>
            <w:gridSpan w:val="2"/>
            <w:tcBorders>
              <w:bottom w:val="single" w:sz="4" w:space="0" w:color="auto"/>
            </w:tcBorders>
          </w:tcPr>
          <w:p w14:paraId="0FFC0AD8" w14:textId="77777777" w:rsidR="00B71AD1" w:rsidRDefault="00B71AD1" w:rsidP="003E5E0A">
            <w:pPr>
              <w:pStyle w:val="TAC"/>
            </w:pPr>
          </w:p>
          <w:p w14:paraId="5338BE49" w14:textId="77777777" w:rsidR="00B71AD1" w:rsidRDefault="00B71AD1" w:rsidP="003E5E0A">
            <w:pPr>
              <w:pStyle w:val="TAC"/>
              <w:rPr>
                <w:rFonts w:cs="v4.2.0"/>
              </w:rPr>
            </w:pPr>
            <w:r>
              <w:t>OP.1</w:t>
            </w:r>
          </w:p>
        </w:tc>
      </w:tr>
      <w:tr w:rsidR="00B71AD1" w14:paraId="1BBDFFB9" w14:textId="77777777" w:rsidTr="003E5E0A">
        <w:trPr>
          <w:cantSplit/>
          <w:trHeight w:val="187"/>
        </w:trPr>
        <w:tc>
          <w:tcPr>
            <w:tcW w:w="2624" w:type="dxa"/>
            <w:gridSpan w:val="2"/>
            <w:tcBorders>
              <w:left w:val="single" w:sz="4" w:space="0" w:color="auto"/>
            </w:tcBorders>
          </w:tcPr>
          <w:p w14:paraId="77B694CA" w14:textId="77777777" w:rsidR="00B71AD1" w:rsidRDefault="00B71AD1" w:rsidP="003E5E0A">
            <w:pPr>
              <w:pStyle w:val="TAL"/>
            </w:pPr>
            <w:r>
              <w:t>PDSCH Reference measurement channel</w:t>
            </w:r>
          </w:p>
        </w:tc>
        <w:tc>
          <w:tcPr>
            <w:tcW w:w="877" w:type="dxa"/>
            <w:tcBorders>
              <w:bottom w:val="single" w:sz="4" w:space="0" w:color="auto"/>
            </w:tcBorders>
          </w:tcPr>
          <w:p w14:paraId="32770B4F" w14:textId="77777777" w:rsidR="00B71AD1" w:rsidRDefault="00B71AD1" w:rsidP="003E5E0A">
            <w:pPr>
              <w:pStyle w:val="TAC"/>
            </w:pPr>
          </w:p>
        </w:tc>
        <w:tc>
          <w:tcPr>
            <w:tcW w:w="1456" w:type="dxa"/>
            <w:tcBorders>
              <w:bottom w:val="single" w:sz="4" w:space="0" w:color="auto"/>
            </w:tcBorders>
          </w:tcPr>
          <w:p w14:paraId="1BF9AE31" w14:textId="77777777" w:rsidR="00B71AD1" w:rsidRDefault="00B71AD1" w:rsidP="003E5E0A">
            <w:pPr>
              <w:pStyle w:val="TAC"/>
            </w:pPr>
            <w:r>
              <w:t>1</w:t>
            </w:r>
          </w:p>
        </w:tc>
        <w:tc>
          <w:tcPr>
            <w:tcW w:w="1786" w:type="dxa"/>
            <w:gridSpan w:val="2"/>
            <w:tcBorders>
              <w:bottom w:val="single" w:sz="4" w:space="0" w:color="auto"/>
            </w:tcBorders>
          </w:tcPr>
          <w:p w14:paraId="549C5522" w14:textId="77777777" w:rsidR="00B71AD1" w:rsidRDefault="00B71AD1" w:rsidP="003E5E0A">
            <w:pPr>
              <w:pStyle w:val="TAC"/>
            </w:pPr>
            <w:r>
              <w:t>SR.3.1 TDD</w:t>
            </w:r>
          </w:p>
          <w:p w14:paraId="0C7AD032" w14:textId="77777777" w:rsidR="00B71AD1" w:rsidRDefault="00B71AD1" w:rsidP="003E5E0A">
            <w:pPr>
              <w:pStyle w:val="TAC"/>
            </w:pPr>
          </w:p>
        </w:tc>
        <w:tc>
          <w:tcPr>
            <w:tcW w:w="2203" w:type="dxa"/>
            <w:gridSpan w:val="2"/>
          </w:tcPr>
          <w:p w14:paraId="5E91D5A5" w14:textId="77777777" w:rsidR="00B71AD1" w:rsidRDefault="00B71AD1" w:rsidP="003E5E0A">
            <w:pPr>
              <w:pStyle w:val="TAC"/>
            </w:pPr>
            <w:r>
              <w:t>-</w:t>
            </w:r>
          </w:p>
        </w:tc>
      </w:tr>
      <w:tr w:rsidR="00B71AD1" w14:paraId="79FF98A8" w14:textId="77777777" w:rsidTr="003E5E0A">
        <w:trPr>
          <w:cantSplit/>
          <w:trHeight w:val="187"/>
        </w:trPr>
        <w:tc>
          <w:tcPr>
            <w:tcW w:w="2624" w:type="dxa"/>
            <w:gridSpan w:val="2"/>
            <w:tcBorders>
              <w:left w:val="single" w:sz="4" w:space="0" w:color="auto"/>
            </w:tcBorders>
          </w:tcPr>
          <w:p w14:paraId="63081B72" w14:textId="77777777" w:rsidR="00B71AD1" w:rsidRDefault="00B71AD1" w:rsidP="003E5E0A">
            <w:pPr>
              <w:pStyle w:val="TAL"/>
              <w:rPr>
                <w:rFonts w:cs="v5.0.0"/>
              </w:rPr>
            </w:pPr>
            <w:r>
              <w:rPr>
                <w:rFonts w:cs="v5.0.0"/>
              </w:rPr>
              <w:t>CORESET Reference Channel</w:t>
            </w:r>
          </w:p>
        </w:tc>
        <w:tc>
          <w:tcPr>
            <w:tcW w:w="877" w:type="dxa"/>
            <w:tcBorders>
              <w:bottom w:val="single" w:sz="4" w:space="0" w:color="auto"/>
            </w:tcBorders>
          </w:tcPr>
          <w:p w14:paraId="4911C9F1" w14:textId="77777777" w:rsidR="00B71AD1" w:rsidRDefault="00B71AD1" w:rsidP="003E5E0A">
            <w:pPr>
              <w:pStyle w:val="TAC"/>
            </w:pPr>
          </w:p>
        </w:tc>
        <w:tc>
          <w:tcPr>
            <w:tcW w:w="1456" w:type="dxa"/>
            <w:tcBorders>
              <w:bottom w:val="single" w:sz="4" w:space="0" w:color="auto"/>
            </w:tcBorders>
          </w:tcPr>
          <w:p w14:paraId="4A7D011C" w14:textId="77777777" w:rsidR="00B71AD1" w:rsidRDefault="00B71AD1" w:rsidP="003E5E0A">
            <w:pPr>
              <w:pStyle w:val="TAC"/>
            </w:pPr>
            <w:r>
              <w:t>1</w:t>
            </w:r>
          </w:p>
        </w:tc>
        <w:tc>
          <w:tcPr>
            <w:tcW w:w="1786" w:type="dxa"/>
            <w:gridSpan w:val="2"/>
            <w:tcBorders>
              <w:bottom w:val="single" w:sz="4" w:space="0" w:color="auto"/>
            </w:tcBorders>
          </w:tcPr>
          <w:p w14:paraId="38A071DA" w14:textId="77777777" w:rsidR="00B71AD1" w:rsidRDefault="00B71AD1" w:rsidP="003E5E0A">
            <w:pPr>
              <w:pStyle w:val="TAC"/>
            </w:pPr>
            <w:r>
              <w:t>CR.3.1 TDD</w:t>
            </w:r>
          </w:p>
          <w:p w14:paraId="7E3C9A7F" w14:textId="77777777" w:rsidR="00B71AD1" w:rsidRDefault="00B71AD1" w:rsidP="003E5E0A">
            <w:pPr>
              <w:pStyle w:val="TAC"/>
            </w:pPr>
          </w:p>
        </w:tc>
        <w:tc>
          <w:tcPr>
            <w:tcW w:w="2203" w:type="dxa"/>
            <w:gridSpan w:val="2"/>
          </w:tcPr>
          <w:p w14:paraId="76000653" w14:textId="77777777" w:rsidR="00B71AD1" w:rsidRDefault="00B71AD1" w:rsidP="003E5E0A">
            <w:pPr>
              <w:pStyle w:val="TAC"/>
              <w:rPr>
                <w:rFonts w:cs="v4.2.0"/>
                <w:lang w:eastAsia="zh-CN"/>
              </w:rPr>
            </w:pPr>
            <w:r>
              <w:rPr>
                <w:rFonts w:cs="v4.2.0"/>
                <w:lang w:eastAsia="zh-CN"/>
              </w:rPr>
              <w:t>-</w:t>
            </w:r>
          </w:p>
        </w:tc>
      </w:tr>
      <w:tr w:rsidR="00B71AD1" w14:paraId="54987DAB" w14:textId="77777777" w:rsidTr="003E5E0A">
        <w:trPr>
          <w:cantSplit/>
          <w:trHeight w:val="187"/>
        </w:trPr>
        <w:tc>
          <w:tcPr>
            <w:tcW w:w="2624" w:type="dxa"/>
            <w:gridSpan w:val="2"/>
            <w:tcBorders>
              <w:left w:val="single" w:sz="4" w:space="0" w:color="auto"/>
            </w:tcBorders>
          </w:tcPr>
          <w:p w14:paraId="5D9064A2" w14:textId="77777777" w:rsidR="00B71AD1" w:rsidRDefault="00B71AD1" w:rsidP="003E5E0A">
            <w:pPr>
              <w:pStyle w:val="TAL"/>
              <w:rPr>
                <w:rFonts w:cs="v5.0.0"/>
              </w:rPr>
            </w:pPr>
            <w:r>
              <w:t>Dedicated CORESET RMC configuration</w:t>
            </w:r>
          </w:p>
        </w:tc>
        <w:tc>
          <w:tcPr>
            <w:tcW w:w="877" w:type="dxa"/>
            <w:tcBorders>
              <w:bottom w:val="single" w:sz="4" w:space="0" w:color="auto"/>
            </w:tcBorders>
          </w:tcPr>
          <w:p w14:paraId="07718195" w14:textId="77777777" w:rsidR="00B71AD1" w:rsidRDefault="00B71AD1" w:rsidP="003E5E0A">
            <w:pPr>
              <w:pStyle w:val="TAC"/>
            </w:pPr>
          </w:p>
        </w:tc>
        <w:tc>
          <w:tcPr>
            <w:tcW w:w="1456" w:type="dxa"/>
            <w:tcBorders>
              <w:bottom w:val="single" w:sz="4" w:space="0" w:color="auto"/>
            </w:tcBorders>
          </w:tcPr>
          <w:p w14:paraId="2884E5BB" w14:textId="77777777" w:rsidR="00B71AD1" w:rsidRDefault="00B71AD1" w:rsidP="003E5E0A">
            <w:pPr>
              <w:pStyle w:val="TAC"/>
            </w:pPr>
            <w:r>
              <w:t>1</w:t>
            </w:r>
          </w:p>
        </w:tc>
        <w:tc>
          <w:tcPr>
            <w:tcW w:w="1786" w:type="dxa"/>
            <w:gridSpan w:val="2"/>
            <w:tcBorders>
              <w:bottom w:val="single" w:sz="4" w:space="0" w:color="auto"/>
            </w:tcBorders>
          </w:tcPr>
          <w:p w14:paraId="0D6DFE0B" w14:textId="77777777" w:rsidR="00B71AD1" w:rsidRDefault="00B71AD1" w:rsidP="003E5E0A">
            <w:pPr>
              <w:pStyle w:val="TAC"/>
            </w:pPr>
            <w:r>
              <w:rPr>
                <w:rFonts w:cs="v4.2.0"/>
                <w:lang w:eastAsia="zh-CN"/>
              </w:rPr>
              <w:t>CCR.3.1 TDD</w:t>
            </w:r>
          </w:p>
        </w:tc>
        <w:tc>
          <w:tcPr>
            <w:tcW w:w="2203" w:type="dxa"/>
            <w:gridSpan w:val="2"/>
          </w:tcPr>
          <w:p w14:paraId="4FB7ADEF" w14:textId="77777777" w:rsidR="00B71AD1" w:rsidRDefault="00B71AD1" w:rsidP="003E5E0A">
            <w:pPr>
              <w:pStyle w:val="TAC"/>
              <w:rPr>
                <w:rFonts w:cs="v4.2.0"/>
                <w:lang w:eastAsia="zh-CN"/>
              </w:rPr>
            </w:pPr>
            <w:r>
              <w:rPr>
                <w:rFonts w:cs="v4.2.0" w:hint="eastAsia"/>
                <w:lang w:eastAsia="zh-CN"/>
              </w:rPr>
              <w:t>-</w:t>
            </w:r>
            <w:r>
              <w:rPr>
                <w:rFonts w:cs="v4.2.0"/>
                <w:lang w:eastAsia="zh-CN"/>
              </w:rPr>
              <w:t xml:space="preserve"> </w:t>
            </w:r>
          </w:p>
        </w:tc>
      </w:tr>
      <w:tr w:rsidR="00B71AD1" w14:paraId="341AB196" w14:textId="77777777" w:rsidTr="003E5E0A">
        <w:trPr>
          <w:cantSplit/>
          <w:trHeight w:val="187"/>
        </w:trPr>
        <w:tc>
          <w:tcPr>
            <w:tcW w:w="2624" w:type="dxa"/>
            <w:gridSpan w:val="2"/>
            <w:tcBorders>
              <w:left w:val="single" w:sz="4" w:space="0" w:color="auto"/>
            </w:tcBorders>
          </w:tcPr>
          <w:p w14:paraId="7919ECC6" w14:textId="77777777" w:rsidR="00B71AD1" w:rsidRDefault="00B71AD1" w:rsidP="003E5E0A">
            <w:pPr>
              <w:pStyle w:val="TAL"/>
            </w:pPr>
            <w:r>
              <w:rPr>
                <w:bCs/>
                <w:lang w:eastAsia="zh-CN"/>
              </w:rPr>
              <w:t>TRS configuration</w:t>
            </w:r>
          </w:p>
        </w:tc>
        <w:tc>
          <w:tcPr>
            <w:tcW w:w="877" w:type="dxa"/>
            <w:tcBorders>
              <w:bottom w:val="single" w:sz="4" w:space="0" w:color="auto"/>
            </w:tcBorders>
          </w:tcPr>
          <w:p w14:paraId="729D5818" w14:textId="77777777" w:rsidR="00B71AD1" w:rsidRDefault="00B71AD1" w:rsidP="003E5E0A">
            <w:pPr>
              <w:pStyle w:val="TAC"/>
            </w:pPr>
          </w:p>
        </w:tc>
        <w:tc>
          <w:tcPr>
            <w:tcW w:w="1456" w:type="dxa"/>
            <w:tcBorders>
              <w:bottom w:val="single" w:sz="4" w:space="0" w:color="auto"/>
            </w:tcBorders>
          </w:tcPr>
          <w:p w14:paraId="19498DC7" w14:textId="77777777" w:rsidR="00B71AD1" w:rsidRDefault="00B71AD1" w:rsidP="003E5E0A">
            <w:pPr>
              <w:pStyle w:val="TAC"/>
            </w:pPr>
            <w:r>
              <w:t>1</w:t>
            </w:r>
          </w:p>
        </w:tc>
        <w:tc>
          <w:tcPr>
            <w:tcW w:w="1786" w:type="dxa"/>
            <w:gridSpan w:val="2"/>
            <w:tcBorders>
              <w:bottom w:val="single" w:sz="4" w:space="0" w:color="auto"/>
            </w:tcBorders>
          </w:tcPr>
          <w:p w14:paraId="35D0C4EA" w14:textId="77777777" w:rsidR="00B71AD1" w:rsidRDefault="00B71AD1" w:rsidP="003E5E0A">
            <w:pPr>
              <w:pStyle w:val="TAC"/>
              <w:rPr>
                <w:rFonts w:cs="v4.2.0"/>
                <w:lang w:eastAsia="zh-CN"/>
              </w:rPr>
            </w:pPr>
            <w:r>
              <w:rPr>
                <w:lang w:eastAsia="zh-CN"/>
              </w:rPr>
              <w:t>TRS.2.1 TDD</w:t>
            </w:r>
          </w:p>
        </w:tc>
        <w:tc>
          <w:tcPr>
            <w:tcW w:w="2203" w:type="dxa"/>
            <w:gridSpan w:val="2"/>
          </w:tcPr>
          <w:p w14:paraId="251F12A3" w14:textId="77777777" w:rsidR="00B71AD1" w:rsidRDefault="00B71AD1" w:rsidP="003E5E0A">
            <w:pPr>
              <w:pStyle w:val="TAC"/>
              <w:rPr>
                <w:rFonts w:cs="v4.2.0"/>
                <w:lang w:eastAsia="zh-CN"/>
              </w:rPr>
            </w:pPr>
            <w:r>
              <w:rPr>
                <w:rFonts w:cs="v4.2.0" w:hint="eastAsia"/>
                <w:lang w:eastAsia="zh-CN"/>
              </w:rPr>
              <w:t>-</w:t>
            </w:r>
          </w:p>
        </w:tc>
      </w:tr>
      <w:tr w:rsidR="00B71AD1" w14:paraId="65D3E1F1" w14:textId="77777777" w:rsidTr="003E5E0A">
        <w:trPr>
          <w:cantSplit/>
          <w:trHeight w:val="187"/>
        </w:trPr>
        <w:tc>
          <w:tcPr>
            <w:tcW w:w="2624" w:type="dxa"/>
            <w:gridSpan w:val="2"/>
            <w:tcBorders>
              <w:left w:val="single" w:sz="4" w:space="0" w:color="auto"/>
            </w:tcBorders>
          </w:tcPr>
          <w:p w14:paraId="7F1B8E12" w14:textId="77777777" w:rsidR="00B71AD1" w:rsidRDefault="00B71AD1" w:rsidP="003E5E0A">
            <w:pPr>
              <w:pStyle w:val="TAL"/>
            </w:pPr>
            <w:r>
              <w:t>PDSCH/PDCCH subcarrier spacing</w:t>
            </w:r>
          </w:p>
        </w:tc>
        <w:tc>
          <w:tcPr>
            <w:tcW w:w="877" w:type="dxa"/>
          </w:tcPr>
          <w:p w14:paraId="5F264CC9" w14:textId="77777777" w:rsidR="00B71AD1" w:rsidRDefault="00B71AD1" w:rsidP="003E5E0A">
            <w:pPr>
              <w:pStyle w:val="TAC"/>
            </w:pPr>
            <w:r>
              <w:t>kHz</w:t>
            </w:r>
          </w:p>
        </w:tc>
        <w:tc>
          <w:tcPr>
            <w:tcW w:w="1456" w:type="dxa"/>
            <w:tcBorders>
              <w:bottom w:val="single" w:sz="4" w:space="0" w:color="auto"/>
            </w:tcBorders>
          </w:tcPr>
          <w:p w14:paraId="5B5CABC9" w14:textId="77777777" w:rsidR="00B71AD1" w:rsidRDefault="00B71AD1" w:rsidP="003E5E0A">
            <w:pPr>
              <w:pStyle w:val="TAC"/>
            </w:pPr>
            <w:r>
              <w:t>1</w:t>
            </w:r>
          </w:p>
        </w:tc>
        <w:tc>
          <w:tcPr>
            <w:tcW w:w="1786" w:type="dxa"/>
            <w:gridSpan w:val="2"/>
            <w:tcBorders>
              <w:bottom w:val="single" w:sz="4" w:space="0" w:color="auto"/>
            </w:tcBorders>
          </w:tcPr>
          <w:p w14:paraId="0D372606" w14:textId="77777777" w:rsidR="00B71AD1" w:rsidRDefault="00B71AD1" w:rsidP="003E5E0A">
            <w:pPr>
              <w:pStyle w:val="TAC"/>
            </w:pPr>
            <w:r>
              <w:t>120</w:t>
            </w:r>
          </w:p>
        </w:tc>
        <w:tc>
          <w:tcPr>
            <w:tcW w:w="2203" w:type="dxa"/>
            <w:gridSpan w:val="2"/>
            <w:tcBorders>
              <w:bottom w:val="single" w:sz="4" w:space="0" w:color="auto"/>
            </w:tcBorders>
          </w:tcPr>
          <w:p w14:paraId="17BA6C27" w14:textId="77777777" w:rsidR="00B71AD1" w:rsidRDefault="00B71AD1" w:rsidP="003E5E0A">
            <w:pPr>
              <w:pStyle w:val="TAC"/>
            </w:pPr>
            <w:r>
              <w:t>120</w:t>
            </w:r>
          </w:p>
        </w:tc>
      </w:tr>
      <w:tr w:rsidR="00B71AD1" w14:paraId="295685DF" w14:textId="77777777" w:rsidTr="003E5E0A">
        <w:trPr>
          <w:cantSplit/>
          <w:trHeight w:val="187"/>
        </w:trPr>
        <w:tc>
          <w:tcPr>
            <w:tcW w:w="2624" w:type="dxa"/>
            <w:gridSpan w:val="2"/>
            <w:tcBorders>
              <w:left w:val="single" w:sz="4" w:space="0" w:color="auto"/>
            </w:tcBorders>
          </w:tcPr>
          <w:p w14:paraId="0C8FC939" w14:textId="77777777" w:rsidR="00B71AD1" w:rsidRDefault="00B71AD1" w:rsidP="003E5E0A">
            <w:pPr>
              <w:pStyle w:val="TAL"/>
              <w:rPr>
                <w:rFonts w:cs="Arial"/>
                <w:lang w:eastAsia="zh-CN"/>
              </w:rPr>
            </w:pPr>
            <w:r>
              <w:rPr>
                <w:rFonts w:cs="Arial" w:hint="eastAsia"/>
                <w:lang w:eastAsia="zh-CN"/>
              </w:rPr>
              <w:t>PRS configuration</w:t>
            </w:r>
          </w:p>
        </w:tc>
        <w:tc>
          <w:tcPr>
            <w:tcW w:w="877" w:type="dxa"/>
          </w:tcPr>
          <w:p w14:paraId="03274E0D" w14:textId="77777777" w:rsidR="00B71AD1" w:rsidRDefault="00B71AD1" w:rsidP="003E5E0A">
            <w:pPr>
              <w:pStyle w:val="TAC"/>
            </w:pPr>
          </w:p>
        </w:tc>
        <w:tc>
          <w:tcPr>
            <w:tcW w:w="1456" w:type="dxa"/>
            <w:tcBorders>
              <w:bottom w:val="single" w:sz="4" w:space="0" w:color="auto"/>
            </w:tcBorders>
          </w:tcPr>
          <w:p w14:paraId="15EA00FF" w14:textId="77777777" w:rsidR="00B71AD1" w:rsidRDefault="00B71AD1" w:rsidP="003E5E0A">
            <w:pPr>
              <w:pStyle w:val="TAC"/>
            </w:pPr>
            <w:r>
              <w:t>1</w:t>
            </w:r>
          </w:p>
        </w:tc>
        <w:tc>
          <w:tcPr>
            <w:tcW w:w="1786" w:type="dxa"/>
            <w:gridSpan w:val="2"/>
            <w:tcBorders>
              <w:bottom w:val="single" w:sz="4" w:space="0" w:color="auto"/>
            </w:tcBorders>
          </w:tcPr>
          <w:p w14:paraId="4D34F9ED" w14:textId="77777777" w:rsidR="00B71AD1" w:rsidRDefault="00B71AD1" w:rsidP="003E5E0A">
            <w:pPr>
              <w:pStyle w:val="TAC"/>
            </w:pPr>
            <w:r>
              <w:t>PRS.1.1 FR2</w:t>
            </w:r>
          </w:p>
        </w:tc>
        <w:tc>
          <w:tcPr>
            <w:tcW w:w="2203" w:type="dxa"/>
            <w:gridSpan w:val="2"/>
            <w:tcBorders>
              <w:bottom w:val="single" w:sz="4" w:space="0" w:color="auto"/>
            </w:tcBorders>
          </w:tcPr>
          <w:p w14:paraId="0464C7ED" w14:textId="77777777" w:rsidR="00B71AD1" w:rsidRDefault="00B71AD1" w:rsidP="003E5E0A">
            <w:pPr>
              <w:pStyle w:val="TAC"/>
            </w:pPr>
            <w:r>
              <w:t>PRS.1.1 FR2</w:t>
            </w:r>
          </w:p>
        </w:tc>
      </w:tr>
      <w:tr w:rsidR="00B71AD1" w14:paraId="24998F9A" w14:textId="77777777" w:rsidTr="003E5E0A">
        <w:trPr>
          <w:cantSplit/>
          <w:trHeight w:val="187"/>
        </w:trPr>
        <w:tc>
          <w:tcPr>
            <w:tcW w:w="2624" w:type="dxa"/>
            <w:gridSpan w:val="2"/>
            <w:tcBorders>
              <w:left w:val="single" w:sz="4" w:space="0" w:color="auto"/>
            </w:tcBorders>
          </w:tcPr>
          <w:p w14:paraId="775A8D61" w14:textId="77777777" w:rsidR="00B71AD1" w:rsidRDefault="00B71AD1" w:rsidP="003E5E0A">
            <w:pPr>
              <w:pStyle w:val="TAL"/>
              <w:rPr>
                <w:rFonts w:cs="Arial"/>
                <w:lang w:eastAsia="zh-CN"/>
              </w:rPr>
            </w:pPr>
            <w:r>
              <w:rPr>
                <w:rFonts w:cs="Arial"/>
                <w:lang w:eastAsia="zh-CN"/>
              </w:rPr>
              <w:t>PRS muting configuration</w:t>
            </w:r>
          </w:p>
        </w:tc>
        <w:tc>
          <w:tcPr>
            <w:tcW w:w="877" w:type="dxa"/>
          </w:tcPr>
          <w:p w14:paraId="67EECC7B" w14:textId="77777777" w:rsidR="00B71AD1" w:rsidRDefault="00B71AD1" w:rsidP="003E5E0A">
            <w:pPr>
              <w:pStyle w:val="TAC"/>
            </w:pPr>
          </w:p>
        </w:tc>
        <w:tc>
          <w:tcPr>
            <w:tcW w:w="1456" w:type="dxa"/>
            <w:tcBorders>
              <w:bottom w:val="single" w:sz="4" w:space="0" w:color="auto"/>
            </w:tcBorders>
          </w:tcPr>
          <w:p w14:paraId="4F276978" w14:textId="77777777" w:rsidR="00B71AD1" w:rsidRDefault="00B71AD1" w:rsidP="003E5E0A">
            <w:pPr>
              <w:pStyle w:val="TAC"/>
            </w:pPr>
            <w:r>
              <w:t>1</w:t>
            </w:r>
          </w:p>
        </w:tc>
        <w:tc>
          <w:tcPr>
            <w:tcW w:w="1786" w:type="dxa"/>
            <w:gridSpan w:val="2"/>
            <w:tcBorders>
              <w:bottom w:val="single" w:sz="4" w:space="0" w:color="auto"/>
            </w:tcBorders>
          </w:tcPr>
          <w:p w14:paraId="3605F1D1" w14:textId="77777777" w:rsidR="00B71AD1" w:rsidRDefault="00B71AD1" w:rsidP="003E5E0A">
            <w:pPr>
              <w:pStyle w:val="TAC"/>
            </w:pPr>
            <w:r>
              <w:rPr>
                <w:lang w:eastAsia="zh-CN"/>
              </w:rPr>
              <w:t>‘10’</w:t>
            </w:r>
          </w:p>
        </w:tc>
        <w:tc>
          <w:tcPr>
            <w:tcW w:w="2203" w:type="dxa"/>
            <w:gridSpan w:val="2"/>
            <w:tcBorders>
              <w:bottom w:val="single" w:sz="4" w:space="0" w:color="auto"/>
            </w:tcBorders>
          </w:tcPr>
          <w:p w14:paraId="1D1AB4DF" w14:textId="77777777" w:rsidR="00B71AD1" w:rsidRDefault="00B71AD1" w:rsidP="003E5E0A">
            <w:pPr>
              <w:pStyle w:val="TAC"/>
            </w:pPr>
            <w:r>
              <w:rPr>
                <w:lang w:eastAsia="zh-CN"/>
              </w:rPr>
              <w:t>‘01’</w:t>
            </w:r>
          </w:p>
        </w:tc>
      </w:tr>
      <w:tr w:rsidR="00B71AD1" w14:paraId="02F6B17D" w14:textId="77777777" w:rsidTr="003E5E0A">
        <w:trPr>
          <w:cantSplit/>
          <w:trHeight w:val="187"/>
        </w:trPr>
        <w:tc>
          <w:tcPr>
            <w:tcW w:w="2624" w:type="dxa"/>
            <w:gridSpan w:val="2"/>
            <w:tcBorders>
              <w:left w:val="single" w:sz="4" w:space="0" w:color="auto"/>
              <w:bottom w:val="single" w:sz="4" w:space="0" w:color="auto"/>
            </w:tcBorders>
          </w:tcPr>
          <w:p w14:paraId="3226D073" w14:textId="77777777" w:rsidR="00B71AD1" w:rsidRDefault="00B71AD1" w:rsidP="003E5E0A">
            <w:pPr>
              <w:pStyle w:val="TAL"/>
            </w:pPr>
            <w:r>
              <w:rPr>
                <w:szCs w:val="16"/>
                <w:lang w:eastAsia="ja-JP"/>
              </w:rPr>
              <w:t>EPRE ratio of PSS to SSS</w:t>
            </w:r>
          </w:p>
        </w:tc>
        <w:tc>
          <w:tcPr>
            <w:tcW w:w="877" w:type="dxa"/>
            <w:vMerge w:val="restart"/>
          </w:tcPr>
          <w:p w14:paraId="1617ACE3" w14:textId="77777777" w:rsidR="00B71AD1" w:rsidRDefault="00B71AD1" w:rsidP="003E5E0A">
            <w:pPr>
              <w:pStyle w:val="TAC"/>
            </w:pPr>
            <w:r>
              <w:t>dB</w:t>
            </w:r>
          </w:p>
        </w:tc>
        <w:tc>
          <w:tcPr>
            <w:tcW w:w="1456" w:type="dxa"/>
            <w:tcBorders>
              <w:bottom w:val="nil"/>
            </w:tcBorders>
          </w:tcPr>
          <w:p w14:paraId="25504387" w14:textId="77777777" w:rsidR="00B71AD1" w:rsidRDefault="00B71AD1" w:rsidP="003E5E0A">
            <w:pPr>
              <w:pStyle w:val="TAC"/>
            </w:pPr>
          </w:p>
        </w:tc>
        <w:tc>
          <w:tcPr>
            <w:tcW w:w="1786" w:type="dxa"/>
            <w:gridSpan w:val="2"/>
            <w:tcBorders>
              <w:bottom w:val="nil"/>
            </w:tcBorders>
          </w:tcPr>
          <w:p w14:paraId="133B5B53" w14:textId="77777777" w:rsidR="00B71AD1" w:rsidRDefault="00B71AD1" w:rsidP="003E5E0A">
            <w:pPr>
              <w:pStyle w:val="TAC"/>
              <w:rPr>
                <w:rFonts w:cs="v4.2.0"/>
              </w:rPr>
            </w:pPr>
          </w:p>
        </w:tc>
        <w:tc>
          <w:tcPr>
            <w:tcW w:w="2203" w:type="dxa"/>
            <w:gridSpan w:val="2"/>
            <w:tcBorders>
              <w:bottom w:val="nil"/>
            </w:tcBorders>
          </w:tcPr>
          <w:p w14:paraId="672B4B5A" w14:textId="77777777" w:rsidR="00B71AD1" w:rsidRDefault="00B71AD1" w:rsidP="003E5E0A">
            <w:pPr>
              <w:pStyle w:val="TAC"/>
            </w:pPr>
          </w:p>
        </w:tc>
      </w:tr>
      <w:tr w:rsidR="00B71AD1" w14:paraId="75541A7C" w14:textId="77777777" w:rsidTr="003E5E0A">
        <w:trPr>
          <w:cantSplit/>
          <w:trHeight w:val="187"/>
        </w:trPr>
        <w:tc>
          <w:tcPr>
            <w:tcW w:w="2624" w:type="dxa"/>
            <w:gridSpan w:val="2"/>
            <w:tcBorders>
              <w:left w:val="single" w:sz="4" w:space="0" w:color="auto"/>
              <w:bottom w:val="single" w:sz="4" w:space="0" w:color="auto"/>
            </w:tcBorders>
          </w:tcPr>
          <w:p w14:paraId="4D03AA34" w14:textId="77777777" w:rsidR="00B71AD1" w:rsidRDefault="00B71AD1" w:rsidP="003E5E0A">
            <w:pPr>
              <w:pStyle w:val="TAL"/>
            </w:pPr>
            <w:r>
              <w:rPr>
                <w:szCs w:val="16"/>
                <w:lang w:eastAsia="ja-JP"/>
              </w:rPr>
              <w:t>EPRE ratio of PBCH DMRS to SSS</w:t>
            </w:r>
          </w:p>
        </w:tc>
        <w:tc>
          <w:tcPr>
            <w:tcW w:w="877" w:type="dxa"/>
            <w:vMerge/>
          </w:tcPr>
          <w:p w14:paraId="20A563AA" w14:textId="77777777" w:rsidR="00B71AD1" w:rsidRDefault="00B71AD1" w:rsidP="003E5E0A">
            <w:pPr>
              <w:pStyle w:val="TAC"/>
            </w:pPr>
          </w:p>
        </w:tc>
        <w:tc>
          <w:tcPr>
            <w:tcW w:w="1456" w:type="dxa"/>
            <w:tcBorders>
              <w:top w:val="nil"/>
              <w:bottom w:val="nil"/>
            </w:tcBorders>
          </w:tcPr>
          <w:p w14:paraId="03ED21EA" w14:textId="77777777" w:rsidR="00B71AD1" w:rsidRDefault="00B71AD1" w:rsidP="003E5E0A">
            <w:pPr>
              <w:pStyle w:val="TAC"/>
            </w:pPr>
          </w:p>
        </w:tc>
        <w:tc>
          <w:tcPr>
            <w:tcW w:w="1786" w:type="dxa"/>
            <w:gridSpan w:val="2"/>
            <w:tcBorders>
              <w:top w:val="nil"/>
              <w:bottom w:val="nil"/>
            </w:tcBorders>
          </w:tcPr>
          <w:p w14:paraId="3B3AC77A" w14:textId="77777777" w:rsidR="00B71AD1" w:rsidRDefault="00B71AD1" w:rsidP="003E5E0A">
            <w:pPr>
              <w:pStyle w:val="TAC"/>
              <w:rPr>
                <w:rFonts w:cs="v4.2.0"/>
              </w:rPr>
            </w:pPr>
          </w:p>
        </w:tc>
        <w:tc>
          <w:tcPr>
            <w:tcW w:w="2203" w:type="dxa"/>
            <w:gridSpan w:val="2"/>
            <w:tcBorders>
              <w:top w:val="nil"/>
              <w:bottom w:val="nil"/>
            </w:tcBorders>
          </w:tcPr>
          <w:p w14:paraId="5903795F" w14:textId="77777777" w:rsidR="00B71AD1" w:rsidRDefault="00B71AD1" w:rsidP="003E5E0A">
            <w:pPr>
              <w:pStyle w:val="TAC"/>
            </w:pPr>
          </w:p>
        </w:tc>
      </w:tr>
      <w:tr w:rsidR="00B71AD1" w14:paraId="2665C32F" w14:textId="77777777" w:rsidTr="003E5E0A">
        <w:trPr>
          <w:cantSplit/>
          <w:trHeight w:val="187"/>
        </w:trPr>
        <w:tc>
          <w:tcPr>
            <w:tcW w:w="2624" w:type="dxa"/>
            <w:gridSpan w:val="2"/>
            <w:tcBorders>
              <w:left w:val="single" w:sz="4" w:space="0" w:color="auto"/>
              <w:bottom w:val="single" w:sz="4" w:space="0" w:color="auto"/>
            </w:tcBorders>
          </w:tcPr>
          <w:p w14:paraId="3688F33F" w14:textId="77777777" w:rsidR="00B71AD1" w:rsidRDefault="00B71AD1" w:rsidP="003E5E0A">
            <w:pPr>
              <w:pStyle w:val="TAL"/>
            </w:pPr>
            <w:r>
              <w:rPr>
                <w:szCs w:val="16"/>
                <w:lang w:eastAsia="ja-JP"/>
              </w:rPr>
              <w:t>EPRE ratio of PBCH to PBCH DMRS</w:t>
            </w:r>
          </w:p>
        </w:tc>
        <w:tc>
          <w:tcPr>
            <w:tcW w:w="877" w:type="dxa"/>
            <w:vMerge/>
          </w:tcPr>
          <w:p w14:paraId="3EE87674" w14:textId="77777777" w:rsidR="00B71AD1" w:rsidRDefault="00B71AD1" w:rsidP="003E5E0A">
            <w:pPr>
              <w:pStyle w:val="TAC"/>
            </w:pPr>
          </w:p>
        </w:tc>
        <w:tc>
          <w:tcPr>
            <w:tcW w:w="1456" w:type="dxa"/>
            <w:tcBorders>
              <w:top w:val="nil"/>
              <w:bottom w:val="nil"/>
            </w:tcBorders>
          </w:tcPr>
          <w:p w14:paraId="77150D50" w14:textId="77777777" w:rsidR="00B71AD1" w:rsidRDefault="00B71AD1" w:rsidP="003E5E0A">
            <w:pPr>
              <w:pStyle w:val="TAC"/>
            </w:pPr>
          </w:p>
        </w:tc>
        <w:tc>
          <w:tcPr>
            <w:tcW w:w="1786" w:type="dxa"/>
            <w:gridSpan w:val="2"/>
            <w:tcBorders>
              <w:top w:val="nil"/>
              <w:bottom w:val="nil"/>
            </w:tcBorders>
          </w:tcPr>
          <w:p w14:paraId="7DACB9B5" w14:textId="77777777" w:rsidR="00B71AD1" w:rsidRDefault="00B71AD1" w:rsidP="003E5E0A">
            <w:pPr>
              <w:pStyle w:val="TAC"/>
              <w:rPr>
                <w:rFonts w:cs="v4.2.0"/>
              </w:rPr>
            </w:pPr>
          </w:p>
        </w:tc>
        <w:tc>
          <w:tcPr>
            <w:tcW w:w="2203" w:type="dxa"/>
            <w:gridSpan w:val="2"/>
            <w:tcBorders>
              <w:top w:val="nil"/>
              <w:bottom w:val="nil"/>
            </w:tcBorders>
          </w:tcPr>
          <w:p w14:paraId="665D5A80" w14:textId="77777777" w:rsidR="00B71AD1" w:rsidRDefault="00B71AD1" w:rsidP="003E5E0A">
            <w:pPr>
              <w:pStyle w:val="TAC"/>
            </w:pPr>
          </w:p>
        </w:tc>
      </w:tr>
      <w:tr w:rsidR="00B71AD1" w14:paraId="71EC7CF7" w14:textId="77777777" w:rsidTr="003E5E0A">
        <w:trPr>
          <w:cantSplit/>
          <w:trHeight w:val="187"/>
        </w:trPr>
        <w:tc>
          <w:tcPr>
            <w:tcW w:w="2624" w:type="dxa"/>
            <w:gridSpan w:val="2"/>
            <w:tcBorders>
              <w:left w:val="single" w:sz="4" w:space="0" w:color="auto"/>
              <w:bottom w:val="single" w:sz="4" w:space="0" w:color="auto"/>
            </w:tcBorders>
          </w:tcPr>
          <w:p w14:paraId="28FD9E05" w14:textId="77777777" w:rsidR="00B71AD1" w:rsidRDefault="00B71AD1" w:rsidP="003E5E0A">
            <w:pPr>
              <w:pStyle w:val="TAL"/>
            </w:pPr>
            <w:r>
              <w:rPr>
                <w:szCs w:val="16"/>
                <w:lang w:eastAsia="ja-JP"/>
              </w:rPr>
              <w:t>EPRE ratio of PDCCH DMRS to SSS</w:t>
            </w:r>
          </w:p>
        </w:tc>
        <w:tc>
          <w:tcPr>
            <w:tcW w:w="877" w:type="dxa"/>
            <w:vMerge/>
          </w:tcPr>
          <w:p w14:paraId="24A3E548" w14:textId="77777777" w:rsidR="00B71AD1" w:rsidRDefault="00B71AD1" w:rsidP="003E5E0A">
            <w:pPr>
              <w:pStyle w:val="TAC"/>
            </w:pPr>
          </w:p>
        </w:tc>
        <w:tc>
          <w:tcPr>
            <w:tcW w:w="1456" w:type="dxa"/>
            <w:tcBorders>
              <w:top w:val="nil"/>
              <w:bottom w:val="nil"/>
            </w:tcBorders>
          </w:tcPr>
          <w:p w14:paraId="3E9FCF3A" w14:textId="77777777" w:rsidR="00B71AD1" w:rsidRDefault="00B71AD1" w:rsidP="003E5E0A">
            <w:pPr>
              <w:pStyle w:val="TAC"/>
            </w:pPr>
          </w:p>
        </w:tc>
        <w:tc>
          <w:tcPr>
            <w:tcW w:w="1786" w:type="dxa"/>
            <w:gridSpan w:val="2"/>
            <w:tcBorders>
              <w:top w:val="nil"/>
              <w:bottom w:val="nil"/>
            </w:tcBorders>
          </w:tcPr>
          <w:p w14:paraId="13DDB645" w14:textId="77777777" w:rsidR="00B71AD1" w:rsidRDefault="00B71AD1" w:rsidP="003E5E0A">
            <w:pPr>
              <w:pStyle w:val="TAC"/>
              <w:rPr>
                <w:rFonts w:cs="v4.2.0"/>
              </w:rPr>
            </w:pPr>
          </w:p>
        </w:tc>
        <w:tc>
          <w:tcPr>
            <w:tcW w:w="2203" w:type="dxa"/>
            <w:gridSpan w:val="2"/>
            <w:tcBorders>
              <w:top w:val="nil"/>
              <w:bottom w:val="nil"/>
            </w:tcBorders>
          </w:tcPr>
          <w:p w14:paraId="3BA63282" w14:textId="77777777" w:rsidR="00B71AD1" w:rsidRDefault="00B71AD1" w:rsidP="003E5E0A">
            <w:pPr>
              <w:pStyle w:val="TAC"/>
            </w:pPr>
          </w:p>
        </w:tc>
      </w:tr>
      <w:tr w:rsidR="00B71AD1" w14:paraId="0CBC1C74" w14:textId="77777777" w:rsidTr="003E5E0A">
        <w:trPr>
          <w:cantSplit/>
          <w:trHeight w:val="187"/>
        </w:trPr>
        <w:tc>
          <w:tcPr>
            <w:tcW w:w="2624" w:type="dxa"/>
            <w:gridSpan w:val="2"/>
            <w:tcBorders>
              <w:left w:val="single" w:sz="4" w:space="0" w:color="auto"/>
              <w:bottom w:val="single" w:sz="4" w:space="0" w:color="auto"/>
            </w:tcBorders>
          </w:tcPr>
          <w:p w14:paraId="18830479" w14:textId="77777777" w:rsidR="00B71AD1" w:rsidRDefault="00B71AD1" w:rsidP="003E5E0A">
            <w:pPr>
              <w:pStyle w:val="TAL"/>
            </w:pPr>
            <w:r>
              <w:rPr>
                <w:szCs w:val="16"/>
                <w:lang w:eastAsia="ja-JP"/>
              </w:rPr>
              <w:t>EPRE ratio of PDCCH to PDCCH DMRS</w:t>
            </w:r>
          </w:p>
        </w:tc>
        <w:tc>
          <w:tcPr>
            <w:tcW w:w="877" w:type="dxa"/>
            <w:vMerge/>
          </w:tcPr>
          <w:p w14:paraId="754F4948" w14:textId="77777777" w:rsidR="00B71AD1" w:rsidRDefault="00B71AD1" w:rsidP="003E5E0A">
            <w:pPr>
              <w:pStyle w:val="TAC"/>
            </w:pPr>
          </w:p>
        </w:tc>
        <w:tc>
          <w:tcPr>
            <w:tcW w:w="1456" w:type="dxa"/>
            <w:tcBorders>
              <w:top w:val="nil"/>
              <w:bottom w:val="nil"/>
            </w:tcBorders>
          </w:tcPr>
          <w:p w14:paraId="7DBB3940" w14:textId="77777777" w:rsidR="00B71AD1" w:rsidRDefault="00B71AD1" w:rsidP="003E5E0A">
            <w:pPr>
              <w:pStyle w:val="TAC"/>
            </w:pPr>
            <w:r>
              <w:t>1</w:t>
            </w:r>
          </w:p>
        </w:tc>
        <w:tc>
          <w:tcPr>
            <w:tcW w:w="1786" w:type="dxa"/>
            <w:gridSpan w:val="2"/>
            <w:tcBorders>
              <w:top w:val="nil"/>
              <w:bottom w:val="nil"/>
            </w:tcBorders>
          </w:tcPr>
          <w:p w14:paraId="1290543F" w14:textId="77777777" w:rsidR="00B71AD1" w:rsidRDefault="00B71AD1" w:rsidP="003E5E0A">
            <w:pPr>
              <w:pStyle w:val="TAC"/>
              <w:rPr>
                <w:rFonts w:cs="v4.2.0"/>
              </w:rPr>
            </w:pPr>
            <w:r>
              <w:rPr>
                <w:rFonts w:cs="v4.2.0"/>
              </w:rPr>
              <w:t>0</w:t>
            </w:r>
          </w:p>
        </w:tc>
        <w:tc>
          <w:tcPr>
            <w:tcW w:w="2203" w:type="dxa"/>
            <w:gridSpan w:val="2"/>
            <w:tcBorders>
              <w:top w:val="nil"/>
              <w:bottom w:val="nil"/>
            </w:tcBorders>
          </w:tcPr>
          <w:p w14:paraId="45FCC270" w14:textId="77777777" w:rsidR="00B71AD1" w:rsidRDefault="00B71AD1" w:rsidP="003E5E0A">
            <w:pPr>
              <w:pStyle w:val="TAC"/>
            </w:pPr>
            <w:r>
              <w:t>0</w:t>
            </w:r>
          </w:p>
        </w:tc>
      </w:tr>
      <w:tr w:rsidR="00B71AD1" w14:paraId="2C6DC147" w14:textId="77777777" w:rsidTr="003E5E0A">
        <w:trPr>
          <w:cantSplit/>
          <w:trHeight w:val="187"/>
        </w:trPr>
        <w:tc>
          <w:tcPr>
            <w:tcW w:w="2624" w:type="dxa"/>
            <w:gridSpan w:val="2"/>
            <w:tcBorders>
              <w:left w:val="single" w:sz="4" w:space="0" w:color="auto"/>
              <w:bottom w:val="single" w:sz="4" w:space="0" w:color="auto"/>
            </w:tcBorders>
          </w:tcPr>
          <w:p w14:paraId="279C58D9" w14:textId="77777777" w:rsidR="00B71AD1" w:rsidRDefault="00B71AD1" w:rsidP="003E5E0A">
            <w:pPr>
              <w:pStyle w:val="TAL"/>
            </w:pPr>
            <w:r>
              <w:rPr>
                <w:szCs w:val="16"/>
                <w:lang w:eastAsia="ja-JP"/>
              </w:rPr>
              <w:t xml:space="preserve">EPRE ratio of PDSCH DMRS to SSS </w:t>
            </w:r>
          </w:p>
        </w:tc>
        <w:tc>
          <w:tcPr>
            <w:tcW w:w="877" w:type="dxa"/>
            <w:vMerge/>
          </w:tcPr>
          <w:p w14:paraId="340933FB" w14:textId="77777777" w:rsidR="00B71AD1" w:rsidRDefault="00B71AD1" w:rsidP="003E5E0A">
            <w:pPr>
              <w:pStyle w:val="TAC"/>
            </w:pPr>
          </w:p>
        </w:tc>
        <w:tc>
          <w:tcPr>
            <w:tcW w:w="1456" w:type="dxa"/>
            <w:tcBorders>
              <w:top w:val="nil"/>
              <w:bottom w:val="nil"/>
            </w:tcBorders>
          </w:tcPr>
          <w:p w14:paraId="601BF208" w14:textId="77777777" w:rsidR="00B71AD1" w:rsidRDefault="00B71AD1" w:rsidP="003E5E0A">
            <w:pPr>
              <w:pStyle w:val="TAC"/>
            </w:pPr>
          </w:p>
        </w:tc>
        <w:tc>
          <w:tcPr>
            <w:tcW w:w="1786" w:type="dxa"/>
            <w:gridSpan w:val="2"/>
            <w:tcBorders>
              <w:top w:val="nil"/>
              <w:bottom w:val="nil"/>
            </w:tcBorders>
          </w:tcPr>
          <w:p w14:paraId="2B21128C" w14:textId="77777777" w:rsidR="00B71AD1" w:rsidRDefault="00B71AD1" w:rsidP="003E5E0A">
            <w:pPr>
              <w:pStyle w:val="TAC"/>
              <w:rPr>
                <w:rFonts w:cs="v4.2.0"/>
              </w:rPr>
            </w:pPr>
          </w:p>
        </w:tc>
        <w:tc>
          <w:tcPr>
            <w:tcW w:w="2203" w:type="dxa"/>
            <w:gridSpan w:val="2"/>
            <w:tcBorders>
              <w:top w:val="nil"/>
              <w:bottom w:val="nil"/>
            </w:tcBorders>
          </w:tcPr>
          <w:p w14:paraId="2ED13F14" w14:textId="77777777" w:rsidR="00B71AD1" w:rsidRDefault="00B71AD1" w:rsidP="003E5E0A">
            <w:pPr>
              <w:pStyle w:val="TAC"/>
            </w:pPr>
          </w:p>
        </w:tc>
      </w:tr>
      <w:tr w:rsidR="00B71AD1" w14:paraId="15FF219E" w14:textId="77777777" w:rsidTr="003E5E0A">
        <w:trPr>
          <w:cantSplit/>
          <w:trHeight w:val="187"/>
        </w:trPr>
        <w:tc>
          <w:tcPr>
            <w:tcW w:w="2624" w:type="dxa"/>
            <w:gridSpan w:val="2"/>
            <w:tcBorders>
              <w:left w:val="single" w:sz="4" w:space="0" w:color="auto"/>
              <w:bottom w:val="single" w:sz="4" w:space="0" w:color="auto"/>
            </w:tcBorders>
          </w:tcPr>
          <w:p w14:paraId="099C8090" w14:textId="77777777" w:rsidR="00B71AD1" w:rsidRDefault="00B71AD1" w:rsidP="003E5E0A">
            <w:pPr>
              <w:pStyle w:val="TAL"/>
            </w:pPr>
            <w:r>
              <w:rPr>
                <w:szCs w:val="16"/>
                <w:lang w:eastAsia="ja-JP"/>
              </w:rPr>
              <w:t xml:space="preserve">EPRE ratio of PDSCH to PDSCH </w:t>
            </w:r>
            <w:r>
              <w:t>DMRS</w:t>
            </w:r>
          </w:p>
        </w:tc>
        <w:tc>
          <w:tcPr>
            <w:tcW w:w="877" w:type="dxa"/>
            <w:vMerge/>
          </w:tcPr>
          <w:p w14:paraId="53FCB787" w14:textId="77777777" w:rsidR="00B71AD1" w:rsidRDefault="00B71AD1" w:rsidP="003E5E0A">
            <w:pPr>
              <w:pStyle w:val="TAC"/>
            </w:pPr>
          </w:p>
        </w:tc>
        <w:tc>
          <w:tcPr>
            <w:tcW w:w="1456" w:type="dxa"/>
            <w:tcBorders>
              <w:top w:val="nil"/>
              <w:bottom w:val="nil"/>
            </w:tcBorders>
          </w:tcPr>
          <w:p w14:paraId="21199E1F" w14:textId="77777777" w:rsidR="00B71AD1" w:rsidRDefault="00B71AD1" w:rsidP="003E5E0A">
            <w:pPr>
              <w:pStyle w:val="TAC"/>
            </w:pPr>
          </w:p>
        </w:tc>
        <w:tc>
          <w:tcPr>
            <w:tcW w:w="1786" w:type="dxa"/>
            <w:gridSpan w:val="2"/>
            <w:tcBorders>
              <w:top w:val="nil"/>
              <w:bottom w:val="nil"/>
            </w:tcBorders>
          </w:tcPr>
          <w:p w14:paraId="6ED3CA33" w14:textId="77777777" w:rsidR="00B71AD1" w:rsidRDefault="00B71AD1" w:rsidP="003E5E0A">
            <w:pPr>
              <w:pStyle w:val="TAC"/>
              <w:rPr>
                <w:rFonts w:cs="v4.2.0"/>
              </w:rPr>
            </w:pPr>
          </w:p>
        </w:tc>
        <w:tc>
          <w:tcPr>
            <w:tcW w:w="2203" w:type="dxa"/>
            <w:gridSpan w:val="2"/>
            <w:tcBorders>
              <w:top w:val="nil"/>
              <w:bottom w:val="nil"/>
            </w:tcBorders>
          </w:tcPr>
          <w:p w14:paraId="4E00F68B" w14:textId="77777777" w:rsidR="00B71AD1" w:rsidRDefault="00B71AD1" w:rsidP="003E5E0A">
            <w:pPr>
              <w:pStyle w:val="TAC"/>
            </w:pPr>
          </w:p>
        </w:tc>
      </w:tr>
      <w:tr w:rsidR="00B71AD1" w14:paraId="0AC098B7" w14:textId="77777777" w:rsidTr="003E5E0A">
        <w:trPr>
          <w:cantSplit/>
          <w:trHeight w:val="187"/>
        </w:trPr>
        <w:tc>
          <w:tcPr>
            <w:tcW w:w="2624" w:type="dxa"/>
            <w:gridSpan w:val="2"/>
            <w:tcBorders>
              <w:left w:val="single" w:sz="4" w:space="0" w:color="auto"/>
              <w:bottom w:val="single" w:sz="4" w:space="0" w:color="auto"/>
            </w:tcBorders>
          </w:tcPr>
          <w:p w14:paraId="77B96C2F" w14:textId="77777777" w:rsidR="00B71AD1" w:rsidRDefault="00B71AD1" w:rsidP="003E5E0A">
            <w:pPr>
              <w:pStyle w:val="TAL"/>
            </w:pPr>
            <w:r>
              <w:rPr>
                <w:szCs w:val="16"/>
                <w:lang w:eastAsia="ja-JP"/>
              </w:rPr>
              <w:t>EPRE ratio of OCNG DMRS to SSS(Note 1)</w:t>
            </w:r>
          </w:p>
        </w:tc>
        <w:tc>
          <w:tcPr>
            <w:tcW w:w="877" w:type="dxa"/>
            <w:vMerge/>
          </w:tcPr>
          <w:p w14:paraId="1F783359" w14:textId="77777777" w:rsidR="00B71AD1" w:rsidRDefault="00B71AD1" w:rsidP="003E5E0A">
            <w:pPr>
              <w:pStyle w:val="TAC"/>
            </w:pPr>
          </w:p>
        </w:tc>
        <w:tc>
          <w:tcPr>
            <w:tcW w:w="1456" w:type="dxa"/>
            <w:tcBorders>
              <w:top w:val="nil"/>
              <w:bottom w:val="nil"/>
            </w:tcBorders>
          </w:tcPr>
          <w:p w14:paraId="6156A2F0" w14:textId="77777777" w:rsidR="00B71AD1" w:rsidRDefault="00B71AD1" w:rsidP="003E5E0A">
            <w:pPr>
              <w:pStyle w:val="TAC"/>
            </w:pPr>
          </w:p>
        </w:tc>
        <w:tc>
          <w:tcPr>
            <w:tcW w:w="1786" w:type="dxa"/>
            <w:gridSpan w:val="2"/>
            <w:tcBorders>
              <w:top w:val="nil"/>
              <w:bottom w:val="nil"/>
            </w:tcBorders>
          </w:tcPr>
          <w:p w14:paraId="53B5C793" w14:textId="77777777" w:rsidR="00B71AD1" w:rsidRDefault="00B71AD1" w:rsidP="003E5E0A">
            <w:pPr>
              <w:pStyle w:val="TAC"/>
              <w:rPr>
                <w:rFonts w:cs="v4.2.0"/>
              </w:rPr>
            </w:pPr>
          </w:p>
        </w:tc>
        <w:tc>
          <w:tcPr>
            <w:tcW w:w="2203" w:type="dxa"/>
            <w:gridSpan w:val="2"/>
            <w:tcBorders>
              <w:top w:val="nil"/>
              <w:bottom w:val="nil"/>
            </w:tcBorders>
          </w:tcPr>
          <w:p w14:paraId="7FB62BF0" w14:textId="77777777" w:rsidR="00B71AD1" w:rsidRDefault="00B71AD1" w:rsidP="003E5E0A">
            <w:pPr>
              <w:pStyle w:val="TAC"/>
            </w:pPr>
          </w:p>
        </w:tc>
      </w:tr>
      <w:tr w:rsidR="00B71AD1" w14:paraId="5A90A6B0" w14:textId="77777777" w:rsidTr="003E5E0A">
        <w:trPr>
          <w:cantSplit/>
          <w:trHeight w:val="187"/>
        </w:trPr>
        <w:tc>
          <w:tcPr>
            <w:tcW w:w="2624" w:type="dxa"/>
            <w:gridSpan w:val="2"/>
            <w:tcBorders>
              <w:left w:val="single" w:sz="4" w:space="0" w:color="auto"/>
              <w:bottom w:val="single" w:sz="4" w:space="0" w:color="auto"/>
            </w:tcBorders>
          </w:tcPr>
          <w:p w14:paraId="19AF67FE" w14:textId="77777777" w:rsidR="00B71AD1" w:rsidRDefault="00B71AD1" w:rsidP="003E5E0A">
            <w:pPr>
              <w:pStyle w:val="TAL"/>
              <w:rPr>
                <w:bCs/>
              </w:rPr>
            </w:pPr>
            <w:r>
              <w:rPr>
                <w:bCs/>
              </w:rPr>
              <w:t>EPRE ratio of OCNG to OCNG DMRS (Note 1)</w:t>
            </w:r>
          </w:p>
        </w:tc>
        <w:tc>
          <w:tcPr>
            <w:tcW w:w="877" w:type="dxa"/>
            <w:vMerge/>
            <w:tcBorders>
              <w:bottom w:val="single" w:sz="4" w:space="0" w:color="auto"/>
            </w:tcBorders>
          </w:tcPr>
          <w:p w14:paraId="793547FF" w14:textId="77777777" w:rsidR="00B71AD1" w:rsidRDefault="00B71AD1" w:rsidP="003E5E0A">
            <w:pPr>
              <w:pStyle w:val="TAC"/>
            </w:pPr>
          </w:p>
        </w:tc>
        <w:tc>
          <w:tcPr>
            <w:tcW w:w="1456" w:type="dxa"/>
            <w:tcBorders>
              <w:top w:val="nil"/>
              <w:bottom w:val="single" w:sz="4" w:space="0" w:color="auto"/>
            </w:tcBorders>
          </w:tcPr>
          <w:p w14:paraId="0C1801D8" w14:textId="77777777" w:rsidR="00B71AD1" w:rsidRDefault="00B71AD1" w:rsidP="003E5E0A">
            <w:pPr>
              <w:pStyle w:val="TAC"/>
            </w:pPr>
          </w:p>
        </w:tc>
        <w:tc>
          <w:tcPr>
            <w:tcW w:w="1786" w:type="dxa"/>
            <w:gridSpan w:val="2"/>
            <w:tcBorders>
              <w:top w:val="nil"/>
              <w:bottom w:val="single" w:sz="4" w:space="0" w:color="auto"/>
            </w:tcBorders>
          </w:tcPr>
          <w:p w14:paraId="100B66DB" w14:textId="77777777" w:rsidR="00B71AD1" w:rsidRDefault="00B71AD1" w:rsidP="003E5E0A">
            <w:pPr>
              <w:pStyle w:val="TAC"/>
              <w:rPr>
                <w:rFonts w:cs="v4.2.0"/>
              </w:rPr>
            </w:pPr>
          </w:p>
        </w:tc>
        <w:tc>
          <w:tcPr>
            <w:tcW w:w="2203" w:type="dxa"/>
            <w:gridSpan w:val="2"/>
            <w:tcBorders>
              <w:top w:val="nil"/>
              <w:bottom w:val="single" w:sz="4" w:space="0" w:color="auto"/>
            </w:tcBorders>
          </w:tcPr>
          <w:p w14:paraId="2075998E" w14:textId="77777777" w:rsidR="00B71AD1" w:rsidRDefault="00B71AD1" w:rsidP="003E5E0A">
            <w:pPr>
              <w:pStyle w:val="TAC"/>
            </w:pPr>
          </w:p>
        </w:tc>
      </w:tr>
      <w:tr w:rsidR="00B71AD1" w14:paraId="471518A8" w14:textId="77777777" w:rsidTr="003E5E0A">
        <w:trPr>
          <w:cantSplit/>
          <w:trHeight w:val="187"/>
        </w:trPr>
        <w:tc>
          <w:tcPr>
            <w:tcW w:w="2624" w:type="dxa"/>
            <w:gridSpan w:val="2"/>
          </w:tcPr>
          <w:p w14:paraId="7A57A06D" w14:textId="77777777" w:rsidR="00B71AD1" w:rsidRDefault="00B71AD1" w:rsidP="003E5E0A">
            <w:pPr>
              <w:pStyle w:val="TAL"/>
            </w:pPr>
            <w:r>
              <w:rPr>
                <w:rFonts w:eastAsia="Calibri"/>
                <w:position w:val="-12"/>
                <w:szCs w:val="22"/>
              </w:rPr>
              <w:object w:dxaOrig="400" w:dyaOrig="400" w14:anchorId="7C166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4" o:title=""/>
                </v:shape>
                <o:OLEObject Type="Embed" ProgID="Equation.3" ShapeID="_x0000_i1025" DrawAspect="Content" ObjectID="_1832326940" r:id="rId15"/>
              </w:object>
            </w:r>
            <w:r>
              <w:rPr>
                <w:vertAlign w:val="superscript"/>
              </w:rPr>
              <w:t>Note2</w:t>
            </w:r>
          </w:p>
        </w:tc>
        <w:tc>
          <w:tcPr>
            <w:tcW w:w="877" w:type="dxa"/>
          </w:tcPr>
          <w:p w14:paraId="0EB2646C" w14:textId="77777777" w:rsidR="00B71AD1" w:rsidRDefault="00B71AD1" w:rsidP="003E5E0A">
            <w:pPr>
              <w:pStyle w:val="TAC"/>
            </w:pPr>
            <w:r>
              <w:t xml:space="preserve">dBm/15kHz </w:t>
            </w:r>
            <w:r>
              <w:rPr>
                <w:vertAlign w:val="superscript"/>
              </w:rPr>
              <w:t>Note5</w:t>
            </w:r>
          </w:p>
        </w:tc>
        <w:tc>
          <w:tcPr>
            <w:tcW w:w="1456" w:type="dxa"/>
          </w:tcPr>
          <w:p w14:paraId="6CC32938" w14:textId="77777777" w:rsidR="00B71AD1" w:rsidRDefault="00B71AD1" w:rsidP="003E5E0A">
            <w:pPr>
              <w:pStyle w:val="TAC"/>
            </w:pPr>
          </w:p>
        </w:tc>
        <w:tc>
          <w:tcPr>
            <w:tcW w:w="1786" w:type="dxa"/>
            <w:gridSpan w:val="2"/>
            <w:tcBorders>
              <w:top w:val="single" w:sz="4" w:space="0" w:color="auto"/>
              <w:left w:val="single" w:sz="4" w:space="0" w:color="auto"/>
              <w:bottom w:val="single" w:sz="4" w:space="0" w:color="auto"/>
              <w:right w:val="single" w:sz="4" w:space="0" w:color="auto"/>
            </w:tcBorders>
          </w:tcPr>
          <w:p w14:paraId="16114D12" w14:textId="77777777" w:rsidR="00B71AD1" w:rsidRDefault="00B71AD1" w:rsidP="003E5E0A">
            <w:pPr>
              <w:pStyle w:val="TAC"/>
            </w:pPr>
            <w:r>
              <w:rPr>
                <w:rFonts w:cs="v4.2.0"/>
              </w:rPr>
              <w:t>-</w:t>
            </w:r>
            <w:r>
              <w:rPr>
                <w:rFonts w:cs="v4.2.0" w:hint="eastAsia"/>
                <w:lang w:eastAsia="zh-CN"/>
              </w:rPr>
              <w:t>98</w:t>
            </w:r>
          </w:p>
        </w:tc>
        <w:tc>
          <w:tcPr>
            <w:tcW w:w="2203" w:type="dxa"/>
            <w:gridSpan w:val="2"/>
            <w:tcBorders>
              <w:top w:val="single" w:sz="4" w:space="0" w:color="auto"/>
              <w:left w:val="single" w:sz="4" w:space="0" w:color="auto"/>
              <w:bottom w:val="single" w:sz="4" w:space="0" w:color="auto"/>
              <w:right w:val="single" w:sz="4" w:space="0" w:color="auto"/>
            </w:tcBorders>
          </w:tcPr>
          <w:p w14:paraId="30C66B74" w14:textId="77777777" w:rsidR="00B71AD1" w:rsidRDefault="00B71AD1" w:rsidP="003E5E0A">
            <w:pPr>
              <w:pStyle w:val="TAC"/>
            </w:pPr>
            <w:r>
              <w:rPr>
                <w:rFonts w:cs="v4.2.0"/>
              </w:rPr>
              <w:t>-</w:t>
            </w:r>
            <w:r>
              <w:rPr>
                <w:rFonts w:cs="v4.2.0" w:hint="eastAsia"/>
                <w:lang w:eastAsia="zh-CN"/>
              </w:rPr>
              <w:t>98</w:t>
            </w:r>
          </w:p>
        </w:tc>
      </w:tr>
      <w:tr w:rsidR="00B71AD1" w14:paraId="63B255F8" w14:textId="77777777" w:rsidTr="003E5E0A">
        <w:trPr>
          <w:cantSplit/>
          <w:trHeight w:val="187"/>
        </w:trPr>
        <w:tc>
          <w:tcPr>
            <w:tcW w:w="2624" w:type="dxa"/>
            <w:gridSpan w:val="2"/>
          </w:tcPr>
          <w:p w14:paraId="0F5FC4DE" w14:textId="77777777" w:rsidR="00B71AD1" w:rsidRDefault="00B71AD1" w:rsidP="003E5E0A">
            <w:pPr>
              <w:pStyle w:val="TAL"/>
            </w:pPr>
            <w:r>
              <w:rPr>
                <w:rFonts w:eastAsia="Calibri"/>
                <w:position w:val="-12"/>
                <w:szCs w:val="22"/>
              </w:rPr>
              <w:object w:dxaOrig="400" w:dyaOrig="400" w14:anchorId="02489937">
                <v:shape id="_x0000_i1026" type="#_x0000_t75" style="width:19.5pt;height:19.5pt" o:ole="">
                  <v:imagedata r:id="rId14" o:title=""/>
                </v:shape>
                <o:OLEObject Type="Embed" ProgID="Equation.3" ShapeID="_x0000_i1026" DrawAspect="Content" ObjectID="_1832326941" r:id="rId16"/>
              </w:object>
            </w:r>
            <w:r>
              <w:rPr>
                <w:vertAlign w:val="superscript"/>
              </w:rPr>
              <w:t>Note2</w:t>
            </w:r>
          </w:p>
        </w:tc>
        <w:tc>
          <w:tcPr>
            <w:tcW w:w="877" w:type="dxa"/>
          </w:tcPr>
          <w:p w14:paraId="68103856" w14:textId="77777777" w:rsidR="00B71AD1" w:rsidRDefault="00B71AD1" w:rsidP="003E5E0A">
            <w:pPr>
              <w:pStyle w:val="TAC"/>
            </w:pPr>
            <w:r>
              <w:t xml:space="preserve">dBm/SCS </w:t>
            </w:r>
            <w:r>
              <w:rPr>
                <w:vertAlign w:val="superscript"/>
              </w:rPr>
              <w:t>Note4</w:t>
            </w:r>
          </w:p>
        </w:tc>
        <w:tc>
          <w:tcPr>
            <w:tcW w:w="1456" w:type="dxa"/>
          </w:tcPr>
          <w:p w14:paraId="514E2437" w14:textId="77777777" w:rsidR="00B71AD1" w:rsidRDefault="00B71AD1" w:rsidP="003E5E0A">
            <w:pPr>
              <w:pStyle w:val="TAC"/>
            </w:pPr>
            <w:r>
              <w:t>1</w:t>
            </w:r>
          </w:p>
        </w:tc>
        <w:tc>
          <w:tcPr>
            <w:tcW w:w="1786" w:type="dxa"/>
            <w:gridSpan w:val="2"/>
            <w:tcBorders>
              <w:top w:val="single" w:sz="4" w:space="0" w:color="auto"/>
              <w:left w:val="single" w:sz="4" w:space="0" w:color="auto"/>
              <w:bottom w:val="single" w:sz="4" w:space="0" w:color="auto"/>
              <w:right w:val="single" w:sz="4" w:space="0" w:color="auto"/>
            </w:tcBorders>
          </w:tcPr>
          <w:p w14:paraId="3DD03E2D" w14:textId="77777777" w:rsidR="00B71AD1" w:rsidRDefault="00B71AD1" w:rsidP="003E5E0A">
            <w:pPr>
              <w:pStyle w:val="TAC"/>
            </w:pPr>
            <w:r>
              <w:t>-</w:t>
            </w:r>
            <w:r>
              <w:rPr>
                <w:rFonts w:hint="eastAsia"/>
                <w:lang w:eastAsia="zh-CN"/>
              </w:rPr>
              <w:t>89</w:t>
            </w:r>
          </w:p>
        </w:tc>
        <w:tc>
          <w:tcPr>
            <w:tcW w:w="2203" w:type="dxa"/>
            <w:gridSpan w:val="2"/>
            <w:tcBorders>
              <w:top w:val="single" w:sz="4" w:space="0" w:color="auto"/>
              <w:left w:val="single" w:sz="4" w:space="0" w:color="auto"/>
              <w:bottom w:val="single" w:sz="4" w:space="0" w:color="auto"/>
              <w:right w:val="single" w:sz="4" w:space="0" w:color="auto"/>
            </w:tcBorders>
          </w:tcPr>
          <w:p w14:paraId="78EE2946" w14:textId="77777777" w:rsidR="00B71AD1" w:rsidRDefault="00B71AD1" w:rsidP="003E5E0A">
            <w:pPr>
              <w:pStyle w:val="TAC"/>
            </w:pPr>
            <w:r>
              <w:t>-</w:t>
            </w:r>
            <w:r>
              <w:rPr>
                <w:rFonts w:hint="eastAsia"/>
                <w:lang w:eastAsia="zh-CN"/>
              </w:rPr>
              <w:t>89</w:t>
            </w:r>
          </w:p>
        </w:tc>
      </w:tr>
      <w:tr w:rsidR="00B71AD1" w14:paraId="7771C88C" w14:textId="77777777" w:rsidTr="003E5E0A">
        <w:trPr>
          <w:cantSplit/>
          <w:trHeight w:val="187"/>
        </w:trPr>
        <w:tc>
          <w:tcPr>
            <w:tcW w:w="2624" w:type="dxa"/>
            <w:gridSpan w:val="2"/>
          </w:tcPr>
          <w:p w14:paraId="4B98E861" w14:textId="77777777" w:rsidR="00B71AD1" w:rsidRDefault="00B71AD1" w:rsidP="003E5E0A">
            <w:pPr>
              <w:pStyle w:val="TAL"/>
              <w:rPr>
                <w:rFonts w:cs="v4.2.0"/>
              </w:rPr>
            </w:pPr>
            <w:r>
              <w:rPr>
                <w:rFonts w:cs="v4.2.0" w:hint="eastAsia"/>
              </w:rPr>
              <w:t>SSB_RP</w:t>
            </w:r>
            <w:r>
              <w:rPr>
                <w:vertAlign w:val="superscript"/>
              </w:rPr>
              <w:t xml:space="preserve"> Note 3</w:t>
            </w:r>
          </w:p>
        </w:tc>
        <w:tc>
          <w:tcPr>
            <w:tcW w:w="877" w:type="dxa"/>
          </w:tcPr>
          <w:p w14:paraId="4417B08C" w14:textId="77777777" w:rsidR="00B71AD1" w:rsidRDefault="00B71AD1" w:rsidP="003E5E0A">
            <w:pPr>
              <w:pStyle w:val="TAC"/>
            </w:pPr>
            <w:r>
              <w:t xml:space="preserve">dBm/SCS </w:t>
            </w:r>
            <w:r>
              <w:rPr>
                <w:vertAlign w:val="superscript"/>
              </w:rPr>
              <w:t>Note5</w:t>
            </w:r>
          </w:p>
        </w:tc>
        <w:tc>
          <w:tcPr>
            <w:tcW w:w="1456" w:type="dxa"/>
          </w:tcPr>
          <w:p w14:paraId="5BDCC67F"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3FB7D599" w14:textId="77777777" w:rsidR="00B71AD1" w:rsidRDefault="00B71AD1" w:rsidP="003E5E0A">
            <w:pPr>
              <w:pStyle w:val="TAC"/>
            </w:pPr>
            <w:r>
              <w:rPr>
                <w:rFonts w:hint="eastAsia"/>
                <w:lang w:eastAsia="zh-CN"/>
              </w:rPr>
              <w:t>-91</w:t>
            </w:r>
          </w:p>
        </w:tc>
        <w:tc>
          <w:tcPr>
            <w:tcW w:w="978" w:type="dxa"/>
            <w:tcBorders>
              <w:top w:val="single" w:sz="4" w:space="0" w:color="auto"/>
              <w:left w:val="single" w:sz="4" w:space="0" w:color="auto"/>
              <w:bottom w:val="single" w:sz="4" w:space="0" w:color="auto"/>
              <w:right w:val="single" w:sz="4" w:space="0" w:color="auto"/>
            </w:tcBorders>
          </w:tcPr>
          <w:p w14:paraId="0A8A11CC" w14:textId="77777777" w:rsidR="00B71AD1" w:rsidRDefault="00B71AD1" w:rsidP="003E5E0A">
            <w:pPr>
              <w:pStyle w:val="TAC"/>
            </w:pPr>
            <w:r>
              <w:rPr>
                <w:rFonts w:hint="eastAsia"/>
                <w:lang w:eastAsia="zh-CN"/>
              </w:rPr>
              <w:t>-91</w:t>
            </w:r>
          </w:p>
        </w:tc>
        <w:tc>
          <w:tcPr>
            <w:tcW w:w="993" w:type="dxa"/>
            <w:tcBorders>
              <w:top w:val="single" w:sz="4" w:space="0" w:color="auto"/>
              <w:left w:val="single" w:sz="4" w:space="0" w:color="auto"/>
              <w:bottom w:val="single" w:sz="4" w:space="0" w:color="auto"/>
              <w:right w:val="single" w:sz="4" w:space="0" w:color="auto"/>
            </w:tcBorders>
          </w:tcPr>
          <w:p w14:paraId="6DD96FF6"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49A91AB1" w14:textId="77777777" w:rsidR="00B71AD1" w:rsidRDefault="00B71AD1" w:rsidP="003E5E0A">
            <w:pPr>
              <w:pStyle w:val="TAC"/>
            </w:pPr>
            <w:r>
              <w:rPr>
                <w:rFonts w:hint="eastAsia"/>
                <w:lang w:eastAsia="zh-CN"/>
              </w:rPr>
              <w:t>-99</w:t>
            </w:r>
          </w:p>
        </w:tc>
      </w:tr>
      <w:tr w:rsidR="00B71AD1" w14:paraId="51FF66F1" w14:textId="77777777" w:rsidTr="003E5E0A">
        <w:trPr>
          <w:cantSplit/>
          <w:trHeight w:val="187"/>
        </w:trPr>
        <w:tc>
          <w:tcPr>
            <w:tcW w:w="2624" w:type="dxa"/>
            <w:gridSpan w:val="2"/>
          </w:tcPr>
          <w:p w14:paraId="6327914D" w14:textId="77777777" w:rsidR="00B71AD1" w:rsidRDefault="00B71AD1" w:rsidP="003E5E0A">
            <w:pPr>
              <w:pStyle w:val="TAL"/>
              <w:rPr>
                <w:rFonts w:cs="v4.2.0"/>
                <w:lang w:eastAsia="zh-CN"/>
              </w:rPr>
            </w:pPr>
            <w:r>
              <w:rPr>
                <w:rFonts w:cs="v4.2.0" w:hint="eastAsia"/>
              </w:rPr>
              <w:t>PRP</w:t>
            </w:r>
            <w:r>
              <w:rPr>
                <w:vertAlign w:val="superscript"/>
              </w:rPr>
              <w:t xml:space="preserve"> Note 3</w:t>
            </w:r>
          </w:p>
        </w:tc>
        <w:tc>
          <w:tcPr>
            <w:tcW w:w="877" w:type="dxa"/>
          </w:tcPr>
          <w:p w14:paraId="7FFE2D22" w14:textId="77777777" w:rsidR="00B71AD1" w:rsidRDefault="00B71AD1" w:rsidP="003E5E0A">
            <w:pPr>
              <w:pStyle w:val="TAC"/>
            </w:pPr>
            <w:r>
              <w:t xml:space="preserve">dBm/SCS </w:t>
            </w:r>
            <w:r>
              <w:rPr>
                <w:vertAlign w:val="superscript"/>
              </w:rPr>
              <w:t>Note5</w:t>
            </w:r>
          </w:p>
        </w:tc>
        <w:tc>
          <w:tcPr>
            <w:tcW w:w="1456" w:type="dxa"/>
          </w:tcPr>
          <w:p w14:paraId="55165C59"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55E1AADB" w14:textId="77777777" w:rsidR="00B71AD1" w:rsidRDefault="00B71AD1" w:rsidP="003E5E0A">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4D647C4F" w14:textId="77777777" w:rsidR="00B71AD1" w:rsidRDefault="00B71AD1" w:rsidP="003E5E0A">
            <w:pPr>
              <w:pStyle w:val="TAC"/>
              <w:rPr>
                <w:lang w:eastAsia="zh-CN"/>
              </w:rPr>
            </w:pPr>
            <w:r>
              <w:rPr>
                <w:rFonts w:hint="eastAsia"/>
                <w:lang w:eastAsia="zh-CN"/>
              </w:rPr>
              <w:t>-91</w:t>
            </w:r>
          </w:p>
        </w:tc>
        <w:tc>
          <w:tcPr>
            <w:tcW w:w="993" w:type="dxa"/>
            <w:tcBorders>
              <w:top w:val="single" w:sz="4" w:space="0" w:color="auto"/>
              <w:left w:val="single" w:sz="4" w:space="0" w:color="auto"/>
              <w:bottom w:val="single" w:sz="4" w:space="0" w:color="auto"/>
              <w:right w:val="single" w:sz="4" w:space="0" w:color="auto"/>
            </w:tcBorders>
          </w:tcPr>
          <w:p w14:paraId="2301B9FE"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14491034" w14:textId="77777777" w:rsidR="00B71AD1" w:rsidRDefault="00B71AD1" w:rsidP="003E5E0A">
            <w:pPr>
              <w:pStyle w:val="TAC"/>
            </w:pPr>
            <w:r>
              <w:rPr>
                <w:rFonts w:hint="eastAsia"/>
                <w:lang w:eastAsia="zh-CN"/>
              </w:rPr>
              <w:t>-99</w:t>
            </w:r>
          </w:p>
        </w:tc>
      </w:tr>
      <w:tr w:rsidR="00B71AD1" w14:paraId="4957B368" w14:textId="77777777" w:rsidTr="003E5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4E1D1367" w14:textId="77777777" w:rsidR="00B71AD1" w:rsidRDefault="00B71AD1" w:rsidP="003E5E0A">
            <w:pPr>
              <w:pStyle w:val="TAL"/>
              <w:rPr>
                <w:lang w:eastAsia="zh-CN"/>
              </w:rPr>
            </w:pPr>
            <w:r>
              <w:t xml:space="preserve"> PRS </w:t>
            </w:r>
            <w:r>
              <w:rPr>
                <w:rFonts w:cs="v4.2.0"/>
                <w:noProof/>
                <w:position w:val="-12"/>
                <w:lang w:val="en-US" w:eastAsia="zh-CN"/>
              </w:rPr>
              <w:drawing>
                <wp:inline distT="0" distB="0" distL="0" distR="0" wp14:anchorId="348372A0" wp14:editId="31D13127">
                  <wp:extent cx="403860" cy="251460"/>
                  <wp:effectExtent l="0" t="0" r="2540" b="254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Picture 2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4C7E26D1" w14:textId="77777777" w:rsidR="00B71AD1" w:rsidRDefault="00B71AD1" w:rsidP="003E5E0A">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1EA3F5F2"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131F0C79" w14:textId="77777777" w:rsidR="00B71AD1" w:rsidRDefault="00B71AD1" w:rsidP="003E5E0A">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292E4358" w14:textId="77777777" w:rsidR="00B71AD1" w:rsidRDefault="00B71AD1" w:rsidP="003E5E0A">
            <w:pPr>
              <w:pStyle w:val="TAC"/>
              <w:rPr>
                <w:rFonts w:cs="v4.2.0"/>
                <w:lang w:eastAsia="zh-CN"/>
              </w:rPr>
            </w:pPr>
          </w:p>
          <w:p w14:paraId="6EDA4216" w14:textId="77777777" w:rsidR="00B71AD1" w:rsidRDefault="00B71AD1" w:rsidP="003E5E0A">
            <w:pPr>
              <w:pStyle w:val="TAC"/>
            </w:pPr>
            <w:r>
              <w:rPr>
                <w:rFonts w:cs="v4.2.0" w:hint="eastAsia"/>
                <w:lang w:eastAsia="zh-CN"/>
              </w:rPr>
              <w:t>-2.41</w:t>
            </w:r>
          </w:p>
        </w:tc>
        <w:tc>
          <w:tcPr>
            <w:tcW w:w="993" w:type="dxa"/>
            <w:tcBorders>
              <w:top w:val="single" w:sz="4" w:space="0" w:color="auto"/>
              <w:left w:val="single" w:sz="4" w:space="0" w:color="auto"/>
              <w:bottom w:val="single" w:sz="4" w:space="0" w:color="auto"/>
              <w:right w:val="single" w:sz="4" w:space="0" w:color="auto"/>
            </w:tcBorders>
          </w:tcPr>
          <w:p w14:paraId="46262BE5"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416ECB3B" w14:textId="77777777" w:rsidR="00B71AD1" w:rsidRDefault="00B71AD1" w:rsidP="003E5E0A">
            <w:pPr>
              <w:pStyle w:val="TAC"/>
              <w:rPr>
                <w:lang w:eastAsia="zh-CN"/>
              </w:rPr>
            </w:pPr>
          </w:p>
          <w:p w14:paraId="52776482" w14:textId="77777777" w:rsidR="00B71AD1" w:rsidRDefault="00B71AD1" w:rsidP="003E5E0A">
            <w:pPr>
              <w:pStyle w:val="TAC"/>
              <w:rPr>
                <w:lang w:eastAsia="zh-CN"/>
              </w:rPr>
            </w:pPr>
            <w:r>
              <w:rPr>
                <w:rFonts w:hint="eastAsia"/>
                <w:lang w:eastAsia="zh-CN"/>
              </w:rPr>
              <w:t>-12.12</w:t>
            </w:r>
          </w:p>
        </w:tc>
      </w:tr>
      <w:tr w:rsidR="00B71AD1" w14:paraId="7CCF5036" w14:textId="77777777" w:rsidTr="003E5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48A7100" w14:textId="77777777" w:rsidR="00B71AD1" w:rsidRDefault="00B71AD1" w:rsidP="003E5E0A">
            <w:pPr>
              <w:pStyle w:val="TAL"/>
              <w:rPr>
                <w:lang w:eastAsia="zh-CN"/>
              </w:rPr>
            </w:pPr>
            <w:r>
              <w:t xml:space="preserve"> PRS </w:t>
            </w:r>
            <w:r>
              <w:rPr>
                <w:rFonts w:cs="v4.2.0"/>
                <w:noProof/>
                <w:position w:val="-12"/>
                <w:lang w:val="en-US" w:eastAsia="zh-CN"/>
              </w:rPr>
              <w:drawing>
                <wp:inline distT="0" distB="0" distL="0" distR="0" wp14:anchorId="41577484" wp14:editId="531DD381">
                  <wp:extent cx="510540" cy="251460"/>
                  <wp:effectExtent l="0" t="0" r="22860" b="254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0E1DED23" w14:textId="77777777" w:rsidR="00B71AD1" w:rsidRDefault="00B71AD1" w:rsidP="003E5E0A">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2D1F0CEA"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1B3F4580" w14:textId="77777777" w:rsidR="00B71AD1" w:rsidRDefault="00B71AD1" w:rsidP="003E5E0A">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655A06D4" w14:textId="77777777" w:rsidR="00B71AD1" w:rsidRDefault="00B71AD1" w:rsidP="003E5E0A">
            <w:pPr>
              <w:pStyle w:val="TAC"/>
            </w:pPr>
            <w:r>
              <w:rPr>
                <w:rFonts w:cs="v4.2.0" w:hint="eastAsia"/>
                <w:lang w:eastAsia="zh-CN"/>
              </w:rPr>
              <w:t>-2</w:t>
            </w:r>
          </w:p>
        </w:tc>
        <w:tc>
          <w:tcPr>
            <w:tcW w:w="993" w:type="dxa"/>
            <w:tcBorders>
              <w:top w:val="single" w:sz="4" w:space="0" w:color="auto"/>
              <w:left w:val="single" w:sz="4" w:space="0" w:color="auto"/>
              <w:bottom w:val="single" w:sz="4" w:space="0" w:color="auto"/>
              <w:right w:val="single" w:sz="4" w:space="0" w:color="auto"/>
            </w:tcBorders>
          </w:tcPr>
          <w:p w14:paraId="49C4F038"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23408231" w14:textId="77777777" w:rsidR="00B71AD1" w:rsidRDefault="00B71AD1" w:rsidP="003E5E0A">
            <w:pPr>
              <w:pStyle w:val="TAC"/>
              <w:rPr>
                <w:lang w:eastAsia="zh-CN"/>
              </w:rPr>
            </w:pPr>
            <w:r>
              <w:t>-10</w:t>
            </w:r>
          </w:p>
        </w:tc>
      </w:tr>
      <w:tr w:rsidR="00B71AD1" w14:paraId="62834C8F" w14:textId="77777777" w:rsidTr="003E5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8453396" w14:textId="77777777" w:rsidR="00B71AD1" w:rsidRDefault="00B71AD1" w:rsidP="003E5E0A">
            <w:pPr>
              <w:pStyle w:val="TAL"/>
              <w:rPr>
                <w:lang w:eastAsia="zh-CN"/>
              </w:rPr>
            </w:pPr>
            <w:r>
              <w:rPr>
                <w:rFonts w:hint="eastAsia"/>
              </w:rPr>
              <w:t xml:space="preserve">SSB </w:t>
            </w:r>
            <w:r>
              <w:rPr>
                <w:rFonts w:cs="v4.2.0"/>
                <w:noProof/>
                <w:position w:val="-12"/>
                <w:lang w:val="en-US" w:eastAsia="zh-CN"/>
              </w:rPr>
              <w:drawing>
                <wp:inline distT="0" distB="0" distL="0" distR="0" wp14:anchorId="3A47D6C1" wp14:editId="71066A40">
                  <wp:extent cx="510540" cy="251460"/>
                  <wp:effectExtent l="0" t="0" r="22860" b="2540"/>
                  <wp:docPr id="259"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3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1D8C0A8" w14:textId="77777777" w:rsidR="00B71AD1" w:rsidRDefault="00B71AD1" w:rsidP="003E5E0A">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0363CB98"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2686428A" w14:textId="77777777" w:rsidR="00B71AD1" w:rsidRDefault="00B71AD1" w:rsidP="003E5E0A">
            <w:pPr>
              <w:pStyle w:val="TAC"/>
              <w:rPr>
                <w:rFonts w:cs="v4.2.0"/>
                <w:lang w:eastAsia="zh-CN"/>
              </w:rPr>
            </w:pPr>
            <w:r>
              <w:rPr>
                <w:rFonts w:cs="v4.2.0" w:hint="eastAsia"/>
                <w:lang w:eastAsia="zh-CN"/>
              </w:rPr>
              <w:t>-2</w:t>
            </w:r>
          </w:p>
        </w:tc>
        <w:tc>
          <w:tcPr>
            <w:tcW w:w="978" w:type="dxa"/>
            <w:tcBorders>
              <w:top w:val="single" w:sz="4" w:space="0" w:color="auto"/>
              <w:left w:val="single" w:sz="4" w:space="0" w:color="auto"/>
              <w:bottom w:val="single" w:sz="4" w:space="0" w:color="auto"/>
              <w:right w:val="single" w:sz="4" w:space="0" w:color="auto"/>
            </w:tcBorders>
          </w:tcPr>
          <w:p w14:paraId="07B36414" w14:textId="77777777" w:rsidR="00B71AD1" w:rsidRDefault="00B71AD1" w:rsidP="003E5E0A">
            <w:pPr>
              <w:pStyle w:val="TAC"/>
              <w:rPr>
                <w:rFonts w:cs="v4.2.0"/>
              </w:rPr>
            </w:pPr>
            <w:r>
              <w:rPr>
                <w:rFonts w:cs="v4.2.0" w:hint="eastAsia"/>
                <w:lang w:eastAsia="zh-CN"/>
              </w:rPr>
              <w:t>-2</w:t>
            </w:r>
          </w:p>
        </w:tc>
        <w:tc>
          <w:tcPr>
            <w:tcW w:w="993" w:type="dxa"/>
            <w:tcBorders>
              <w:top w:val="single" w:sz="4" w:space="0" w:color="auto"/>
              <w:left w:val="single" w:sz="4" w:space="0" w:color="auto"/>
              <w:bottom w:val="single" w:sz="4" w:space="0" w:color="auto"/>
              <w:right w:val="single" w:sz="4" w:space="0" w:color="auto"/>
            </w:tcBorders>
          </w:tcPr>
          <w:p w14:paraId="081312BC"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5EC26400" w14:textId="77777777" w:rsidR="00B71AD1" w:rsidRDefault="00B71AD1" w:rsidP="003E5E0A">
            <w:pPr>
              <w:pStyle w:val="TAC"/>
              <w:rPr>
                <w:lang w:eastAsia="zh-CN"/>
              </w:rPr>
            </w:pPr>
            <w:r>
              <w:t>-10</w:t>
            </w:r>
          </w:p>
        </w:tc>
      </w:tr>
      <w:tr w:rsidR="00B71AD1" w14:paraId="0EBF09C1" w14:textId="77777777" w:rsidTr="003E5E0A">
        <w:trPr>
          <w:cantSplit/>
          <w:trHeight w:val="187"/>
        </w:trPr>
        <w:tc>
          <w:tcPr>
            <w:tcW w:w="2624" w:type="dxa"/>
            <w:gridSpan w:val="2"/>
          </w:tcPr>
          <w:p w14:paraId="621CEDC0" w14:textId="77777777" w:rsidR="00B71AD1" w:rsidRDefault="00B71AD1" w:rsidP="003E5E0A">
            <w:pPr>
              <w:pStyle w:val="TAL"/>
            </w:pPr>
            <w:r>
              <w:t>Io</w:t>
            </w:r>
            <w:r>
              <w:rPr>
                <w:vertAlign w:val="superscript"/>
              </w:rPr>
              <w:t>Note3</w:t>
            </w:r>
          </w:p>
        </w:tc>
        <w:tc>
          <w:tcPr>
            <w:tcW w:w="877" w:type="dxa"/>
          </w:tcPr>
          <w:p w14:paraId="0AD9DCDC" w14:textId="77777777" w:rsidR="00B71AD1" w:rsidRDefault="00B71AD1" w:rsidP="003E5E0A">
            <w:pPr>
              <w:pStyle w:val="TAC"/>
            </w:pPr>
            <w:r>
              <w:t xml:space="preserve">dBm/95.04 MHz </w:t>
            </w:r>
            <w:r>
              <w:rPr>
                <w:vertAlign w:val="superscript"/>
              </w:rPr>
              <w:t>Note5</w:t>
            </w:r>
          </w:p>
        </w:tc>
        <w:tc>
          <w:tcPr>
            <w:tcW w:w="1456" w:type="dxa"/>
          </w:tcPr>
          <w:p w14:paraId="62FA8BEF"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40D72983" w14:textId="77777777" w:rsidR="00B71AD1" w:rsidRDefault="00B71AD1" w:rsidP="003E5E0A">
            <w:pPr>
              <w:pStyle w:val="TAC"/>
              <w:rPr>
                <w:rFonts w:cs="v4.2.0"/>
              </w:rPr>
            </w:pPr>
            <w:r>
              <w:t>-57.89</w:t>
            </w:r>
          </w:p>
        </w:tc>
        <w:tc>
          <w:tcPr>
            <w:tcW w:w="978" w:type="dxa"/>
            <w:tcBorders>
              <w:top w:val="single" w:sz="4" w:space="0" w:color="auto"/>
              <w:left w:val="single" w:sz="4" w:space="0" w:color="auto"/>
              <w:bottom w:val="single" w:sz="4" w:space="0" w:color="auto"/>
              <w:right w:val="single" w:sz="4" w:space="0" w:color="auto"/>
            </w:tcBorders>
          </w:tcPr>
          <w:p w14:paraId="196070B1" w14:textId="77777777" w:rsidR="00B71AD1" w:rsidRDefault="00B71AD1" w:rsidP="003E5E0A">
            <w:pPr>
              <w:pStyle w:val="TAC"/>
              <w:rPr>
                <w:rFonts w:cs="v4.2.0"/>
              </w:rPr>
            </w:pPr>
            <w:r>
              <w:t>-57.63</w:t>
            </w:r>
          </w:p>
        </w:tc>
        <w:tc>
          <w:tcPr>
            <w:tcW w:w="993" w:type="dxa"/>
            <w:tcBorders>
              <w:top w:val="single" w:sz="4" w:space="0" w:color="auto"/>
              <w:left w:val="single" w:sz="4" w:space="0" w:color="auto"/>
              <w:bottom w:val="single" w:sz="4" w:space="0" w:color="auto"/>
              <w:right w:val="single" w:sz="4" w:space="0" w:color="auto"/>
            </w:tcBorders>
          </w:tcPr>
          <w:p w14:paraId="23CFF192" w14:textId="77777777" w:rsidR="00B71AD1" w:rsidRDefault="00B71AD1" w:rsidP="003E5E0A">
            <w:pPr>
              <w:pStyle w:val="TAC"/>
            </w:pPr>
            <w:r>
              <w:t>-57.89</w:t>
            </w:r>
          </w:p>
        </w:tc>
        <w:tc>
          <w:tcPr>
            <w:tcW w:w="1210" w:type="dxa"/>
            <w:tcBorders>
              <w:top w:val="single" w:sz="4" w:space="0" w:color="auto"/>
              <w:left w:val="single" w:sz="4" w:space="0" w:color="auto"/>
              <w:bottom w:val="single" w:sz="4" w:space="0" w:color="auto"/>
              <w:right w:val="single" w:sz="4" w:space="0" w:color="auto"/>
            </w:tcBorders>
          </w:tcPr>
          <w:p w14:paraId="7B733B83" w14:textId="77777777" w:rsidR="00B71AD1" w:rsidRDefault="00B71AD1" w:rsidP="003E5E0A">
            <w:pPr>
              <w:pStyle w:val="TAC"/>
            </w:pPr>
            <w:r>
              <w:t>-57.63</w:t>
            </w:r>
          </w:p>
        </w:tc>
      </w:tr>
      <w:tr w:rsidR="00B71AD1" w14:paraId="3AA4BB0C" w14:textId="77777777" w:rsidTr="003E5E0A">
        <w:trPr>
          <w:cantSplit/>
          <w:trHeight w:val="187"/>
        </w:trPr>
        <w:tc>
          <w:tcPr>
            <w:tcW w:w="2624" w:type="dxa"/>
            <w:gridSpan w:val="2"/>
          </w:tcPr>
          <w:p w14:paraId="51E5D9A6" w14:textId="77777777" w:rsidR="00B71AD1" w:rsidRDefault="00B71AD1" w:rsidP="003E5E0A">
            <w:pPr>
              <w:pStyle w:val="TAL"/>
            </w:pPr>
            <w:r>
              <w:t xml:space="preserve">Propagation Condition </w:t>
            </w:r>
          </w:p>
        </w:tc>
        <w:tc>
          <w:tcPr>
            <w:tcW w:w="877" w:type="dxa"/>
          </w:tcPr>
          <w:p w14:paraId="79DB9968" w14:textId="77777777" w:rsidR="00B71AD1" w:rsidRDefault="00B71AD1" w:rsidP="003E5E0A">
            <w:pPr>
              <w:pStyle w:val="TAC"/>
            </w:pPr>
          </w:p>
        </w:tc>
        <w:tc>
          <w:tcPr>
            <w:tcW w:w="1456" w:type="dxa"/>
          </w:tcPr>
          <w:p w14:paraId="78991E64" w14:textId="77777777" w:rsidR="00B71AD1" w:rsidRDefault="00B71AD1" w:rsidP="003E5E0A">
            <w:pPr>
              <w:pStyle w:val="TAC"/>
              <w:rPr>
                <w:rFonts w:cs="v4.2.0"/>
              </w:rPr>
            </w:pPr>
            <w:r>
              <w:t>1</w:t>
            </w:r>
          </w:p>
        </w:tc>
        <w:tc>
          <w:tcPr>
            <w:tcW w:w="3989" w:type="dxa"/>
            <w:gridSpan w:val="4"/>
          </w:tcPr>
          <w:p w14:paraId="252FED06" w14:textId="77777777" w:rsidR="00B71AD1" w:rsidRDefault="00B71AD1" w:rsidP="003E5E0A">
            <w:pPr>
              <w:pStyle w:val="TAC"/>
              <w:rPr>
                <w:lang w:eastAsia="zh-CN"/>
              </w:rPr>
            </w:pPr>
            <w:r>
              <w:rPr>
                <w:rFonts w:cs="v4.2.0" w:hint="eastAsia"/>
                <w:lang w:eastAsia="zh-CN"/>
              </w:rPr>
              <w:t>AWGN</w:t>
            </w:r>
          </w:p>
        </w:tc>
      </w:tr>
      <w:tr w:rsidR="00B71AD1" w14:paraId="5DFEC5F4" w14:textId="77777777" w:rsidTr="003E5E0A">
        <w:trPr>
          <w:cantSplit/>
          <w:trHeight w:val="1023"/>
        </w:trPr>
        <w:tc>
          <w:tcPr>
            <w:tcW w:w="8946" w:type="dxa"/>
            <w:gridSpan w:val="8"/>
          </w:tcPr>
          <w:p w14:paraId="5CA89A38" w14:textId="77777777" w:rsidR="00B71AD1" w:rsidRDefault="00B71AD1" w:rsidP="003E5E0A">
            <w:pPr>
              <w:pStyle w:val="TAN"/>
            </w:pPr>
            <w:r>
              <w:lastRenderedPageBreak/>
              <w:t>NOTE 1:</w:t>
            </w:r>
            <w:r>
              <w:tab/>
              <w:t>OCNG shall be used such that both cells are fully allocated and a constant total transmitted power spectral density is achieved for all OFDM symbols.</w:t>
            </w:r>
          </w:p>
          <w:p w14:paraId="4B312E89" w14:textId="77777777" w:rsidR="00B71AD1" w:rsidRDefault="00B71AD1" w:rsidP="003E5E0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510" w:dyaOrig="510" w14:anchorId="362A78F8">
                <v:shape id="_x0000_i1027" type="#_x0000_t75" style="width:25pt;height:25pt" o:ole="">
                  <v:imagedata r:id="rId14" o:title=""/>
                </v:shape>
                <o:OLEObject Type="Embed" ProgID="Equation.3" ShapeID="_x0000_i1027" DrawAspect="Content" ObjectID="_1832326942" r:id="rId17"/>
              </w:object>
            </w:r>
            <w:r>
              <w:t xml:space="preserve"> to be fulfilled.</w:t>
            </w:r>
          </w:p>
          <w:p w14:paraId="38D30F98" w14:textId="77777777" w:rsidR="00B71AD1" w:rsidRDefault="00B71AD1" w:rsidP="003E5E0A">
            <w:pPr>
              <w:pStyle w:val="TAN"/>
            </w:pPr>
            <w:r>
              <w:t>NOTE 3:</w:t>
            </w:r>
            <w:r>
              <w:tab/>
            </w:r>
            <w:r>
              <w:rPr>
                <w:rFonts w:hint="eastAsia"/>
                <w:lang w:eastAsia="zh-CN"/>
              </w:rPr>
              <w:t>SSB_RP/PRP</w:t>
            </w:r>
            <w:r>
              <w:t xml:space="preserve"> and Io levels have been derived from other parameters for information purposes. They are not settable parameters themselves.</w:t>
            </w:r>
          </w:p>
          <w:p w14:paraId="1409FB2F" w14:textId="77777777" w:rsidR="00B71AD1" w:rsidRDefault="00B71AD1" w:rsidP="003E5E0A">
            <w:pPr>
              <w:pStyle w:val="TAN"/>
            </w:pPr>
            <w:r>
              <w:t>NOTE 4:</w:t>
            </w:r>
            <w:r>
              <w:tab/>
            </w:r>
            <w:r>
              <w:rPr>
                <w:rFonts w:hint="eastAsia"/>
                <w:lang w:eastAsia="zh-CN"/>
              </w:rPr>
              <w:t>PRS</w:t>
            </w:r>
            <w:r>
              <w:t>-RSRP minimum requirements are specified assuming independent interference and noise at each receiver antenna port.</w:t>
            </w:r>
          </w:p>
          <w:p w14:paraId="5DF6000E" w14:textId="77777777" w:rsidR="00B71AD1" w:rsidRDefault="00B71AD1" w:rsidP="003E5E0A">
            <w:pPr>
              <w:pStyle w:val="TAN"/>
            </w:pPr>
            <w:r>
              <w:t>NOTE 5:</w:t>
            </w:r>
            <w:r>
              <w:tab/>
              <w:t xml:space="preserve">Equivalent power received by an antenna with 0 </w:t>
            </w:r>
            <w:proofErr w:type="spellStart"/>
            <w:r>
              <w:t>dBi</w:t>
            </w:r>
            <w:proofErr w:type="spellEnd"/>
            <w:r>
              <w:t xml:space="preserve"> gain at the centre of the quiet zone</w:t>
            </w:r>
          </w:p>
          <w:p w14:paraId="416D0BF4" w14:textId="77777777" w:rsidR="00B71AD1" w:rsidRDefault="00B71AD1" w:rsidP="003E5E0A">
            <w:pPr>
              <w:pStyle w:val="TAN"/>
            </w:pPr>
            <w:r>
              <w:t>NOTE 6:</w:t>
            </w:r>
            <w:r>
              <w:tab/>
              <w:t xml:space="preserve">As observed with 0 </w:t>
            </w:r>
            <w:proofErr w:type="spellStart"/>
            <w:r>
              <w:t>dBi</w:t>
            </w:r>
            <w:proofErr w:type="spellEnd"/>
            <w:r>
              <w:t xml:space="preserve"> gain antenna at the centre of the quiet zone.</w:t>
            </w:r>
          </w:p>
          <w:p w14:paraId="0F705494" w14:textId="77777777" w:rsidR="00B71AD1" w:rsidRDefault="00B71AD1" w:rsidP="003E5E0A">
            <w:pPr>
              <w:pStyle w:val="TAN"/>
              <w:rPr>
                <w:rFonts w:cs="Arial"/>
              </w:rPr>
            </w:pPr>
            <w:r>
              <w:t>NOTE</w:t>
            </w:r>
            <w:r>
              <w:rPr>
                <w:rFonts w:cs="Arial"/>
              </w:rPr>
              <w:t xml:space="preserve"> 7:</w:t>
            </w:r>
            <w:r>
              <w:rPr>
                <w:rFonts w:cs="Arial"/>
              </w:rPr>
              <w:tab/>
              <w:t>Information about types of UE beam is given in annex B.2.1.3, and does not limit UE implementation or test system implementation.</w:t>
            </w:r>
          </w:p>
          <w:p w14:paraId="6369696F" w14:textId="77777777" w:rsidR="00B71AD1" w:rsidRDefault="00B71AD1" w:rsidP="003E5E0A">
            <w:pPr>
              <w:pStyle w:val="TAN"/>
              <w:rPr>
                <w:sz w:val="14"/>
              </w:rPr>
            </w:pPr>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11FCFA6F" w14:textId="77777777" w:rsidR="00B71AD1" w:rsidRDefault="00B71AD1" w:rsidP="00B71AD1">
      <w:pPr>
        <w:rPr>
          <w:lang w:eastAsia="zh-CN"/>
        </w:rPr>
      </w:pPr>
    </w:p>
    <w:p w14:paraId="3120312B" w14:textId="77777777" w:rsidR="00B71AD1" w:rsidRDefault="00B71AD1" w:rsidP="00B71AD1">
      <w:pPr>
        <w:pStyle w:val="6"/>
      </w:pPr>
      <w:r w:rsidRPr="0090467C">
        <w:t>A.17.6.7.1</w:t>
      </w:r>
      <w:r>
        <w:t>.</w:t>
      </w:r>
      <w:r>
        <w:rPr>
          <w:rFonts w:hint="eastAsia"/>
          <w:lang w:eastAsia="zh-CN"/>
        </w:rPr>
        <w:t>1.</w:t>
      </w:r>
      <w:r>
        <w:t>2</w:t>
      </w:r>
      <w:r>
        <w:tab/>
        <w:t>Test Requirements</w:t>
      </w:r>
    </w:p>
    <w:p w14:paraId="3B0B04FB" w14:textId="2534309D" w:rsidR="00B71AD1" w:rsidRDefault="00B71AD1" w:rsidP="00B71AD1">
      <w:r>
        <w:t>The PRS RSRP measurement time fulfils the requirements specified in clause 9.9</w:t>
      </w:r>
      <w:ins w:id="385" w:author="CATT" w:date="2026-01-21T15:32:00Z">
        <w:r>
          <w:rPr>
            <w:rFonts w:hint="eastAsia"/>
            <w:lang w:eastAsia="zh-CN"/>
          </w:rPr>
          <w:t>A</w:t>
        </w:r>
      </w:ins>
      <w:r>
        <w:t xml:space="preserve">.3.5. The UE shall perform and report the PRS RSRP measurements for Cell 2 with respect to the reference cell in the </w:t>
      </w:r>
      <w:r>
        <w:rPr>
          <w:rFonts w:hint="eastAsia"/>
          <w:lang w:eastAsia="zh-CN"/>
        </w:rPr>
        <w:t>DL-AoD</w:t>
      </w:r>
      <w:r>
        <w:t xml:space="preserve"> assistance data, Cell 1, within </w:t>
      </w:r>
      <w:r>
        <w:rPr>
          <w:rFonts w:hint="eastAsia"/>
          <w:lang w:eastAsia="zh-CN"/>
        </w:rPr>
        <w:t xml:space="preserve">the time duration specified in </w:t>
      </w:r>
      <w:r>
        <w:rPr>
          <w:lang w:eastAsia="zh-CN"/>
        </w:rPr>
        <w:t>clause</w:t>
      </w:r>
      <w:r>
        <w:rPr>
          <w:rFonts w:hint="eastAsia"/>
          <w:lang w:eastAsia="zh-CN"/>
        </w:rPr>
        <w:t xml:space="preserve"> 9.9</w:t>
      </w:r>
      <w:ins w:id="386" w:author="CATT" w:date="2026-01-21T15:32:00Z">
        <w:r>
          <w:rPr>
            <w:rFonts w:hint="eastAsia"/>
            <w:lang w:eastAsia="zh-CN"/>
          </w:rPr>
          <w:t>A</w:t>
        </w:r>
      </w:ins>
      <w:r>
        <w:rPr>
          <w:rFonts w:hint="eastAsia"/>
          <w:lang w:eastAsia="zh-CN"/>
        </w:rPr>
        <w:t>.3.5</w:t>
      </w:r>
      <w:r>
        <w:t xml:space="preserve"> starting from the beginning of time interval T2.</w:t>
      </w:r>
    </w:p>
    <w:p w14:paraId="30CADA2A" w14:textId="77777777" w:rsidR="00B71AD1" w:rsidRDefault="00B71AD1" w:rsidP="00B71AD1">
      <w:pPr>
        <w:pStyle w:val="NO"/>
        <w:rPr>
          <w:lang w:eastAsia="zh-CN"/>
        </w:rPr>
      </w:pPr>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p>
    <w:p w14:paraId="712053F2" w14:textId="77777777" w:rsidR="00B71AD1" w:rsidRDefault="00B71AD1" w:rsidP="00B71AD1">
      <w:r>
        <w:t xml:space="preserve">The rate of the correct events for </w:t>
      </w:r>
      <w:r>
        <w:rPr>
          <w:rFonts w:hint="eastAsia"/>
          <w:lang w:eastAsia="zh-CN"/>
        </w:rPr>
        <w:t xml:space="preserve">the </w:t>
      </w:r>
      <w:r>
        <w:t>neighbour cell observed during repeated tests shall be at least 90%, where the reported PRS RSRP measurement for each correct event shall be within the PRS RSRP reporting range specified in clause </w:t>
      </w:r>
      <w:r>
        <w:rPr>
          <w:rFonts w:hint="eastAsia"/>
          <w:lang w:eastAsia="zh-CN"/>
        </w:rPr>
        <w:t>10.1</w:t>
      </w:r>
      <w:r>
        <w:rPr>
          <w:lang w:eastAsia="zh-CN"/>
        </w:rPr>
        <w:t>A</w:t>
      </w:r>
      <w:r>
        <w:rPr>
          <w:rFonts w:hint="eastAsia"/>
          <w:lang w:eastAsia="zh-CN"/>
        </w:rPr>
        <w:t>.</w:t>
      </w:r>
      <w:r>
        <w:rPr>
          <w:lang w:eastAsia="zh-CN"/>
        </w:rPr>
        <w:t>17</w:t>
      </w:r>
      <w:r>
        <w:rPr>
          <w:rFonts w:hint="eastAsia"/>
          <w:lang w:eastAsia="zh-CN"/>
        </w:rPr>
        <w:t>.3</w:t>
      </w:r>
      <w:r>
        <w:t>.</w:t>
      </w:r>
    </w:p>
    <w:p w14:paraId="00417131" w14:textId="77777777" w:rsidR="00B71AD1" w:rsidRDefault="00B71AD1" w:rsidP="00B71AD1">
      <w:pPr>
        <w:pStyle w:val="5"/>
        <w:rPr>
          <w:lang w:eastAsia="zh-CN"/>
        </w:rPr>
      </w:pPr>
      <w:r w:rsidRPr="0090467C">
        <w:t>A.17.6.7.1</w:t>
      </w:r>
      <w:r>
        <w:rPr>
          <w:rFonts w:hint="eastAsia"/>
          <w:lang w:eastAsia="zh-CN"/>
        </w:rPr>
        <w:t>.2</w:t>
      </w:r>
      <w:r>
        <w:rPr>
          <w:lang w:eastAsia="zh-CN"/>
        </w:rPr>
        <w:tab/>
      </w:r>
      <w:r>
        <w:t xml:space="preserve">PRS-RSRP </w:t>
      </w:r>
      <w:r>
        <w:rPr>
          <w:lang w:eastAsia="zh-CN"/>
        </w:rPr>
        <w:t>measurement</w:t>
      </w:r>
      <w:r>
        <w:rPr>
          <w:rFonts w:hint="eastAsia"/>
          <w:lang w:eastAsia="zh-CN"/>
        </w:rPr>
        <w:t xml:space="preserve"> delay test case for dual positioning frequency layer</w:t>
      </w:r>
    </w:p>
    <w:p w14:paraId="69A00518" w14:textId="77777777" w:rsidR="00B71AD1" w:rsidRDefault="00B71AD1" w:rsidP="00B71AD1">
      <w:pPr>
        <w:pStyle w:val="6"/>
      </w:pPr>
      <w:r w:rsidRPr="0090467C">
        <w:t>A.17.6.7.1</w:t>
      </w:r>
      <w:r>
        <w:t>.</w:t>
      </w:r>
      <w:r>
        <w:rPr>
          <w:rFonts w:hint="eastAsia"/>
          <w:lang w:eastAsia="zh-CN"/>
        </w:rPr>
        <w:t>2</w:t>
      </w:r>
      <w:r>
        <w:t>.</w:t>
      </w:r>
      <w:r>
        <w:rPr>
          <w:rFonts w:hint="eastAsia"/>
          <w:lang w:eastAsia="zh-CN"/>
        </w:rPr>
        <w:t>1</w:t>
      </w:r>
      <w:r>
        <w:tab/>
        <w:t>Test Purpose and Environment</w:t>
      </w:r>
    </w:p>
    <w:p w14:paraId="3AF04E93" w14:textId="5E39BA18" w:rsidR="00B71AD1" w:rsidRDefault="00B71AD1" w:rsidP="00B71AD1">
      <w:pPr>
        <w:rPr>
          <w:lang w:eastAsia="zh-CN"/>
        </w:rPr>
      </w:pPr>
      <w:r>
        <w:t>The purpose of the test is to verify the PRS RSRP measurement requirements specified in clause 9.9</w:t>
      </w:r>
      <w:ins w:id="387" w:author="CATT" w:date="2026-01-21T15:32:00Z">
        <w:r>
          <w:rPr>
            <w:rFonts w:hint="eastAsia"/>
            <w:lang w:eastAsia="zh-CN"/>
          </w:rPr>
          <w:t>A</w:t>
        </w:r>
      </w:ins>
      <w:r>
        <w:t>.3.5</w:t>
      </w:r>
      <w:r>
        <w:rPr>
          <w:lang w:eastAsia="zh-CN"/>
        </w:rPr>
        <w:t xml:space="preserve"> for dual positioning frequency layers under AWGN propagation conditions in standalone scenario</w:t>
      </w:r>
      <w:r>
        <w:t>.</w:t>
      </w:r>
      <w:r>
        <w:rPr>
          <w:rFonts w:hint="eastAsia"/>
          <w:lang w:eastAsia="zh-CN"/>
        </w:rPr>
        <w:t xml:space="preserve"> </w:t>
      </w:r>
      <w:r>
        <w:t>Supported test configurations are shown in tabl</w:t>
      </w:r>
      <w:r>
        <w:rPr>
          <w:rFonts w:hint="eastAsia"/>
          <w:lang w:eastAsia="zh-CN"/>
        </w:rPr>
        <w:t xml:space="preserve">e </w:t>
      </w:r>
      <w:r w:rsidRPr="0090467C">
        <w:rPr>
          <w:lang w:eastAsia="zh-CN"/>
        </w:rPr>
        <w:t>A.17.6.7.1</w:t>
      </w:r>
      <w:r>
        <w:t>.2.1-1.</w:t>
      </w:r>
    </w:p>
    <w:p w14:paraId="300331FF" w14:textId="77777777" w:rsidR="00B71AD1" w:rsidRDefault="00B71AD1" w:rsidP="00B71AD1">
      <w:r>
        <w:t xml:space="preserve">There are two cells in the test, PCell (Cell 1) and a FR2 neighbour cell (Cell 2) on the </w:t>
      </w:r>
      <w:r>
        <w:rPr>
          <w:rFonts w:hint="eastAsia"/>
          <w:lang w:eastAsia="zh-CN"/>
        </w:rPr>
        <w:t>different</w:t>
      </w:r>
      <w:r>
        <w:t xml:space="preserve"> frequency </w:t>
      </w:r>
      <w:r>
        <w:rPr>
          <w:rFonts w:hint="eastAsia"/>
          <w:lang w:eastAsia="zh-CN"/>
        </w:rPr>
        <w:t xml:space="preserve">from </w:t>
      </w:r>
      <w:r>
        <w:t>the PCell.</w:t>
      </w:r>
    </w:p>
    <w:p w14:paraId="05A1E041" w14:textId="77777777" w:rsidR="00B71AD1" w:rsidRDefault="00B71AD1" w:rsidP="00B71AD1">
      <w:pPr>
        <w:rPr>
          <w:rFonts w:cs="v4.2.0"/>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rFonts w:hint="eastAsia"/>
          <w:lang w:eastAsia="zh-CN"/>
        </w:rPr>
        <w:t xml:space="preserve">information </w:t>
      </w:r>
      <w:r>
        <w:t>of Cell 2.</w:t>
      </w:r>
      <w:r>
        <w:rPr>
          <w:rFonts w:hint="eastAsia"/>
          <w:lang w:eastAsia="zh-CN"/>
        </w:rPr>
        <w:t xml:space="preserve"> </w:t>
      </w:r>
      <w:r>
        <w:rPr>
          <w:rFonts w:cs="v4.2.0"/>
        </w:rPr>
        <w:t>Both cells transmit PRS during T2.</w:t>
      </w:r>
    </w:p>
    <w:p w14:paraId="2E24BE35" w14:textId="77777777" w:rsidR="00B71AD1" w:rsidRDefault="00B71AD1" w:rsidP="00B71AD1">
      <w:r>
        <w:t xml:space="preserve">The </w:t>
      </w:r>
      <w:r>
        <w:rPr>
          <w:i/>
        </w:rPr>
        <w:t xml:space="preserve">NR-DL-AoD-RequestLocationInformation </w:t>
      </w:r>
      <w:r>
        <w:rPr>
          <w:iCs/>
        </w:rPr>
        <w:t xml:space="preserve">message and </w:t>
      </w:r>
      <w:r>
        <w:rPr>
          <w:i/>
        </w:rPr>
        <w:t>NR-DL-AoD-ProvideAssistanceData</w:t>
      </w:r>
      <w:r>
        <w:t xml:space="preserve"> message as defined in TS 37.355 [34] shall be provided to the UE during T1. The last slot containing the two messages for the assistance data and location information request is denoted as #n. </w:t>
      </w:r>
    </w:p>
    <w:p w14:paraId="52A1D19E" w14:textId="77777777" w:rsidR="00B71AD1" w:rsidRDefault="00B71AD1" w:rsidP="00B71AD1">
      <w:pPr>
        <w:rPr>
          <w:lang w:eastAsia="zh-CN"/>
        </w:rPr>
      </w:pPr>
      <w:r>
        <w:t xml:space="preserve">The beginning of the time interval T2 shall be aligned with the beginning of the first MG instance containing the PRS resources that is </w:t>
      </w:r>
      <w:r>
        <w:rPr>
          <w:rFonts w:ascii="Symbol" w:eastAsia="Symbol" w:hAnsi="Symbol" w:cs="Symbol"/>
        </w:rPr>
        <w:t></w:t>
      </w:r>
      <w:r>
        <w:t xml:space="preserve">T after slot #n, where </w:t>
      </w:r>
      <w:r>
        <w:rPr>
          <w:rFonts w:ascii="Symbol" w:eastAsia="Symbol" w:hAnsi="Symbol" w:cs="Symbol"/>
        </w:rPr>
        <w:t></w:t>
      </w:r>
      <w:r>
        <w:t>T = 50 ms is the maximum processing time of the assistance data and location information request.</w:t>
      </w:r>
    </w:p>
    <w:p w14:paraId="24F3767D" w14:textId="77777777" w:rsidR="00B71AD1" w:rsidRDefault="00B71AD1" w:rsidP="00B71AD1">
      <w:pPr>
        <w:rPr>
          <w:lang w:eastAsia="zh-CN"/>
        </w:rPr>
      </w:pPr>
      <w:r>
        <w:t>The test parameters are as given in</w:t>
      </w:r>
      <w:r>
        <w:rPr>
          <w:rFonts w:hint="eastAsia"/>
          <w:lang w:eastAsia="zh-CN"/>
        </w:rPr>
        <w:t xml:space="preserve"> t</w:t>
      </w:r>
      <w:r>
        <w:t xml:space="preserve">able </w:t>
      </w:r>
      <w:r w:rsidRPr="0090467C">
        <w:t>A.17.6.7.1</w:t>
      </w:r>
      <w:r>
        <w:t xml:space="preserve">.2.1-2, </w:t>
      </w:r>
      <w:r>
        <w:rPr>
          <w:rFonts w:hint="eastAsia"/>
          <w:lang w:eastAsia="zh-CN"/>
        </w:rPr>
        <w:t>and t</w:t>
      </w:r>
      <w:r>
        <w:t xml:space="preserve">able </w:t>
      </w:r>
      <w:r w:rsidRPr="0090467C">
        <w:t>A.17.6.7.1</w:t>
      </w:r>
      <w:r>
        <w:t>.2.1-3.</w:t>
      </w:r>
    </w:p>
    <w:p w14:paraId="2B1555F4" w14:textId="77777777" w:rsidR="00B71AD1" w:rsidRDefault="00B71AD1" w:rsidP="00B71AD1">
      <w:pPr>
        <w:pStyle w:val="TH"/>
      </w:pPr>
      <w:r>
        <w:rPr>
          <w:rFonts w:hint="eastAsia"/>
          <w:lang w:eastAsia="zh-CN"/>
        </w:rPr>
        <w:t>T</w:t>
      </w:r>
      <w:r>
        <w:t xml:space="preserve">able </w:t>
      </w:r>
      <w:r w:rsidRPr="0090467C">
        <w:t>A.17.6.7.1</w:t>
      </w:r>
      <w:r>
        <w:t xml:space="preserve">.2.1-1: </w:t>
      </w:r>
      <w:r>
        <w:rPr>
          <w:rFonts w:hint="eastAsia"/>
          <w:lang w:eastAsia="zh-CN"/>
        </w:rPr>
        <w:t xml:space="preserve">supported test configurations for PRS RSRP measurement </w:t>
      </w:r>
      <w:r>
        <w:t>for FR</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71AD1" w14:paraId="63D3FC91" w14:textId="77777777" w:rsidTr="003E5E0A">
        <w:trPr>
          <w:jc w:val="center"/>
        </w:trPr>
        <w:tc>
          <w:tcPr>
            <w:tcW w:w="2376" w:type="dxa"/>
            <w:tcBorders>
              <w:top w:val="single" w:sz="4" w:space="0" w:color="auto"/>
              <w:left w:val="single" w:sz="4" w:space="0" w:color="auto"/>
              <w:bottom w:val="single" w:sz="4" w:space="0" w:color="auto"/>
              <w:right w:val="single" w:sz="4" w:space="0" w:color="auto"/>
            </w:tcBorders>
          </w:tcPr>
          <w:p w14:paraId="6C8F427C" w14:textId="77777777" w:rsidR="00B71AD1" w:rsidRDefault="00B71AD1" w:rsidP="003E5E0A">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tcPr>
          <w:p w14:paraId="4EF68EE0" w14:textId="77777777" w:rsidR="00B71AD1" w:rsidRDefault="00B71AD1" w:rsidP="003E5E0A">
            <w:pPr>
              <w:pStyle w:val="TAH"/>
            </w:pPr>
            <w:r>
              <w:t>Description</w:t>
            </w:r>
          </w:p>
        </w:tc>
      </w:tr>
      <w:tr w:rsidR="00B71AD1" w14:paraId="321DCD1B" w14:textId="77777777" w:rsidTr="003E5E0A">
        <w:trPr>
          <w:jc w:val="center"/>
        </w:trPr>
        <w:tc>
          <w:tcPr>
            <w:tcW w:w="2376" w:type="dxa"/>
            <w:tcBorders>
              <w:top w:val="single" w:sz="4" w:space="0" w:color="auto"/>
              <w:left w:val="single" w:sz="4" w:space="0" w:color="auto"/>
              <w:bottom w:val="single" w:sz="4" w:space="0" w:color="auto"/>
              <w:right w:val="single" w:sz="4" w:space="0" w:color="auto"/>
            </w:tcBorders>
          </w:tcPr>
          <w:p w14:paraId="568D34AB" w14:textId="77777777" w:rsidR="00B71AD1" w:rsidRDefault="00B71AD1" w:rsidP="003E5E0A">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022A76D7" w14:textId="77777777" w:rsidR="00B71AD1" w:rsidRDefault="00B71AD1" w:rsidP="003E5E0A">
            <w:pPr>
              <w:pStyle w:val="TAL"/>
            </w:pPr>
            <w:r>
              <w:t xml:space="preserve">120 kHz </w:t>
            </w:r>
            <w:r>
              <w:rPr>
                <w:rFonts w:hint="eastAsia"/>
                <w:lang w:eastAsia="zh-CN"/>
              </w:rPr>
              <w:t>SSB</w:t>
            </w:r>
            <w:r>
              <w:t xml:space="preserve"> SCS, 1</w:t>
            </w:r>
            <w:r>
              <w:rPr>
                <w:rFonts w:hint="eastAsia"/>
                <w:lang w:eastAsia="zh-CN"/>
              </w:rPr>
              <w:t>00</w:t>
            </w:r>
            <w:r>
              <w:rPr>
                <w:lang w:eastAsia="zh-CN"/>
              </w:rPr>
              <w:t xml:space="preserve"> </w:t>
            </w:r>
            <w:r>
              <w:t>MHz bandwidth, TDD duplex mode</w:t>
            </w:r>
          </w:p>
        </w:tc>
      </w:tr>
    </w:tbl>
    <w:p w14:paraId="3C5244BA" w14:textId="77777777" w:rsidR="00B71AD1" w:rsidRDefault="00B71AD1" w:rsidP="00B71AD1">
      <w:pPr>
        <w:rPr>
          <w:lang w:eastAsia="zh-CN"/>
        </w:rPr>
      </w:pPr>
    </w:p>
    <w:p w14:paraId="3B235BBA" w14:textId="77777777" w:rsidR="00B71AD1" w:rsidRDefault="00B71AD1" w:rsidP="00B71AD1">
      <w:pPr>
        <w:pStyle w:val="TH"/>
        <w:rPr>
          <w:lang w:eastAsia="zh-CN"/>
        </w:rPr>
      </w:pPr>
      <w:r>
        <w:lastRenderedPageBreak/>
        <w:t>Table A.17.6.7.1.2.1-</w:t>
      </w:r>
      <w:r>
        <w:rPr>
          <w:rFonts w:hint="eastAsia"/>
          <w:lang w:eastAsia="zh-CN"/>
        </w:rPr>
        <w:t>2</w:t>
      </w:r>
      <w: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B71AD1" w14:paraId="75A8242A" w14:textId="77777777" w:rsidTr="003E5E0A">
        <w:trPr>
          <w:cantSplit/>
          <w:trHeight w:val="631"/>
        </w:trPr>
        <w:tc>
          <w:tcPr>
            <w:tcW w:w="2117" w:type="dxa"/>
          </w:tcPr>
          <w:p w14:paraId="5682C556" w14:textId="77777777" w:rsidR="00B71AD1" w:rsidRDefault="00B71AD1" w:rsidP="003E5E0A">
            <w:pPr>
              <w:pStyle w:val="TAH"/>
            </w:pPr>
            <w:r>
              <w:t>Parameter</w:t>
            </w:r>
          </w:p>
        </w:tc>
        <w:tc>
          <w:tcPr>
            <w:tcW w:w="596" w:type="dxa"/>
          </w:tcPr>
          <w:p w14:paraId="71D95B1E" w14:textId="77777777" w:rsidR="00B71AD1" w:rsidRDefault="00B71AD1" w:rsidP="003E5E0A">
            <w:pPr>
              <w:pStyle w:val="TAH"/>
            </w:pPr>
            <w:r>
              <w:t>Unit</w:t>
            </w:r>
          </w:p>
        </w:tc>
        <w:tc>
          <w:tcPr>
            <w:tcW w:w="1251" w:type="dxa"/>
          </w:tcPr>
          <w:p w14:paraId="3A8976CC" w14:textId="77777777" w:rsidR="00B71AD1" w:rsidRDefault="00B71AD1" w:rsidP="003E5E0A">
            <w:pPr>
              <w:pStyle w:val="TAH"/>
            </w:pPr>
            <w:r>
              <w:t>Test configuration</w:t>
            </w:r>
          </w:p>
        </w:tc>
        <w:tc>
          <w:tcPr>
            <w:tcW w:w="2505" w:type="dxa"/>
          </w:tcPr>
          <w:p w14:paraId="469F5556" w14:textId="77777777" w:rsidR="00B71AD1" w:rsidRDefault="00B71AD1" w:rsidP="003E5E0A">
            <w:pPr>
              <w:pStyle w:val="TAH"/>
            </w:pPr>
            <w:r>
              <w:t>Value</w:t>
            </w:r>
          </w:p>
          <w:p w14:paraId="6999AD4A" w14:textId="77777777" w:rsidR="00B71AD1" w:rsidRDefault="00B71AD1" w:rsidP="003E5E0A">
            <w:pPr>
              <w:pStyle w:val="TAH"/>
            </w:pPr>
          </w:p>
        </w:tc>
        <w:tc>
          <w:tcPr>
            <w:tcW w:w="3072" w:type="dxa"/>
          </w:tcPr>
          <w:p w14:paraId="4799E30C" w14:textId="77777777" w:rsidR="00B71AD1" w:rsidRDefault="00B71AD1" w:rsidP="003E5E0A">
            <w:pPr>
              <w:pStyle w:val="TAH"/>
            </w:pPr>
            <w:r>
              <w:t>Comment</w:t>
            </w:r>
          </w:p>
        </w:tc>
      </w:tr>
      <w:tr w:rsidR="00B71AD1" w14:paraId="4DA0F7F6" w14:textId="77777777" w:rsidTr="003E5E0A">
        <w:trPr>
          <w:cantSplit/>
          <w:trHeight w:val="823"/>
        </w:trPr>
        <w:tc>
          <w:tcPr>
            <w:tcW w:w="2117" w:type="dxa"/>
          </w:tcPr>
          <w:p w14:paraId="4E80532C" w14:textId="77777777" w:rsidR="00B71AD1" w:rsidRDefault="00B71AD1" w:rsidP="003E5E0A">
            <w:pPr>
              <w:pStyle w:val="TAL"/>
            </w:pPr>
            <w:r>
              <w:t>Active cell</w:t>
            </w:r>
          </w:p>
        </w:tc>
        <w:tc>
          <w:tcPr>
            <w:tcW w:w="596" w:type="dxa"/>
          </w:tcPr>
          <w:p w14:paraId="2C0398D3" w14:textId="77777777" w:rsidR="00B71AD1" w:rsidRDefault="00B71AD1" w:rsidP="003E5E0A">
            <w:pPr>
              <w:pStyle w:val="TAC"/>
            </w:pPr>
          </w:p>
        </w:tc>
        <w:tc>
          <w:tcPr>
            <w:tcW w:w="1251" w:type="dxa"/>
          </w:tcPr>
          <w:p w14:paraId="210AA854" w14:textId="77777777" w:rsidR="00B71AD1" w:rsidRDefault="00B71AD1" w:rsidP="003E5E0A">
            <w:pPr>
              <w:pStyle w:val="TAC"/>
              <w:rPr>
                <w:rFonts w:cs="Arial"/>
              </w:rPr>
            </w:pPr>
            <w:r>
              <w:rPr>
                <w:rFonts w:cs="Arial"/>
              </w:rPr>
              <w:t>1</w:t>
            </w:r>
          </w:p>
        </w:tc>
        <w:tc>
          <w:tcPr>
            <w:tcW w:w="2505" w:type="dxa"/>
          </w:tcPr>
          <w:p w14:paraId="30E8518B" w14:textId="77777777" w:rsidR="00B71AD1" w:rsidRDefault="00B71AD1" w:rsidP="003E5E0A">
            <w:pPr>
              <w:pStyle w:val="TAC"/>
              <w:rPr>
                <w:rFonts w:cs="Arial"/>
              </w:rPr>
            </w:pPr>
            <w:r>
              <w:rPr>
                <w:rFonts w:cs="Arial"/>
              </w:rPr>
              <w:t>NR cell 1 (</w:t>
            </w:r>
            <w:proofErr w:type="spellStart"/>
            <w:r>
              <w:rPr>
                <w:rFonts w:cs="Arial"/>
              </w:rPr>
              <w:t>Pcell</w:t>
            </w:r>
            <w:proofErr w:type="spellEnd"/>
            <w:r>
              <w:rPr>
                <w:rFonts w:cs="Arial"/>
              </w:rPr>
              <w:t>)</w:t>
            </w:r>
          </w:p>
        </w:tc>
        <w:tc>
          <w:tcPr>
            <w:tcW w:w="3072" w:type="dxa"/>
          </w:tcPr>
          <w:p w14:paraId="5B8D0FB8" w14:textId="77777777" w:rsidR="00B71AD1" w:rsidRDefault="00B71AD1" w:rsidP="003E5E0A">
            <w:pPr>
              <w:pStyle w:val="TAL"/>
            </w:pPr>
            <w:r>
              <w:rPr>
                <w:lang w:eastAsia="zh-CN"/>
              </w:rPr>
              <w:t>Cell 1 is the PCell and the DL-AoD reference cell in the positioning assistance data.</w:t>
            </w:r>
          </w:p>
        </w:tc>
      </w:tr>
      <w:tr w:rsidR="00B71AD1" w14:paraId="66754261" w14:textId="77777777" w:rsidTr="003E5E0A">
        <w:trPr>
          <w:cantSplit/>
          <w:trHeight w:val="406"/>
        </w:trPr>
        <w:tc>
          <w:tcPr>
            <w:tcW w:w="2117" w:type="dxa"/>
          </w:tcPr>
          <w:p w14:paraId="33556458" w14:textId="77777777" w:rsidR="00B71AD1" w:rsidRDefault="00B71AD1" w:rsidP="003E5E0A">
            <w:pPr>
              <w:pStyle w:val="TAL"/>
            </w:pPr>
            <w:r>
              <w:t>Neighbour cell</w:t>
            </w:r>
          </w:p>
        </w:tc>
        <w:tc>
          <w:tcPr>
            <w:tcW w:w="596" w:type="dxa"/>
          </w:tcPr>
          <w:p w14:paraId="6DF764D9" w14:textId="77777777" w:rsidR="00B71AD1" w:rsidRDefault="00B71AD1" w:rsidP="003E5E0A">
            <w:pPr>
              <w:pStyle w:val="TAC"/>
            </w:pPr>
          </w:p>
        </w:tc>
        <w:tc>
          <w:tcPr>
            <w:tcW w:w="1251" w:type="dxa"/>
          </w:tcPr>
          <w:p w14:paraId="46E4D3B7" w14:textId="77777777" w:rsidR="00B71AD1" w:rsidRDefault="00B71AD1" w:rsidP="003E5E0A">
            <w:pPr>
              <w:pStyle w:val="TAC"/>
              <w:rPr>
                <w:rFonts w:cs="Arial"/>
              </w:rPr>
            </w:pPr>
            <w:r>
              <w:rPr>
                <w:rFonts w:cs="Arial"/>
              </w:rPr>
              <w:t>1</w:t>
            </w:r>
          </w:p>
        </w:tc>
        <w:tc>
          <w:tcPr>
            <w:tcW w:w="2505" w:type="dxa"/>
          </w:tcPr>
          <w:p w14:paraId="539AE91F" w14:textId="77777777" w:rsidR="00B71AD1" w:rsidRDefault="00B71AD1" w:rsidP="003E5E0A">
            <w:pPr>
              <w:pStyle w:val="TAC"/>
              <w:rPr>
                <w:rFonts w:cs="Arial"/>
              </w:rPr>
            </w:pPr>
            <w:r>
              <w:rPr>
                <w:rFonts w:cs="Arial"/>
              </w:rPr>
              <w:t>NR cell 2</w:t>
            </w:r>
          </w:p>
        </w:tc>
        <w:tc>
          <w:tcPr>
            <w:tcW w:w="3072" w:type="dxa"/>
          </w:tcPr>
          <w:p w14:paraId="78EE3BB3" w14:textId="77777777" w:rsidR="00B71AD1" w:rsidRDefault="00B71AD1" w:rsidP="003E5E0A">
            <w:pPr>
              <w:pStyle w:val="TAL"/>
            </w:pPr>
            <w:r>
              <w:rPr>
                <w:bCs/>
              </w:rPr>
              <w:t>Cell 2 is a neighbour cell</w:t>
            </w:r>
            <w:r>
              <w:rPr>
                <w:lang w:eastAsia="zh-CN"/>
              </w:rPr>
              <w:t xml:space="preserve"> in the positioning assistance data.</w:t>
            </w:r>
          </w:p>
        </w:tc>
      </w:tr>
      <w:tr w:rsidR="00B71AD1" w14:paraId="1E4D334D" w14:textId="77777777" w:rsidTr="003E5E0A">
        <w:trPr>
          <w:cantSplit/>
          <w:trHeight w:val="416"/>
        </w:trPr>
        <w:tc>
          <w:tcPr>
            <w:tcW w:w="2117" w:type="dxa"/>
          </w:tcPr>
          <w:p w14:paraId="3B8062EC" w14:textId="77777777" w:rsidR="00B71AD1" w:rsidRDefault="00B71AD1" w:rsidP="003E5E0A">
            <w:pPr>
              <w:pStyle w:val="TAL"/>
            </w:pPr>
            <w:r>
              <w:rPr>
                <w:rFonts w:cs="Arial"/>
              </w:rPr>
              <w:t>Gap Pattern Id</w:t>
            </w:r>
          </w:p>
        </w:tc>
        <w:tc>
          <w:tcPr>
            <w:tcW w:w="596" w:type="dxa"/>
          </w:tcPr>
          <w:p w14:paraId="475FCFDA" w14:textId="77777777" w:rsidR="00B71AD1" w:rsidRDefault="00B71AD1" w:rsidP="003E5E0A">
            <w:pPr>
              <w:pStyle w:val="TAC"/>
            </w:pPr>
          </w:p>
        </w:tc>
        <w:tc>
          <w:tcPr>
            <w:tcW w:w="1251" w:type="dxa"/>
          </w:tcPr>
          <w:p w14:paraId="41B5A90D" w14:textId="77777777" w:rsidR="00B71AD1" w:rsidRDefault="00B71AD1" w:rsidP="003E5E0A">
            <w:pPr>
              <w:pStyle w:val="TAC"/>
              <w:rPr>
                <w:rFonts w:cs="Arial"/>
                <w:lang w:eastAsia="zh-CN"/>
              </w:rPr>
            </w:pPr>
            <w:r>
              <w:rPr>
                <w:rFonts w:cs="Arial"/>
              </w:rPr>
              <w:t>1</w:t>
            </w:r>
          </w:p>
        </w:tc>
        <w:tc>
          <w:tcPr>
            <w:tcW w:w="2505" w:type="dxa"/>
          </w:tcPr>
          <w:p w14:paraId="71231CCE" w14:textId="77777777" w:rsidR="00B71AD1" w:rsidRDefault="00B71AD1" w:rsidP="003E5E0A">
            <w:pPr>
              <w:pStyle w:val="TAC"/>
              <w:rPr>
                <w:rFonts w:cs="Arial"/>
                <w:lang w:eastAsia="zh-CN"/>
              </w:rPr>
            </w:pPr>
            <w:r>
              <w:rPr>
                <w:rFonts w:cs="Arial" w:hint="eastAsia"/>
              </w:rPr>
              <w:t>GP#13 or GP#24</w:t>
            </w:r>
            <w:r>
              <w:rPr>
                <w:rFonts w:cs="Arial" w:hint="eastAsia"/>
                <w:vertAlign w:val="superscript"/>
              </w:rPr>
              <w:t>N</w:t>
            </w:r>
            <w:r>
              <w:rPr>
                <w:rFonts w:cs="Arial"/>
                <w:vertAlign w:val="superscript"/>
              </w:rPr>
              <w:t>ote1</w:t>
            </w:r>
          </w:p>
        </w:tc>
        <w:tc>
          <w:tcPr>
            <w:tcW w:w="3072" w:type="dxa"/>
          </w:tcPr>
          <w:p w14:paraId="6B14F6CE" w14:textId="77777777" w:rsidR="00B71AD1" w:rsidRDefault="00B71AD1" w:rsidP="003E5E0A">
            <w:pPr>
              <w:pStyle w:val="TAL"/>
              <w:rPr>
                <w:lang w:eastAsia="zh-CN"/>
              </w:rPr>
            </w:pPr>
            <w:r>
              <w:rPr>
                <w:rFonts w:cs="Arial"/>
              </w:rPr>
              <w:t>As specified in clause 9.1.2-1.</w:t>
            </w:r>
          </w:p>
        </w:tc>
      </w:tr>
      <w:tr w:rsidR="00B71AD1" w14:paraId="5904CD0C" w14:textId="77777777" w:rsidTr="003E5E0A">
        <w:trPr>
          <w:cantSplit/>
          <w:trHeight w:val="416"/>
        </w:trPr>
        <w:tc>
          <w:tcPr>
            <w:tcW w:w="2117" w:type="dxa"/>
          </w:tcPr>
          <w:p w14:paraId="12B5CB32" w14:textId="77777777" w:rsidR="00B71AD1" w:rsidRDefault="00B71AD1" w:rsidP="003E5E0A">
            <w:pPr>
              <w:pStyle w:val="TAL"/>
              <w:rPr>
                <w:lang w:eastAsia="zh-CN"/>
              </w:rPr>
            </w:pPr>
            <w:r>
              <w:rPr>
                <w:lang w:val="it-IT" w:eastAsia="zh-CN"/>
              </w:rPr>
              <w:t>Measurement gap offset</w:t>
            </w:r>
          </w:p>
        </w:tc>
        <w:tc>
          <w:tcPr>
            <w:tcW w:w="596" w:type="dxa"/>
          </w:tcPr>
          <w:p w14:paraId="6340F5CF" w14:textId="77777777" w:rsidR="00B71AD1" w:rsidRDefault="00B71AD1" w:rsidP="003E5E0A">
            <w:pPr>
              <w:pStyle w:val="TAC"/>
            </w:pPr>
          </w:p>
        </w:tc>
        <w:tc>
          <w:tcPr>
            <w:tcW w:w="1251" w:type="dxa"/>
          </w:tcPr>
          <w:p w14:paraId="4E22EC53" w14:textId="77777777" w:rsidR="00B71AD1" w:rsidRDefault="00B71AD1" w:rsidP="003E5E0A">
            <w:pPr>
              <w:pStyle w:val="TAC"/>
              <w:rPr>
                <w:rFonts w:cs="Arial"/>
                <w:lang w:eastAsia="zh-CN"/>
              </w:rPr>
            </w:pPr>
            <w:r>
              <w:rPr>
                <w:rFonts w:cs="Arial"/>
              </w:rPr>
              <w:t>1</w:t>
            </w:r>
          </w:p>
        </w:tc>
        <w:tc>
          <w:tcPr>
            <w:tcW w:w="2505" w:type="dxa"/>
          </w:tcPr>
          <w:p w14:paraId="2CD11C19" w14:textId="77777777" w:rsidR="00B71AD1" w:rsidRDefault="00B71AD1" w:rsidP="003E5E0A">
            <w:pPr>
              <w:pStyle w:val="TAC"/>
              <w:rPr>
                <w:rFonts w:cs="Arial"/>
                <w:lang w:eastAsia="zh-CN"/>
              </w:rPr>
            </w:pPr>
            <w:r>
              <w:rPr>
                <w:rFonts w:cs="Arial"/>
                <w:lang w:eastAsia="zh-CN"/>
              </w:rPr>
              <w:t>39</w:t>
            </w:r>
          </w:p>
        </w:tc>
        <w:tc>
          <w:tcPr>
            <w:tcW w:w="3072" w:type="dxa"/>
          </w:tcPr>
          <w:p w14:paraId="6D2FACCB" w14:textId="77777777" w:rsidR="00B71AD1" w:rsidRDefault="00B71AD1" w:rsidP="003E5E0A">
            <w:pPr>
              <w:pStyle w:val="TAL"/>
            </w:pPr>
          </w:p>
        </w:tc>
      </w:tr>
      <w:tr w:rsidR="00B71AD1" w14:paraId="685B1FD2" w14:textId="77777777" w:rsidTr="003E5E0A">
        <w:trPr>
          <w:cantSplit/>
          <w:trHeight w:val="416"/>
        </w:trPr>
        <w:tc>
          <w:tcPr>
            <w:tcW w:w="2117" w:type="dxa"/>
          </w:tcPr>
          <w:p w14:paraId="283B3561" w14:textId="77777777" w:rsidR="00B71AD1" w:rsidRDefault="00B71AD1" w:rsidP="003E5E0A">
            <w:pPr>
              <w:pStyle w:val="TAL"/>
              <w:rPr>
                <w:rFonts w:eastAsia="MS Mincho"/>
                <w:lang w:val="it-IT" w:eastAsia="zh-CN"/>
              </w:rPr>
            </w:pPr>
            <w:r>
              <w:rPr>
                <w:lang w:val="it-IT" w:eastAsia="zh-CN"/>
              </w:rPr>
              <w:t>SMTC parameters</w:t>
            </w:r>
          </w:p>
        </w:tc>
        <w:tc>
          <w:tcPr>
            <w:tcW w:w="596" w:type="dxa"/>
          </w:tcPr>
          <w:p w14:paraId="027B92EC" w14:textId="77777777" w:rsidR="00B71AD1" w:rsidRDefault="00B71AD1" w:rsidP="003E5E0A">
            <w:pPr>
              <w:pStyle w:val="TAC"/>
            </w:pPr>
          </w:p>
        </w:tc>
        <w:tc>
          <w:tcPr>
            <w:tcW w:w="1251" w:type="dxa"/>
          </w:tcPr>
          <w:p w14:paraId="59C0228D" w14:textId="77777777" w:rsidR="00B71AD1" w:rsidRDefault="00B71AD1" w:rsidP="003E5E0A">
            <w:pPr>
              <w:pStyle w:val="TAC"/>
              <w:rPr>
                <w:rFonts w:cs="Arial"/>
              </w:rPr>
            </w:pPr>
            <w:r>
              <w:rPr>
                <w:rFonts w:cs="Arial"/>
              </w:rPr>
              <w:t>1</w:t>
            </w:r>
          </w:p>
        </w:tc>
        <w:tc>
          <w:tcPr>
            <w:tcW w:w="2505" w:type="dxa"/>
          </w:tcPr>
          <w:p w14:paraId="3AFA6B9E" w14:textId="77777777" w:rsidR="00B71AD1" w:rsidRDefault="00B71AD1" w:rsidP="003E5E0A">
            <w:pPr>
              <w:pStyle w:val="TAC"/>
              <w:rPr>
                <w:rFonts w:cs="Arial"/>
                <w:lang w:eastAsia="zh-CN"/>
              </w:rPr>
            </w:pPr>
            <w:r>
              <w:rPr>
                <w:rFonts w:cs="Arial" w:hint="eastAsia"/>
                <w:lang w:eastAsia="zh-CN"/>
              </w:rPr>
              <w:t xml:space="preserve">SMTC.1 </w:t>
            </w:r>
          </w:p>
        </w:tc>
        <w:tc>
          <w:tcPr>
            <w:tcW w:w="3072" w:type="dxa"/>
          </w:tcPr>
          <w:p w14:paraId="33FF6890" w14:textId="77777777" w:rsidR="00B71AD1" w:rsidRDefault="00B71AD1" w:rsidP="003E5E0A">
            <w:pPr>
              <w:pStyle w:val="TAL"/>
              <w:rPr>
                <w:lang w:eastAsia="zh-CN"/>
              </w:rPr>
            </w:pPr>
            <w:r>
              <w:t>As specified in clause A.3.1</w:t>
            </w:r>
            <w:r>
              <w:rPr>
                <w:rFonts w:hint="eastAsia"/>
                <w:lang w:eastAsia="zh-CN"/>
              </w:rPr>
              <w:t>1</w:t>
            </w:r>
          </w:p>
        </w:tc>
      </w:tr>
      <w:tr w:rsidR="00B71AD1" w14:paraId="68D65406" w14:textId="77777777" w:rsidTr="003E5E0A">
        <w:trPr>
          <w:cantSplit/>
          <w:trHeight w:val="416"/>
        </w:trPr>
        <w:tc>
          <w:tcPr>
            <w:tcW w:w="2117" w:type="dxa"/>
          </w:tcPr>
          <w:p w14:paraId="0AE0AE62" w14:textId="77777777" w:rsidR="00B71AD1" w:rsidRDefault="00B71AD1" w:rsidP="003E5E0A">
            <w:pPr>
              <w:pStyle w:val="TAL"/>
              <w:rPr>
                <w:lang w:val="it-IT" w:eastAsia="zh-CN"/>
              </w:rPr>
            </w:pPr>
            <w:r>
              <w:rPr>
                <w:lang w:val="it-IT" w:eastAsia="zh-CN"/>
              </w:rPr>
              <w:t>SSB parameters</w:t>
            </w:r>
          </w:p>
        </w:tc>
        <w:tc>
          <w:tcPr>
            <w:tcW w:w="596" w:type="dxa"/>
          </w:tcPr>
          <w:p w14:paraId="688E9913" w14:textId="77777777" w:rsidR="00B71AD1" w:rsidRDefault="00B71AD1" w:rsidP="003E5E0A">
            <w:pPr>
              <w:pStyle w:val="TAC"/>
            </w:pPr>
          </w:p>
        </w:tc>
        <w:tc>
          <w:tcPr>
            <w:tcW w:w="1251" w:type="dxa"/>
          </w:tcPr>
          <w:p w14:paraId="419365F0" w14:textId="77777777" w:rsidR="00B71AD1" w:rsidRDefault="00B71AD1" w:rsidP="003E5E0A">
            <w:pPr>
              <w:pStyle w:val="TAC"/>
              <w:rPr>
                <w:rFonts w:cs="Arial"/>
              </w:rPr>
            </w:pPr>
            <w:r>
              <w:rPr>
                <w:rFonts w:cs="Arial"/>
              </w:rPr>
              <w:t>1</w:t>
            </w:r>
          </w:p>
        </w:tc>
        <w:tc>
          <w:tcPr>
            <w:tcW w:w="2505" w:type="dxa"/>
          </w:tcPr>
          <w:p w14:paraId="4EBA8194" w14:textId="77777777" w:rsidR="00B71AD1" w:rsidRDefault="00B71AD1" w:rsidP="003E5E0A">
            <w:pPr>
              <w:pStyle w:val="TAC"/>
              <w:rPr>
                <w:rFonts w:cs="Arial"/>
                <w:lang w:eastAsia="zh-CN"/>
              </w:rPr>
            </w:pPr>
            <w:r>
              <w:rPr>
                <w:rFonts w:cs="Arial"/>
                <w:lang w:eastAsia="zh-CN"/>
              </w:rPr>
              <w:t>SSB.3 FR2</w:t>
            </w:r>
          </w:p>
        </w:tc>
        <w:tc>
          <w:tcPr>
            <w:tcW w:w="3072" w:type="dxa"/>
          </w:tcPr>
          <w:p w14:paraId="6409D8FD" w14:textId="77777777" w:rsidR="00B71AD1" w:rsidRDefault="00B71AD1" w:rsidP="003E5E0A">
            <w:pPr>
              <w:pStyle w:val="TAL"/>
            </w:pPr>
            <w:r>
              <w:t>As specified in clause A.3.10.2</w:t>
            </w:r>
          </w:p>
        </w:tc>
      </w:tr>
      <w:tr w:rsidR="00B71AD1" w14:paraId="32635950" w14:textId="77777777" w:rsidTr="003E5E0A">
        <w:trPr>
          <w:cantSplit/>
          <w:trHeight w:val="198"/>
        </w:trPr>
        <w:tc>
          <w:tcPr>
            <w:tcW w:w="2117" w:type="dxa"/>
          </w:tcPr>
          <w:p w14:paraId="01625C86" w14:textId="77777777" w:rsidR="00B71AD1" w:rsidRDefault="00B71AD1" w:rsidP="003E5E0A">
            <w:pPr>
              <w:pStyle w:val="TAL"/>
            </w:pPr>
            <w:r>
              <w:t>A3-Offset</w:t>
            </w:r>
          </w:p>
        </w:tc>
        <w:tc>
          <w:tcPr>
            <w:tcW w:w="596" w:type="dxa"/>
          </w:tcPr>
          <w:p w14:paraId="35843B33" w14:textId="77777777" w:rsidR="00B71AD1" w:rsidRDefault="00B71AD1" w:rsidP="003E5E0A">
            <w:pPr>
              <w:pStyle w:val="TAC"/>
            </w:pPr>
            <w:r>
              <w:t>dB</w:t>
            </w:r>
          </w:p>
        </w:tc>
        <w:tc>
          <w:tcPr>
            <w:tcW w:w="1251" w:type="dxa"/>
          </w:tcPr>
          <w:p w14:paraId="2CDFE80D" w14:textId="77777777" w:rsidR="00B71AD1" w:rsidRDefault="00B71AD1" w:rsidP="003E5E0A">
            <w:pPr>
              <w:pStyle w:val="TAC"/>
              <w:rPr>
                <w:rFonts w:cs="Arial"/>
              </w:rPr>
            </w:pPr>
            <w:r>
              <w:rPr>
                <w:rFonts w:cs="Arial"/>
              </w:rPr>
              <w:t>1</w:t>
            </w:r>
          </w:p>
        </w:tc>
        <w:tc>
          <w:tcPr>
            <w:tcW w:w="2505" w:type="dxa"/>
          </w:tcPr>
          <w:p w14:paraId="24D5F578" w14:textId="77777777" w:rsidR="00B71AD1" w:rsidRDefault="00B71AD1" w:rsidP="003E5E0A">
            <w:pPr>
              <w:pStyle w:val="TAC"/>
              <w:rPr>
                <w:rFonts w:cs="Arial"/>
              </w:rPr>
            </w:pPr>
            <w:r>
              <w:rPr>
                <w:rFonts w:cs="Arial"/>
              </w:rPr>
              <w:t>-6</w:t>
            </w:r>
          </w:p>
        </w:tc>
        <w:tc>
          <w:tcPr>
            <w:tcW w:w="3072" w:type="dxa"/>
          </w:tcPr>
          <w:p w14:paraId="3F36BFA8" w14:textId="77777777" w:rsidR="00B71AD1" w:rsidRDefault="00B71AD1" w:rsidP="003E5E0A">
            <w:pPr>
              <w:pStyle w:val="TAL"/>
            </w:pPr>
          </w:p>
        </w:tc>
      </w:tr>
      <w:tr w:rsidR="00B71AD1" w14:paraId="3FC516C7" w14:textId="77777777" w:rsidTr="003E5E0A">
        <w:trPr>
          <w:cantSplit/>
          <w:trHeight w:val="208"/>
        </w:trPr>
        <w:tc>
          <w:tcPr>
            <w:tcW w:w="2117" w:type="dxa"/>
          </w:tcPr>
          <w:p w14:paraId="28661E44" w14:textId="77777777" w:rsidR="00B71AD1" w:rsidRDefault="00B71AD1" w:rsidP="003E5E0A">
            <w:pPr>
              <w:pStyle w:val="TAL"/>
            </w:pPr>
            <w:r>
              <w:t>Hysteresis</w:t>
            </w:r>
          </w:p>
        </w:tc>
        <w:tc>
          <w:tcPr>
            <w:tcW w:w="596" w:type="dxa"/>
          </w:tcPr>
          <w:p w14:paraId="70A3E620" w14:textId="77777777" w:rsidR="00B71AD1" w:rsidRDefault="00B71AD1" w:rsidP="003E5E0A">
            <w:pPr>
              <w:pStyle w:val="TAC"/>
            </w:pPr>
            <w:r>
              <w:t>dB</w:t>
            </w:r>
          </w:p>
        </w:tc>
        <w:tc>
          <w:tcPr>
            <w:tcW w:w="1251" w:type="dxa"/>
          </w:tcPr>
          <w:p w14:paraId="5AC04825" w14:textId="77777777" w:rsidR="00B71AD1" w:rsidRDefault="00B71AD1" w:rsidP="003E5E0A">
            <w:pPr>
              <w:pStyle w:val="TAC"/>
              <w:rPr>
                <w:rFonts w:cs="Arial"/>
              </w:rPr>
            </w:pPr>
            <w:r>
              <w:rPr>
                <w:rFonts w:cs="Arial"/>
              </w:rPr>
              <w:t>1</w:t>
            </w:r>
          </w:p>
        </w:tc>
        <w:tc>
          <w:tcPr>
            <w:tcW w:w="2505" w:type="dxa"/>
          </w:tcPr>
          <w:p w14:paraId="1D9C8A49" w14:textId="77777777" w:rsidR="00B71AD1" w:rsidRDefault="00B71AD1" w:rsidP="003E5E0A">
            <w:pPr>
              <w:pStyle w:val="TAC"/>
              <w:rPr>
                <w:rFonts w:cs="Arial"/>
              </w:rPr>
            </w:pPr>
            <w:r>
              <w:rPr>
                <w:rFonts w:cs="Arial"/>
              </w:rPr>
              <w:t>0</w:t>
            </w:r>
          </w:p>
        </w:tc>
        <w:tc>
          <w:tcPr>
            <w:tcW w:w="3072" w:type="dxa"/>
          </w:tcPr>
          <w:p w14:paraId="1971DA01" w14:textId="77777777" w:rsidR="00B71AD1" w:rsidRDefault="00B71AD1" w:rsidP="003E5E0A">
            <w:pPr>
              <w:pStyle w:val="TAL"/>
            </w:pPr>
          </w:p>
        </w:tc>
      </w:tr>
      <w:tr w:rsidR="00B71AD1" w14:paraId="2C3876CB" w14:textId="77777777" w:rsidTr="003E5E0A">
        <w:trPr>
          <w:cantSplit/>
          <w:trHeight w:val="208"/>
        </w:trPr>
        <w:tc>
          <w:tcPr>
            <w:tcW w:w="2117" w:type="dxa"/>
          </w:tcPr>
          <w:p w14:paraId="0707B5E6" w14:textId="77777777" w:rsidR="00B71AD1" w:rsidRDefault="00B71AD1" w:rsidP="003E5E0A">
            <w:pPr>
              <w:pStyle w:val="TAL"/>
            </w:pPr>
            <w:r>
              <w:t>CP length</w:t>
            </w:r>
          </w:p>
        </w:tc>
        <w:tc>
          <w:tcPr>
            <w:tcW w:w="596" w:type="dxa"/>
          </w:tcPr>
          <w:p w14:paraId="4DD9F7B8" w14:textId="77777777" w:rsidR="00B71AD1" w:rsidRDefault="00B71AD1" w:rsidP="003E5E0A">
            <w:pPr>
              <w:pStyle w:val="TAC"/>
            </w:pPr>
          </w:p>
        </w:tc>
        <w:tc>
          <w:tcPr>
            <w:tcW w:w="1251" w:type="dxa"/>
          </w:tcPr>
          <w:p w14:paraId="3E012C67" w14:textId="77777777" w:rsidR="00B71AD1" w:rsidRDefault="00B71AD1" w:rsidP="003E5E0A">
            <w:pPr>
              <w:pStyle w:val="TAC"/>
              <w:rPr>
                <w:rFonts w:cs="Arial"/>
              </w:rPr>
            </w:pPr>
            <w:r>
              <w:rPr>
                <w:rFonts w:cs="Arial"/>
              </w:rPr>
              <w:t>1</w:t>
            </w:r>
          </w:p>
        </w:tc>
        <w:tc>
          <w:tcPr>
            <w:tcW w:w="2505" w:type="dxa"/>
          </w:tcPr>
          <w:p w14:paraId="4E114E19" w14:textId="77777777" w:rsidR="00B71AD1" w:rsidRDefault="00B71AD1" w:rsidP="003E5E0A">
            <w:pPr>
              <w:pStyle w:val="TAC"/>
              <w:rPr>
                <w:rFonts w:cs="Arial"/>
              </w:rPr>
            </w:pPr>
            <w:r>
              <w:rPr>
                <w:rFonts w:cs="Arial"/>
              </w:rPr>
              <w:t>Normal</w:t>
            </w:r>
          </w:p>
        </w:tc>
        <w:tc>
          <w:tcPr>
            <w:tcW w:w="3072" w:type="dxa"/>
          </w:tcPr>
          <w:p w14:paraId="08EDF764" w14:textId="77777777" w:rsidR="00B71AD1" w:rsidRDefault="00B71AD1" w:rsidP="003E5E0A">
            <w:pPr>
              <w:pStyle w:val="TAL"/>
            </w:pPr>
          </w:p>
        </w:tc>
      </w:tr>
      <w:tr w:rsidR="00B71AD1" w14:paraId="661AEF13" w14:textId="77777777" w:rsidTr="003E5E0A">
        <w:trPr>
          <w:cantSplit/>
          <w:trHeight w:val="198"/>
        </w:trPr>
        <w:tc>
          <w:tcPr>
            <w:tcW w:w="2117" w:type="dxa"/>
          </w:tcPr>
          <w:p w14:paraId="0D321DD2" w14:textId="77777777" w:rsidR="00B71AD1" w:rsidRDefault="00B71AD1" w:rsidP="003E5E0A">
            <w:pPr>
              <w:pStyle w:val="TAL"/>
            </w:pPr>
            <w:r>
              <w:t>TimeToTrigger</w:t>
            </w:r>
          </w:p>
        </w:tc>
        <w:tc>
          <w:tcPr>
            <w:tcW w:w="596" w:type="dxa"/>
          </w:tcPr>
          <w:p w14:paraId="56AEAD1F" w14:textId="77777777" w:rsidR="00B71AD1" w:rsidRDefault="00B71AD1" w:rsidP="003E5E0A">
            <w:pPr>
              <w:pStyle w:val="TAC"/>
            </w:pPr>
            <w:r>
              <w:t>s</w:t>
            </w:r>
          </w:p>
        </w:tc>
        <w:tc>
          <w:tcPr>
            <w:tcW w:w="1251" w:type="dxa"/>
          </w:tcPr>
          <w:p w14:paraId="06346212" w14:textId="77777777" w:rsidR="00B71AD1" w:rsidRDefault="00B71AD1" w:rsidP="003E5E0A">
            <w:pPr>
              <w:pStyle w:val="TAC"/>
              <w:rPr>
                <w:rFonts w:cs="Arial"/>
              </w:rPr>
            </w:pPr>
            <w:r>
              <w:rPr>
                <w:rFonts w:cs="Arial"/>
              </w:rPr>
              <w:t>1</w:t>
            </w:r>
          </w:p>
        </w:tc>
        <w:tc>
          <w:tcPr>
            <w:tcW w:w="2505" w:type="dxa"/>
          </w:tcPr>
          <w:p w14:paraId="22A2FDEB" w14:textId="77777777" w:rsidR="00B71AD1" w:rsidRDefault="00B71AD1" w:rsidP="003E5E0A">
            <w:pPr>
              <w:pStyle w:val="TAC"/>
              <w:rPr>
                <w:rFonts w:cs="Arial"/>
              </w:rPr>
            </w:pPr>
            <w:r>
              <w:rPr>
                <w:rFonts w:cs="Arial"/>
              </w:rPr>
              <w:t>0</w:t>
            </w:r>
          </w:p>
        </w:tc>
        <w:tc>
          <w:tcPr>
            <w:tcW w:w="3072" w:type="dxa"/>
          </w:tcPr>
          <w:p w14:paraId="61F3EEBF" w14:textId="77777777" w:rsidR="00B71AD1" w:rsidRDefault="00B71AD1" w:rsidP="003E5E0A">
            <w:pPr>
              <w:pStyle w:val="TAL"/>
            </w:pPr>
          </w:p>
        </w:tc>
      </w:tr>
      <w:tr w:rsidR="00B71AD1" w14:paraId="11CC049B" w14:textId="77777777" w:rsidTr="003E5E0A">
        <w:trPr>
          <w:cantSplit/>
          <w:trHeight w:val="208"/>
        </w:trPr>
        <w:tc>
          <w:tcPr>
            <w:tcW w:w="2117" w:type="dxa"/>
          </w:tcPr>
          <w:p w14:paraId="32529601" w14:textId="77777777" w:rsidR="00B71AD1" w:rsidRDefault="00B71AD1" w:rsidP="003E5E0A">
            <w:pPr>
              <w:pStyle w:val="TAL"/>
            </w:pPr>
            <w:r>
              <w:t>Filter coefficient</w:t>
            </w:r>
          </w:p>
        </w:tc>
        <w:tc>
          <w:tcPr>
            <w:tcW w:w="596" w:type="dxa"/>
          </w:tcPr>
          <w:p w14:paraId="25515FA2" w14:textId="77777777" w:rsidR="00B71AD1" w:rsidRDefault="00B71AD1" w:rsidP="003E5E0A">
            <w:pPr>
              <w:pStyle w:val="TAC"/>
            </w:pPr>
          </w:p>
        </w:tc>
        <w:tc>
          <w:tcPr>
            <w:tcW w:w="1251" w:type="dxa"/>
          </w:tcPr>
          <w:p w14:paraId="3DCE9754" w14:textId="77777777" w:rsidR="00B71AD1" w:rsidRDefault="00B71AD1" w:rsidP="003E5E0A">
            <w:pPr>
              <w:pStyle w:val="TAC"/>
              <w:rPr>
                <w:rFonts w:cs="Arial"/>
              </w:rPr>
            </w:pPr>
            <w:r>
              <w:rPr>
                <w:rFonts w:cs="Arial"/>
              </w:rPr>
              <w:t>1</w:t>
            </w:r>
          </w:p>
        </w:tc>
        <w:tc>
          <w:tcPr>
            <w:tcW w:w="2505" w:type="dxa"/>
          </w:tcPr>
          <w:p w14:paraId="39904450" w14:textId="77777777" w:rsidR="00B71AD1" w:rsidRDefault="00B71AD1" w:rsidP="003E5E0A">
            <w:pPr>
              <w:pStyle w:val="TAC"/>
              <w:rPr>
                <w:rFonts w:cs="Arial"/>
              </w:rPr>
            </w:pPr>
            <w:r>
              <w:rPr>
                <w:rFonts w:cs="Arial"/>
              </w:rPr>
              <w:t>0</w:t>
            </w:r>
          </w:p>
        </w:tc>
        <w:tc>
          <w:tcPr>
            <w:tcW w:w="3072" w:type="dxa"/>
          </w:tcPr>
          <w:p w14:paraId="6E997FE2" w14:textId="77777777" w:rsidR="00B71AD1" w:rsidRDefault="00B71AD1" w:rsidP="003E5E0A">
            <w:pPr>
              <w:pStyle w:val="TAL"/>
            </w:pPr>
            <w:r>
              <w:t>L3 filtering is not used</w:t>
            </w:r>
          </w:p>
        </w:tc>
      </w:tr>
      <w:tr w:rsidR="00B71AD1" w14:paraId="6F4BD290" w14:textId="77777777" w:rsidTr="003E5E0A">
        <w:trPr>
          <w:cantSplit/>
          <w:trHeight w:val="208"/>
        </w:trPr>
        <w:tc>
          <w:tcPr>
            <w:tcW w:w="2117" w:type="dxa"/>
          </w:tcPr>
          <w:p w14:paraId="5AD95964" w14:textId="77777777" w:rsidR="00B71AD1" w:rsidRDefault="00B71AD1" w:rsidP="003E5E0A">
            <w:pPr>
              <w:pStyle w:val="TAL"/>
            </w:pPr>
            <w:r>
              <w:t>DRX</w:t>
            </w:r>
          </w:p>
        </w:tc>
        <w:tc>
          <w:tcPr>
            <w:tcW w:w="596" w:type="dxa"/>
          </w:tcPr>
          <w:p w14:paraId="5F473C2D" w14:textId="77777777" w:rsidR="00B71AD1" w:rsidRDefault="00B71AD1" w:rsidP="003E5E0A">
            <w:pPr>
              <w:pStyle w:val="TAC"/>
            </w:pPr>
          </w:p>
        </w:tc>
        <w:tc>
          <w:tcPr>
            <w:tcW w:w="1251" w:type="dxa"/>
          </w:tcPr>
          <w:p w14:paraId="4ADC64F0" w14:textId="77777777" w:rsidR="00B71AD1" w:rsidRDefault="00B71AD1" w:rsidP="003E5E0A">
            <w:pPr>
              <w:pStyle w:val="TAC"/>
              <w:rPr>
                <w:rFonts w:cs="Arial"/>
              </w:rPr>
            </w:pPr>
            <w:r>
              <w:rPr>
                <w:rFonts w:cs="Arial"/>
              </w:rPr>
              <w:t>1</w:t>
            </w:r>
          </w:p>
        </w:tc>
        <w:tc>
          <w:tcPr>
            <w:tcW w:w="2505" w:type="dxa"/>
          </w:tcPr>
          <w:p w14:paraId="041915D2" w14:textId="77777777" w:rsidR="00B71AD1" w:rsidRDefault="00B71AD1" w:rsidP="003E5E0A">
            <w:pPr>
              <w:pStyle w:val="TAC"/>
              <w:rPr>
                <w:rFonts w:cs="Arial"/>
                <w:lang w:eastAsia="zh-CN"/>
              </w:rPr>
            </w:pPr>
            <w:r>
              <w:rPr>
                <w:rFonts w:cs="Arial" w:hint="eastAsia"/>
                <w:lang w:eastAsia="zh-CN"/>
              </w:rPr>
              <w:t>OFF</w:t>
            </w:r>
          </w:p>
        </w:tc>
        <w:tc>
          <w:tcPr>
            <w:tcW w:w="3072" w:type="dxa"/>
          </w:tcPr>
          <w:p w14:paraId="5166C978" w14:textId="77777777" w:rsidR="00B71AD1" w:rsidRDefault="00B71AD1" w:rsidP="003E5E0A">
            <w:pPr>
              <w:pStyle w:val="TAL"/>
            </w:pPr>
            <w:r>
              <w:t>DRX is not used</w:t>
            </w:r>
          </w:p>
        </w:tc>
      </w:tr>
      <w:tr w:rsidR="00B71AD1" w14:paraId="6109AF7D" w14:textId="77777777" w:rsidTr="003E5E0A">
        <w:trPr>
          <w:cantSplit/>
          <w:trHeight w:val="614"/>
        </w:trPr>
        <w:tc>
          <w:tcPr>
            <w:tcW w:w="2117" w:type="dxa"/>
          </w:tcPr>
          <w:p w14:paraId="4AD9D393" w14:textId="77777777" w:rsidR="00B71AD1" w:rsidRDefault="00B71AD1" w:rsidP="003E5E0A">
            <w:pPr>
              <w:pStyle w:val="TAL"/>
            </w:pPr>
            <w:r>
              <w:t>Time offset between serving and neighbour cells</w:t>
            </w:r>
          </w:p>
        </w:tc>
        <w:tc>
          <w:tcPr>
            <w:tcW w:w="596" w:type="dxa"/>
          </w:tcPr>
          <w:p w14:paraId="21969295" w14:textId="77777777" w:rsidR="00B71AD1" w:rsidRDefault="00B71AD1" w:rsidP="003E5E0A">
            <w:pPr>
              <w:pStyle w:val="TAC"/>
            </w:pPr>
          </w:p>
        </w:tc>
        <w:tc>
          <w:tcPr>
            <w:tcW w:w="1251" w:type="dxa"/>
          </w:tcPr>
          <w:p w14:paraId="2882325A" w14:textId="77777777" w:rsidR="00B71AD1" w:rsidRDefault="00B71AD1" w:rsidP="003E5E0A">
            <w:pPr>
              <w:pStyle w:val="TAC"/>
              <w:rPr>
                <w:rFonts w:cs="Arial"/>
              </w:rPr>
            </w:pPr>
            <w:r>
              <w:rPr>
                <w:rFonts w:cs="Arial"/>
              </w:rPr>
              <w:t>1</w:t>
            </w:r>
          </w:p>
        </w:tc>
        <w:tc>
          <w:tcPr>
            <w:tcW w:w="2505" w:type="dxa"/>
          </w:tcPr>
          <w:p w14:paraId="25D26078" w14:textId="77777777" w:rsidR="00B71AD1" w:rsidRDefault="00B71AD1" w:rsidP="003E5E0A">
            <w:pPr>
              <w:pStyle w:val="TAC"/>
            </w:pPr>
            <w:r>
              <w:t>3</w:t>
            </w:r>
            <w:r>
              <w:rPr>
                <w:rFonts w:ascii="Symbol" w:eastAsia="Symbol" w:hAnsi="Symbol" w:cs="Symbol"/>
              </w:rPr>
              <w:t></w:t>
            </w:r>
            <w:r>
              <w:t>s</w:t>
            </w:r>
          </w:p>
        </w:tc>
        <w:tc>
          <w:tcPr>
            <w:tcW w:w="3072" w:type="dxa"/>
          </w:tcPr>
          <w:p w14:paraId="12CB90CC" w14:textId="77777777" w:rsidR="00B71AD1" w:rsidRDefault="00B71AD1" w:rsidP="003E5E0A">
            <w:pPr>
              <w:pStyle w:val="TAL"/>
            </w:pPr>
            <w:r>
              <w:t>Synchronous cells.</w:t>
            </w:r>
          </w:p>
          <w:p w14:paraId="267E943D" w14:textId="77777777" w:rsidR="00B71AD1" w:rsidRDefault="00B71AD1" w:rsidP="003E5E0A">
            <w:pPr>
              <w:pStyle w:val="TAL"/>
              <w:rPr>
                <w:lang w:eastAsia="zh-CN"/>
              </w:rPr>
            </w:pPr>
          </w:p>
        </w:tc>
      </w:tr>
      <w:tr w:rsidR="00B71AD1" w14:paraId="1C619419" w14:textId="77777777" w:rsidTr="003E5E0A">
        <w:trPr>
          <w:cantSplit/>
        </w:trPr>
        <w:tc>
          <w:tcPr>
            <w:tcW w:w="2117" w:type="dxa"/>
          </w:tcPr>
          <w:p w14:paraId="4B9E4B9D" w14:textId="77777777" w:rsidR="00B71AD1" w:rsidRDefault="00B71AD1" w:rsidP="003E5E0A">
            <w:pPr>
              <w:pStyle w:val="TAL"/>
            </w:pPr>
            <w:r>
              <w:rPr>
                <w:rFonts w:cs="Arial"/>
              </w:rPr>
              <w:t>Expected RSTD</w:t>
            </w:r>
          </w:p>
        </w:tc>
        <w:tc>
          <w:tcPr>
            <w:tcW w:w="596" w:type="dxa"/>
          </w:tcPr>
          <w:p w14:paraId="12C7B3E2" w14:textId="77777777" w:rsidR="00B71AD1" w:rsidRDefault="00B71AD1" w:rsidP="003E5E0A">
            <w:pPr>
              <w:pStyle w:val="TAC"/>
            </w:pPr>
            <w:r>
              <w:rPr>
                <w:rFonts w:ascii="Symbol" w:eastAsia="Symbol" w:hAnsi="Symbol" w:cs="Symbol"/>
              </w:rPr>
              <w:t></w:t>
            </w:r>
            <w:r>
              <w:t>s</w:t>
            </w:r>
          </w:p>
        </w:tc>
        <w:tc>
          <w:tcPr>
            <w:tcW w:w="1251" w:type="dxa"/>
          </w:tcPr>
          <w:p w14:paraId="124CA385" w14:textId="77777777" w:rsidR="00B71AD1" w:rsidRDefault="00B71AD1" w:rsidP="003E5E0A">
            <w:pPr>
              <w:pStyle w:val="TAC"/>
              <w:rPr>
                <w:rFonts w:cs="Arial"/>
              </w:rPr>
            </w:pPr>
            <w:r>
              <w:rPr>
                <w:rFonts w:cs="Arial"/>
              </w:rPr>
              <w:t>1</w:t>
            </w:r>
          </w:p>
        </w:tc>
        <w:tc>
          <w:tcPr>
            <w:tcW w:w="2505" w:type="dxa"/>
          </w:tcPr>
          <w:p w14:paraId="2129E48F" w14:textId="77777777" w:rsidR="00B71AD1" w:rsidRDefault="00B71AD1" w:rsidP="003E5E0A">
            <w:pPr>
              <w:pStyle w:val="TAC"/>
            </w:pPr>
            <w:r>
              <w:rPr>
                <w:lang w:eastAsia="zh-CN"/>
              </w:rPr>
              <w:t>3</w:t>
            </w:r>
          </w:p>
        </w:tc>
        <w:tc>
          <w:tcPr>
            <w:tcW w:w="3072" w:type="dxa"/>
          </w:tcPr>
          <w:p w14:paraId="5F32011D" w14:textId="77777777" w:rsidR="00B71AD1" w:rsidRDefault="00B71AD1" w:rsidP="003E5E0A">
            <w:pPr>
              <w:pStyle w:val="TAL"/>
            </w:pPr>
          </w:p>
        </w:tc>
      </w:tr>
      <w:tr w:rsidR="00B71AD1" w14:paraId="7CD35259" w14:textId="77777777" w:rsidTr="003E5E0A">
        <w:trPr>
          <w:cantSplit/>
        </w:trPr>
        <w:tc>
          <w:tcPr>
            <w:tcW w:w="2117" w:type="dxa"/>
          </w:tcPr>
          <w:p w14:paraId="667B3F66" w14:textId="77777777" w:rsidR="00B71AD1" w:rsidRDefault="00B71AD1" w:rsidP="003E5E0A">
            <w:pPr>
              <w:pStyle w:val="TAL"/>
            </w:pPr>
            <w:r>
              <w:rPr>
                <w:rFonts w:cs="Arial"/>
              </w:rPr>
              <w:t>Expected RSTD uncertainty</w:t>
            </w:r>
          </w:p>
        </w:tc>
        <w:tc>
          <w:tcPr>
            <w:tcW w:w="596" w:type="dxa"/>
          </w:tcPr>
          <w:p w14:paraId="213C0E5D" w14:textId="77777777" w:rsidR="00B71AD1" w:rsidRDefault="00B71AD1" w:rsidP="003E5E0A">
            <w:pPr>
              <w:pStyle w:val="TAC"/>
            </w:pPr>
            <w:r>
              <w:rPr>
                <w:rFonts w:ascii="Symbol" w:eastAsia="Symbol" w:hAnsi="Symbol" w:cs="Symbol"/>
              </w:rPr>
              <w:t></w:t>
            </w:r>
            <w:r>
              <w:t>s</w:t>
            </w:r>
          </w:p>
        </w:tc>
        <w:tc>
          <w:tcPr>
            <w:tcW w:w="1251" w:type="dxa"/>
          </w:tcPr>
          <w:p w14:paraId="17FFC541" w14:textId="77777777" w:rsidR="00B71AD1" w:rsidRDefault="00B71AD1" w:rsidP="003E5E0A">
            <w:pPr>
              <w:pStyle w:val="TAC"/>
              <w:rPr>
                <w:rFonts w:cs="Arial"/>
              </w:rPr>
            </w:pPr>
            <w:r>
              <w:rPr>
                <w:rFonts w:cs="Arial"/>
              </w:rPr>
              <w:t>1</w:t>
            </w:r>
          </w:p>
        </w:tc>
        <w:tc>
          <w:tcPr>
            <w:tcW w:w="2505" w:type="dxa"/>
          </w:tcPr>
          <w:p w14:paraId="4A3EFC52" w14:textId="77777777" w:rsidR="00B71AD1" w:rsidRDefault="00B71AD1" w:rsidP="003E5E0A">
            <w:pPr>
              <w:pStyle w:val="TAC"/>
            </w:pPr>
            <w:r>
              <w:rPr>
                <w:lang w:eastAsia="zh-CN"/>
              </w:rPr>
              <w:t>5</w:t>
            </w:r>
          </w:p>
        </w:tc>
        <w:tc>
          <w:tcPr>
            <w:tcW w:w="3072" w:type="dxa"/>
          </w:tcPr>
          <w:p w14:paraId="6D62A7FC" w14:textId="77777777" w:rsidR="00B71AD1" w:rsidRDefault="00B71AD1" w:rsidP="003E5E0A">
            <w:pPr>
              <w:pStyle w:val="TAL"/>
            </w:pPr>
          </w:p>
        </w:tc>
      </w:tr>
      <w:tr w:rsidR="00B71AD1" w14:paraId="7F1D35D2" w14:textId="77777777" w:rsidTr="003E5E0A">
        <w:trPr>
          <w:cantSplit/>
          <w:trHeight w:val="208"/>
        </w:trPr>
        <w:tc>
          <w:tcPr>
            <w:tcW w:w="2117" w:type="dxa"/>
          </w:tcPr>
          <w:p w14:paraId="520B1E70" w14:textId="77777777" w:rsidR="00B71AD1" w:rsidRDefault="00B71AD1" w:rsidP="003E5E0A">
            <w:pPr>
              <w:pStyle w:val="TAL"/>
            </w:pPr>
            <w:r>
              <w:t>T1</w:t>
            </w:r>
          </w:p>
        </w:tc>
        <w:tc>
          <w:tcPr>
            <w:tcW w:w="596" w:type="dxa"/>
          </w:tcPr>
          <w:p w14:paraId="0F9B7D24" w14:textId="77777777" w:rsidR="00B71AD1" w:rsidRDefault="00B71AD1" w:rsidP="003E5E0A">
            <w:pPr>
              <w:pStyle w:val="TAC"/>
            </w:pPr>
            <w:r>
              <w:t>s</w:t>
            </w:r>
          </w:p>
        </w:tc>
        <w:tc>
          <w:tcPr>
            <w:tcW w:w="1251" w:type="dxa"/>
          </w:tcPr>
          <w:p w14:paraId="5B1C885F" w14:textId="77777777" w:rsidR="00B71AD1" w:rsidRDefault="00B71AD1" w:rsidP="003E5E0A">
            <w:pPr>
              <w:pStyle w:val="TAC"/>
              <w:rPr>
                <w:rFonts w:cs="Arial"/>
              </w:rPr>
            </w:pPr>
            <w:r>
              <w:rPr>
                <w:rFonts w:cs="Arial"/>
              </w:rPr>
              <w:t>1</w:t>
            </w:r>
          </w:p>
        </w:tc>
        <w:tc>
          <w:tcPr>
            <w:tcW w:w="2505" w:type="dxa"/>
          </w:tcPr>
          <w:p w14:paraId="70A88A7D" w14:textId="77777777" w:rsidR="00B71AD1" w:rsidRDefault="00B71AD1" w:rsidP="003E5E0A">
            <w:pPr>
              <w:pStyle w:val="TAC"/>
              <w:rPr>
                <w:rFonts w:cs="Arial"/>
              </w:rPr>
            </w:pPr>
            <w:r>
              <w:rPr>
                <w:rFonts w:cs="Arial"/>
              </w:rPr>
              <w:t>5</w:t>
            </w:r>
          </w:p>
        </w:tc>
        <w:tc>
          <w:tcPr>
            <w:tcW w:w="3072" w:type="dxa"/>
          </w:tcPr>
          <w:p w14:paraId="0CD5BF6B" w14:textId="77777777" w:rsidR="00B71AD1" w:rsidRDefault="00B71AD1" w:rsidP="003E5E0A">
            <w:pPr>
              <w:pStyle w:val="TAL"/>
            </w:pPr>
          </w:p>
        </w:tc>
      </w:tr>
      <w:tr w:rsidR="00B71AD1" w14:paraId="30B47625" w14:textId="77777777" w:rsidTr="003E5E0A">
        <w:trPr>
          <w:cantSplit/>
          <w:trHeight w:val="208"/>
        </w:trPr>
        <w:tc>
          <w:tcPr>
            <w:tcW w:w="2117" w:type="dxa"/>
          </w:tcPr>
          <w:p w14:paraId="1EA6C435" w14:textId="77777777" w:rsidR="00B71AD1" w:rsidRDefault="00B71AD1" w:rsidP="003E5E0A">
            <w:pPr>
              <w:pStyle w:val="TAL"/>
            </w:pPr>
            <w:r>
              <w:t>T2</w:t>
            </w:r>
          </w:p>
        </w:tc>
        <w:tc>
          <w:tcPr>
            <w:tcW w:w="596" w:type="dxa"/>
          </w:tcPr>
          <w:p w14:paraId="7EC1F5F3" w14:textId="77777777" w:rsidR="00B71AD1" w:rsidRDefault="00B71AD1" w:rsidP="003E5E0A">
            <w:pPr>
              <w:pStyle w:val="TAC"/>
            </w:pPr>
            <w:r>
              <w:t>s</w:t>
            </w:r>
          </w:p>
        </w:tc>
        <w:tc>
          <w:tcPr>
            <w:tcW w:w="1251" w:type="dxa"/>
          </w:tcPr>
          <w:p w14:paraId="72055D2A" w14:textId="77777777" w:rsidR="00B71AD1" w:rsidRDefault="00B71AD1" w:rsidP="003E5E0A">
            <w:pPr>
              <w:pStyle w:val="TAC"/>
            </w:pPr>
            <w:r>
              <w:t>1</w:t>
            </w:r>
          </w:p>
        </w:tc>
        <w:tc>
          <w:tcPr>
            <w:tcW w:w="2505" w:type="dxa"/>
          </w:tcPr>
          <w:p w14:paraId="52D4180E" w14:textId="77777777" w:rsidR="00B71AD1" w:rsidRDefault="00B71AD1" w:rsidP="003E5E0A">
            <w:pPr>
              <w:pStyle w:val="TAC"/>
            </w:pPr>
            <w:r>
              <w:t>7</w:t>
            </w:r>
          </w:p>
        </w:tc>
        <w:tc>
          <w:tcPr>
            <w:tcW w:w="3072" w:type="dxa"/>
          </w:tcPr>
          <w:p w14:paraId="2DABBE68" w14:textId="77777777" w:rsidR="00B71AD1" w:rsidRDefault="00B71AD1" w:rsidP="003E5E0A">
            <w:pPr>
              <w:pStyle w:val="TAL"/>
            </w:pPr>
          </w:p>
        </w:tc>
      </w:tr>
      <w:tr w:rsidR="00B71AD1" w14:paraId="2EE92EF3" w14:textId="77777777" w:rsidTr="003E5E0A">
        <w:trPr>
          <w:cantSplit/>
          <w:trHeight w:val="208"/>
        </w:trPr>
        <w:tc>
          <w:tcPr>
            <w:tcW w:w="9541" w:type="dxa"/>
            <w:gridSpan w:val="5"/>
          </w:tcPr>
          <w:p w14:paraId="16254588" w14:textId="77777777" w:rsidR="00B71AD1" w:rsidRDefault="00B71AD1" w:rsidP="003E5E0A">
            <w:pPr>
              <w:pStyle w:val="TAN"/>
            </w:pPr>
            <w:r>
              <w:rPr>
                <w:lang w:eastAsia="zh-CN"/>
              </w:rPr>
              <w:t>NOTE</w:t>
            </w:r>
            <w:r>
              <w:rPr>
                <w:rFonts w:hint="eastAsia"/>
                <w:lang w:eastAsia="zh-CN"/>
              </w:rPr>
              <w:t xml:space="preserv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p>
        </w:tc>
      </w:tr>
    </w:tbl>
    <w:p w14:paraId="42BAF120" w14:textId="77777777" w:rsidR="00B71AD1" w:rsidRDefault="00B71AD1" w:rsidP="00B71AD1"/>
    <w:p w14:paraId="18C13218" w14:textId="77777777" w:rsidR="00B71AD1" w:rsidRDefault="00B71AD1" w:rsidP="00B71AD1">
      <w:pPr>
        <w:pStyle w:val="TH"/>
        <w:rPr>
          <w:lang w:eastAsia="zh-CN"/>
        </w:rPr>
      </w:pPr>
      <w:r>
        <w:lastRenderedPageBreak/>
        <w:t xml:space="preserve">Table </w:t>
      </w:r>
      <w:r w:rsidRPr="0090467C">
        <w:t>A.17.6.7.1</w:t>
      </w:r>
      <w:r>
        <w:t>.2.1-</w:t>
      </w:r>
      <w:r>
        <w:rPr>
          <w:rFonts w:hint="eastAsia"/>
          <w:lang w:eastAsia="zh-CN"/>
        </w:rPr>
        <w:t>3</w:t>
      </w:r>
      <w: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B71AD1" w14:paraId="341CE518" w14:textId="77777777" w:rsidTr="003E5E0A">
        <w:trPr>
          <w:cantSplit/>
          <w:trHeight w:val="187"/>
        </w:trPr>
        <w:tc>
          <w:tcPr>
            <w:tcW w:w="2624" w:type="dxa"/>
            <w:gridSpan w:val="2"/>
            <w:tcBorders>
              <w:top w:val="single" w:sz="4" w:space="0" w:color="auto"/>
              <w:left w:val="single" w:sz="4" w:space="0" w:color="auto"/>
              <w:bottom w:val="nil"/>
            </w:tcBorders>
            <w:shd w:val="clear" w:color="auto" w:fill="auto"/>
          </w:tcPr>
          <w:p w14:paraId="46AB718D" w14:textId="77777777" w:rsidR="00B71AD1" w:rsidRDefault="00B71AD1" w:rsidP="003E5E0A">
            <w:pPr>
              <w:pStyle w:val="TAH"/>
              <w:rPr>
                <w:rFonts w:cs="Arial"/>
              </w:rPr>
            </w:pPr>
            <w:r>
              <w:t>Parameter</w:t>
            </w:r>
          </w:p>
        </w:tc>
        <w:tc>
          <w:tcPr>
            <w:tcW w:w="877" w:type="dxa"/>
            <w:tcBorders>
              <w:top w:val="single" w:sz="4" w:space="0" w:color="auto"/>
              <w:bottom w:val="nil"/>
            </w:tcBorders>
            <w:shd w:val="clear" w:color="auto" w:fill="auto"/>
          </w:tcPr>
          <w:p w14:paraId="3A2FF5DB" w14:textId="77777777" w:rsidR="00B71AD1" w:rsidRDefault="00B71AD1" w:rsidP="003E5E0A">
            <w:pPr>
              <w:pStyle w:val="TAH"/>
              <w:rPr>
                <w:rFonts w:cs="Arial"/>
              </w:rPr>
            </w:pPr>
            <w:r>
              <w:t>Unit</w:t>
            </w:r>
          </w:p>
        </w:tc>
        <w:tc>
          <w:tcPr>
            <w:tcW w:w="1456" w:type="dxa"/>
            <w:vMerge w:val="restart"/>
            <w:tcBorders>
              <w:top w:val="single" w:sz="4" w:space="0" w:color="auto"/>
            </w:tcBorders>
            <w:shd w:val="clear" w:color="auto" w:fill="auto"/>
          </w:tcPr>
          <w:p w14:paraId="5CF79EE9" w14:textId="77777777" w:rsidR="00B71AD1" w:rsidRDefault="00B71AD1" w:rsidP="003E5E0A">
            <w:pPr>
              <w:pStyle w:val="TAH"/>
            </w:pPr>
            <w:r>
              <w:rPr>
                <w:rFonts w:cs="Arial"/>
              </w:rPr>
              <w:t>Test configuration</w:t>
            </w:r>
          </w:p>
        </w:tc>
        <w:tc>
          <w:tcPr>
            <w:tcW w:w="1786" w:type="dxa"/>
            <w:gridSpan w:val="2"/>
            <w:tcBorders>
              <w:top w:val="single" w:sz="4" w:space="0" w:color="auto"/>
            </w:tcBorders>
          </w:tcPr>
          <w:p w14:paraId="22982E02" w14:textId="77777777" w:rsidR="00B71AD1" w:rsidRDefault="00B71AD1" w:rsidP="003E5E0A">
            <w:pPr>
              <w:pStyle w:val="TAH"/>
              <w:rPr>
                <w:rFonts w:cs="Arial"/>
              </w:rPr>
            </w:pPr>
            <w:r>
              <w:t>Cell 1</w:t>
            </w:r>
          </w:p>
        </w:tc>
        <w:tc>
          <w:tcPr>
            <w:tcW w:w="2203" w:type="dxa"/>
            <w:gridSpan w:val="2"/>
            <w:tcBorders>
              <w:top w:val="single" w:sz="4" w:space="0" w:color="auto"/>
              <w:right w:val="single" w:sz="4" w:space="0" w:color="auto"/>
            </w:tcBorders>
          </w:tcPr>
          <w:p w14:paraId="4329C2A4" w14:textId="77777777" w:rsidR="00B71AD1" w:rsidRDefault="00B71AD1" w:rsidP="003E5E0A">
            <w:pPr>
              <w:pStyle w:val="TAH"/>
              <w:rPr>
                <w:rFonts w:cs="Arial"/>
              </w:rPr>
            </w:pPr>
            <w:r>
              <w:t>Cell 2</w:t>
            </w:r>
          </w:p>
        </w:tc>
      </w:tr>
      <w:tr w:rsidR="00B71AD1" w14:paraId="140E9A5B" w14:textId="77777777" w:rsidTr="003E5E0A">
        <w:trPr>
          <w:cantSplit/>
          <w:trHeight w:val="187"/>
        </w:trPr>
        <w:tc>
          <w:tcPr>
            <w:tcW w:w="2624" w:type="dxa"/>
            <w:gridSpan w:val="2"/>
            <w:tcBorders>
              <w:top w:val="nil"/>
              <w:left w:val="single" w:sz="4" w:space="0" w:color="auto"/>
              <w:bottom w:val="single" w:sz="4" w:space="0" w:color="auto"/>
            </w:tcBorders>
            <w:shd w:val="clear" w:color="auto" w:fill="auto"/>
          </w:tcPr>
          <w:p w14:paraId="538DA98D" w14:textId="77777777" w:rsidR="00B71AD1" w:rsidRDefault="00B71AD1" w:rsidP="003E5E0A">
            <w:pPr>
              <w:pStyle w:val="TAH"/>
              <w:rPr>
                <w:rFonts w:cs="Arial"/>
              </w:rPr>
            </w:pPr>
          </w:p>
        </w:tc>
        <w:tc>
          <w:tcPr>
            <w:tcW w:w="877" w:type="dxa"/>
            <w:tcBorders>
              <w:top w:val="nil"/>
              <w:bottom w:val="single" w:sz="4" w:space="0" w:color="auto"/>
            </w:tcBorders>
            <w:shd w:val="clear" w:color="auto" w:fill="auto"/>
          </w:tcPr>
          <w:p w14:paraId="7CAE6C46" w14:textId="77777777" w:rsidR="00B71AD1" w:rsidRDefault="00B71AD1" w:rsidP="003E5E0A">
            <w:pPr>
              <w:pStyle w:val="TAH"/>
              <w:rPr>
                <w:rFonts w:cs="Arial"/>
              </w:rPr>
            </w:pPr>
          </w:p>
        </w:tc>
        <w:tc>
          <w:tcPr>
            <w:tcW w:w="1456" w:type="dxa"/>
            <w:vMerge/>
            <w:tcBorders>
              <w:bottom w:val="single" w:sz="4" w:space="0" w:color="auto"/>
            </w:tcBorders>
            <w:shd w:val="clear" w:color="auto" w:fill="auto"/>
          </w:tcPr>
          <w:p w14:paraId="4A7CA267" w14:textId="77777777" w:rsidR="00B71AD1" w:rsidRDefault="00B71AD1" w:rsidP="003E5E0A">
            <w:pPr>
              <w:pStyle w:val="TAH"/>
            </w:pPr>
          </w:p>
        </w:tc>
        <w:tc>
          <w:tcPr>
            <w:tcW w:w="808" w:type="dxa"/>
            <w:tcBorders>
              <w:bottom w:val="single" w:sz="4" w:space="0" w:color="auto"/>
            </w:tcBorders>
          </w:tcPr>
          <w:p w14:paraId="2A6F35B1" w14:textId="77777777" w:rsidR="00B71AD1" w:rsidRDefault="00B71AD1" w:rsidP="003E5E0A">
            <w:pPr>
              <w:pStyle w:val="TAH"/>
              <w:rPr>
                <w:rFonts w:cs="Arial"/>
              </w:rPr>
            </w:pPr>
            <w:r>
              <w:t>T1</w:t>
            </w:r>
          </w:p>
        </w:tc>
        <w:tc>
          <w:tcPr>
            <w:tcW w:w="978" w:type="dxa"/>
            <w:tcBorders>
              <w:bottom w:val="single" w:sz="4" w:space="0" w:color="auto"/>
            </w:tcBorders>
          </w:tcPr>
          <w:p w14:paraId="076B8CD7" w14:textId="77777777" w:rsidR="00B71AD1" w:rsidRDefault="00B71AD1" w:rsidP="003E5E0A">
            <w:pPr>
              <w:pStyle w:val="TAH"/>
              <w:rPr>
                <w:rFonts w:cs="Arial"/>
              </w:rPr>
            </w:pPr>
            <w:r>
              <w:t>T2</w:t>
            </w:r>
          </w:p>
        </w:tc>
        <w:tc>
          <w:tcPr>
            <w:tcW w:w="993" w:type="dxa"/>
            <w:tcBorders>
              <w:bottom w:val="single" w:sz="4" w:space="0" w:color="auto"/>
            </w:tcBorders>
          </w:tcPr>
          <w:p w14:paraId="4406B6CC" w14:textId="77777777" w:rsidR="00B71AD1" w:rsidRDefault="00B71AD1" w:rsidP="003E5E0A">
            <w:pPr>
              <w:pStyle w:val="TAH"/>
              <w:rPr>
                <w:rFonts w:cs="Arial"/>
              </w:rPr>
            </w:pPr>
            <w:r>
              <w:t>T1</w:t>
            </w:r>
          </w:p>
        </w:tc>
        <w:tc>
          <w:tcPr>
            <w:tcW w:w="1210" w:type="dxa"/>
            <w:tcBorders>
              <w:bottom w:val="single" w:sz="4" w:space="0" w:color="auto"/>
            </w:tcBorders>
          </w:tcPr>
          <w:p w14:paraId="509F8DC5" w14:textId="77777777" w:rsidR="00B71AD1" w:rsidRDefault="00B71AD1" w:rsidP="003E5E0A">
            <w:pPr>
              <w:pStyle w:val="TAH"/>
              <w:rPr>
                <w:rFonts w:cs="Arial"/>
              </w:rPr>
            </w:pPr>
            <w:r>
              <w:t>T2</w:t>
            </w:r>
          </w:p>
        </w:tc>
      </w:tr>
      <w:tr w:rsidR="00B71AD1" w14:paraId="7FDE38ED" w14:textId="77777777" w:rsidTr="003E5E0A">
        <w:trPr>
          <w:cantSplit/>
          <w:trHeight w:val="187"/>
        </w:trPr>
        <w:tc>
          <w:tcPr>
            <w:tcW w:w="2624" w:type="dxa"/>
            <w:gridSpan w:val="2"/>
            <w:tcBorders>
              <w:left w:val="single" w:sz="4" w:space="0" w:color="auto"/>
            </w:tcBorders>
          </w:tcPr>
          <w:p w14:paraId="0F445C18" w14:textId="77777777" w:rsidR="00B71AD1" w:rsidRDefault="00B71AD1" w:rsidP="003E5E0A">
            <w:pPr>
              <w:pStyle w:val="TAL"/>
            </w:pPr>
            <w:r>
              <w:t>AoA setup</w:t>
            </w:r>
          </w:p>
        </w:tc>
        <w:tc>
          <w:tcPr>
            <w:tcW w:w="877" w:type="dxa"/>
          </w:tcPr>
          <w:p w14:paraId="4C8DBFB0" w14:textId="77777777" w:rsidR="00B71AD1" w:rsidRDefault="00B71AD1" w:rsidP="003E5E0A">
            <w:pPr>
              <w:pStyle w:val="TAC"/>
            </w:pPr>
          </w:p>
        </w:tc>
        <w:tc>
          <w:tcPr>
            <w:tcW w:w="1456" w:type="dxa"/>
          </w:tcPr>
          <w:p w14:paraId="74FF9AE7" w14:textId="77777777" w:rsidR="00B71AD1" w:rsidRDefault="00B71AD1" w:rsidP="003E5E0A">
            <w:pPr>
              <w:pStyle w:val="TAC"/>
            </w:pPr>
            <w:r>
              <w:t>1</w:t>
            </w:r>
          </w:p>
        </w:tc>
        <w:tc>
          <w:tcPr>
            <w:tcW w:w="3989" w:type="dxa"/>
            <w:gridSpan w:val="4"/>
            <w:tcBorders>
              <w:bottom w:val="single" w:sz="4" w:space="0" w:color="auto"/>
            </w:tcBorders>
          </w:tcPr>
          <w:p w14:paraId="0CE67334" w14:textId="77777777" w:rsidR="00B71AD1" w:rsidRDefault="00B71AD1" w:rsidP="003E5E0A">
            <w:pPr>
              <w:pStyle w:val="TAC"/>
              <w:rPr>
                <w:rFonts w:cs="v4.2.0"/>
              </w:rPr>
            </w:pPr>
            <w:r>
              <w:rPr>
                <w:rFonts w:cs="v4.2.0"/>
              </w:rPr>
              <w:t>Setup 1 as specified in clause A.3.15</w:t>
            </w:r>
          </w:p>
        </w:tc>
      </w:tr>
      <w:tr w:rsidR="00B71AD1" w14:paraId="634874A7" w14:textId="77777777" w:rsidTr="003E5E0A">
        <w:trPr>
          <w:cantSplit/>
          <w:trHeight w:val="187"/>
        </w:trPr>
        <w:tc>
          <w:tcPr>
            <w:tcW w:w="2624" w:type="dxa"/>
            <w:gridSpan w:val="2"/>
            <w:tcBorders>
              <w:left w:val="single" w:sz="4" w:space="0" w:color="auto"/>
              <w:bottom w:val="single" w:sz="4" w:space="0" w:color="auto"/>
            </w:tcBorders>
          </w:tcPr>
          <w:p w14:paraId="0B3ACE4B" w14:textId="77777777" w:rsidR="00B71AD1" w:rsidRDefault="00B71AD1" w:rsidP="003E5E0A">
            <w:pPr>
              <w:pStyle w:val="TAL"/>
            </w:pPr>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p>
        </w:tc>
        <w:tc>
          <w:tcPr>
            <w:tcW w:w="877" w:type="dxa"/>
            <w:tcBorders>
              <w:bottom w:val="single" w:sz="4" w:space="0" w:color="auto"/>
            </w:tcBorders>
          </w:tcPr>
          <w:p w14:paraId="6A08BFD4" w14:textId="77777777" w:rsidR="00B71AD1" w:rsidRDefault="00B71AD1" w:rsidP="003E5E0A">
            <w:pPr>
              <w:pStyle w:val="TAC"/>
            </w:pPr>
          </w:p>
        </w:tc>
        <w:tc>
          <w:tcPr>
            <w:tcW w:w="1456" w:type="dxa"/>
            <w:tcBorders>
              <w:bottom w:val="single" w:sz="4" w:space="0" w:color="auto"/>
            </w:tcBorders>
          </w:tcPr>
          <w:p w14:paraId="6CB404C6" w14:textId="77777777" w:rsidR="00B71AD1" w:rsidRDefault="00B71AD1" w:rsidP="003E5E0A">
            <w:pPr>
              <w:pStyle w:val="TAC"/>
            </w:pPr>
            <w:r>
              <w:t>1</w:t>
            </w:r>
          </w:p>
        </w:tc>
        <w:tc>
          <w:tcPr>
            <w:tcW w:w="1786" w:type="dxa"/>
            <w:gridSpan w:val="2"/>
            <w:tcBorders>
              <w:bottom w:val="single" w:sz="4" w:space="0" w:color="auto"/>
            </w:tcBorders>
          </w:tcPr>
          <w:p w14:paraId="51281B30" w14:textId="77777777" w:rsidR="00B71AD1" w:rsidRDefault="00B71AD1" w:rsidP="003E5E0A">
            <w:pPr>
              <w:pStyle w:val="TAC"/>
              <w:rPr>
                <w:rFonts w:cs="v4.2.0"/>
              </w:rPr>
            </w:pPr>
            <w:r>
              <w:t>Rough</w:t>
            </w:r>
          </w:p>
        </w:tc>
        <w:tc>
          <w:tcPr>
            <w:tcW w:w="2203" w:type="dxa"/>
            <w:gridSpan w:val="2"/>
            <w:tcBorders>
              <w:bottom w:val="single" w:sz="4" w:space="0" w:color="auto"/>
            </w:tcBorders>
          </w:tcPr>
          <w:p w14:paraId="0AA7D2A3" w14:textId="77777777" w:rsidR="00B71AD1" w:rsidRDefault="00B71AD1" w:rsidP="003E5E0A">
            <w:pPr>
              <w:pStyle w:val="TAC"/>
              <w:rPr>
                <w:rFonts w:cs="v4.2.0"/>
              </w:rPr>
            </w:pPr>
            <w:r>
              <w:rPr>
                <w:lang w:eastAsia="zh-CN"/>
              </w:rPr>
              <w:t>Rough</w:t>
            </w:r>
          </w:p>
        </w:tc>
      </w:tr>
      <w:tr w:rsidR="00B71AD1" w14:paraId="20521813" w14:textId="77777777" w:rsidTr="003E5E0A">
        <w:trPr>
          <w:cantSplit/>
          <w:trHeight w:val="187"/>
        </w:trPr>
        <w:tc>
          <w:tcPr>
            <w:tcW w:w="2624" w:type="dxa"/>
            <w:gridSpan w:val="2"/>
            <w:tcBorders>
              <w:left w:val="single" w:sz="4" w:space="0" w:color="auto"/>
              <w:bottom w:val="single" w:sz="4" w:space="0" w:color="auto"/>
            </w:tcBorders>
          </w:tcPr>
          <w:p w14:paraId="6DB028C5" w14:textId="77777777" w:rsidR="00B71AD1" w:rsidRDefault="00B71AD1" w:rsidP="003E5E0A">
            <w:pPr>
              <w:pStyle w:val="TAL"/>
            </w:pPr>
            <w:r>
              <w:t>NR RF Channel Number</w:t>
            </w:r>
          </w:p>
        </w:tc>
        <w:tc>
          <w:tcPr>
            <w:tcW w:w="877" w:type="dxa"/>
            <w:tcBorders>
              <w:bottom w:val="single" w:sz="4" w:space="0" w:color="auto"/>
            </w:tcBorders>
          </w:tcPr>
          <w:p w14:paraId="1A19024F" w14:textId="77777777" w:rsidR="00B71AD1" w:rsidRDefault="00B71AD1" w:rsidP="003E5E0A">
            <w:pPr>
              <w:pStyle w:val="TAC"/>
            </w:pPr>
          </w:p>
        </w:tc>
        <w:tc>
          <w:tcPr>
            <w:tcW w:w="1456" w:type="dxa"/>
            <w:tcBorders>
              <w:bottom w:val="single" w:sz="4" w:space="0" w:color="auto"/>
            </w:tcBorders>
          </w:tcPr>
          <w:p w14:paraId="4C7A4406" w14:textId="77777777" w:rsidR="00B71AD1" w:rsidRDefault="00B71AD1" w:rsidP="003E5E0A">
            <w:pPr>
              <w:pStyle w:val="TAC"/>
              <w:rPr>
                <w:rFonts w:cs="v4.2.0"/>
              </w:rPr>
            </w:pPr>
            <w:r>
              <w:t>1</w:t>
            </w:r>
          </w:p>
        </w:tc>
        <w:tc>
          <w:tcPr>
            <w:tcW w:w="1786" w:type="dxa"/>
            <w:gridSpan w:val="2"/>
            <w:tcBorders>
              <w:bottom w:val="single" w:sz="4" w:space="0" w:color="auto"/>
            </w:tcBorders>
          </w:tcPr>
          <w:p w14:paraId="09908448" w14:textId="77777777" w:rsidR="00B71AD1" w:rsidRDefault="00B71AD1" w:rsidP="003E5E0A">
            <w:pPr>
              <w:pStyle w:val="TAC"/>
            </w:pPr>
            <w:r>
              <w:rPr>
                <w:rFonts w:cs="v4.2.0"/>
              </w:rPr>
              <w:t>1</w:t>
            </w:r>
          </w:p>
        </w:tc>
        <w:tc>
          <w:tcPr>
            <w:tcW w:w="2203" w:type="dxa"/>
            <w:gridSpan w:val="2"/>
            <w:tcBorders>
              <w:bottom w:val="single" w:sz="4" w:space="0" w:color="auto"/>
            </w:tcBorders>
          </w:tcPr>
          <w:p w14:paraId="082F796E" w14:textId="77777777" w:rsidR="00B71AD1" w:rsidRDefault="00B71AD1" w:rsidP="003E5E0A">
            <w:pPr>
              <w:pStyle w:val="TAC"/>
            </w:pPr>
            <w:r>
              <w:rPr>
                <w:rFonts w:cs="v4.2.0"/>
              </w:rPr>
              <w:t>2</w:t>
            </w:r>
          </w:p>
        </w:tc>
      </w:tr>
      <w:tr w:rsidR="00B71AD1" w14:paraId="6B43BDB2" w14:textId="77777777" w:rsidTr="003E5E0A">
        <w:trPr>
          <w:cantSplit/>
          <w:trHeight w:val="187"/>
        </w:trPr>
        <w:tc>
          <w:tcPr>
            <w:tcW w:w="2624" w:type="dxa"/>
            <w:gridSpan w:val="2"/>
            <w:tcBorders>
              <w:left w:val="single" w:sz="4" w:space="0" w:color="auto"/>
            </w:tcBorders>
          </w:tcPr>
          <w:p w14:paraId="087263B4" w14:textId="77777777" w:rsidR="00B71AD1" w:rsidRDefault="00B71AD1" w:rsidP="003E5E0A">
            <w:pPr>
              <w:pStyle w:val="TAL"/>
            </w:pPr>
            <w:r>
              <w:rPr>
                <w:bCs/>
              </w:rPr>
              <w:t>TDD configuration</w:t>
            </w:r>
          </w:p>
        </w:tc>
        <w:tc>
          <w:tcPr>
            <w:tcW w:w="877" w:type="dxa"/>
          </w:tcPr>
          <w:p w14:paraId="276798DB" w14:textId="77777777" w:rsidR="00B71AD1" w:rsidRDefault="00B71AD1" w:rsidP="003E5E0A">
            <w:pPr>
              <w:pStyle w:val="TAC"/>
              <w:rPr>
                <w:rFonts w:cs="v4.2.0"/>
              </w:rPr>
            </w:pPr>
          </w:p>
        </w:tc>
        <w:tc>
          <w:tcPr>
            <w:tcW w:w="1456" w:type="dxa"/>
            <w:tcBorders>
              <w:bottom w:val="single" w:sz="4" w:space="0" w:color="auto"/>
            </w:tcBorders>
          </w:tcPr>
          <w:p w14:paraId="4C5FC055" w14:textId="77777777" w:rsidR="00B71AD1" w:rsidRDefault="00B71AD1" w:rsidP="003E5E0A">
            <w:pPr>
              <w:pStyle w:val="TAC"/>
            </w:pPr>
            <w:r>
              <w:t>1</w:t>
            </w:r>
          </w:p>
        </w:tc>
        <w:tc>
          <w:tcPr>
            <w:tcW w:w="1786" w:type="dxa"/>
            <w:gridSpan w:val="2"/>
            <w:tcBorders>
              <w:bottom w:val="single" w:sz="4" w:space="0" w:color="auto"/>
            </w:tcBorders>
          </w:tcPr>
          <w:p w14:paraId="10624E41" w14:textId="77777777" w:rsidR="00B71AD1" w:rsidRDefault="00B71AD1" w:rsidP="003E5E0A">
            <w:pPr>
              <w:pStyle w:val="TAC"/>
            </w:pPr>
            <w:r>
              <w:t>TDDConf.3.1</w:t>
            </w:r>
          </w:p>
        </w:tc>
        <w:tc>
          <w:tcPr>
            <w:tcW w:w="2203" w:type="dxa"/>
            <w:gridSpan w:val="2"/>
            <w:tcBorders>
              <w:bottom w:val="single" w:sz="4" w:space="0" w:color="auto"/>
            </w:tcBorders>
          </w:tcPr>
          <w:p w14:paraId="2660D122" w14:textId="77777777" w:rsidR="00B71AD1" w:rsidRDefault="00B71AD1" w:rsidP="003E5E0A">
            <w:pPr>
              <w:pStyle w:val="TAC"/>
            </w:pPr>
            <w:r>
              <w:t>TDDConf.3.1</w:t>
            </w:r>
          </w:p>
        </w:tc>
      </w:tr>
      <w:tr w:rsidR="00B71AD1" w14:paraId="68A8D64D" w14:textId="77777777" w:rsidTr="003E5E0A">
        <w:trPr>
          <w:cantSplit/>
          <w:trHeight w:val="187"/>
        </w:trPr>
        <w:tc>
          <w:tcPr>
            <w:tcW w:w="2624" w:type="dxa"/>
            <w:gridSpan w:val="2"/>
            <w:tcBorders>
              <w:left w:val="single" w:sz="4" w:space="0" w:color="auto"/>
            </w:tcBorders>
          </w:tcPr>
          <w:p w14:paraId="20D14649" w14:textId="77777777" w:rsidR="00B71AD1" w:rsidRDefault="00B71AD1" w:rsidP="003E5E0A">
            <w:pPr>
              <w:pStyle w:val="TAL"/>
            </w:pPr>
            <w:r>
              <w:t>Duplex mode</w:t>
            </w:r>
          </w:p>
        </w:tc>
        <w:tc>
          <w:tcPr>
            <w:tcW w:w="877" w:type="dxa"/>
          </w:tcPr>
          <w:p w14:paraId="1782124C" w14:textId="77777777" w:rsidR="00B71AD1" w:rsidRDefault="00B71AD1" w:rsidP="003E5E0A">
            <w:pPr>
              <w:pStyle w:val="TAC"/>
              <w:rPr>
                <w:rFonts w:cs="v4.2.0"/>
              </w:rPr>
            </w:pPr>
          </w:p>
        </w:tc>
        <w:tc>
          <w:tcPr>
            <w:tcW w:w="1456" w:type="dxa"/>
            <w:tcBorders>
              <w:bottom w:val="single" w:sz="4" w:space="0" w:color="auto"/>
            </w:tcBorders>
          </w:tcPr>
          <w:p w14:paraId="7404B4CA" w14:textId="77777777" w:rsidR="00B71AD1" w:rsidRDefault="00B71AD1" w:rsidP="003E5E0A">
            <w:pPr>
              <w:pStyle w:val="TAC"/>
            </w:pPr>
            <w:r>
              <w:t>1</w:t>
            </w:r>
          </w:p>
        </w:tc>
        <w:tc>
          <w:tcPr>
            <w:tcW w:w="1786" w:type="dxa"/>
            <w:gridSpan w:val="2"/>
            <w:tcBorders>
              <w:bottom w:val="single" w:sz="4" w:space="0" w:color="auto"/>
            </w:tcBorders>
          </w:tcPr>
          <w:p w14:paraId="739898A6" w14:textId="77777777" w:rsidR="00B71AD1" w:rsidRDefault="00B71AD1" w:rsidP="003E5E0A">
            <w:pPr>
              <w:pStyle w:val="TAC"/>
            </w:pPr>
            <w:r>
              <w:t>TDD</w:t>
            </w:r>
          </w:p>
        </w:tc>
        <w:tc>
          <w:tcPr>
            <w:tcW w:w="2203" w:type="dxa"/>
            <w:gridSpan w:val="2"/>
            <w:tcBorders>
              <w:bottom w:val="single" w:sz="4" w:space="0" w:color="auto"/>
            </w:tcBorders>
          </w:tcPr>
          <w:p w14:paraId="40250E78" w14:textId="77777777" w:rsidR="00B71AD1" w:rsidRDefault="00B71AD1" w:rsidP="003E5E0A">
            <w:pPr>
              <w:pStyle w:val="TAC"/>
            </w:pPr>
            <w:r>
              <w:t>TDD</w:t>
            </w:r>
          </w:p>
        </w:tc>
      </w:tr>
      <w:tr w:rsidR="00B71AD1" w14:paraId="536E6A66" w14:textId="77777777" w:rsidTr="003E5E0A">
        <w:trPr>
          <w:cantSplit/>
          <w:trHeight w:val="187"/>
        </w:trPr>
        <w:tc>
          <w:tcPr>
            <w:tcW w:w="2624" w:type="dxa"/>
            <w:gridSpan w:val="2"/>
            <w:tcBorders>
              <w:left w:val="single" w:sz="4" w:space="0" w:color="auto"/>
            </w:tcBorders>
          </w:tcPr>
          <w:p w14:paraId="30323778" w14:textId="77777777" w:rsidR="00B71AD1" w:rsidRDefault="00B71AD1" w:rsidP="003E5E0A">
            <w:pPr>
              <w:pStyle w:val="TAL"/>
            </w:pPr>
            <w:proofErr w:type="spellStart"/>
            <w:r>
              <w:rPr>
                <w:bCs/>
              </w:rPr>
              <w:t>BW</w:t>
            </w:r>
            <w:r>
              <w:rPr>
                <w:vertAlign w:val="subscript"/>
              </w:rPr>
              <w:t>channel</w:t>
            </w:r>
            <w:proofErr w:type="spellEnd"/>
          </w:p>
        </w:tc>
        <w:tc>
          <w:tcPr>
            <w:tcW w:w="877" w:type="dxa"/>
          </w:tcPr>
          <w:p w14:paraId="1186B4DD" w14:textId="77777777" w:rsidR="00B71AD1" w:rsidRDefault="00B71AD1" w:rsidP="003E5E0A">
            <w:pPr>
              <w:pStyle w:val="TAC"/>
            </w:pPr>
            <w:r>
              <w:rPr>
                <w:rFonts w:cs="v4.2.0"/>
              </w:rPr>
              <w:t>MHz</w:t>
            </w:r>
          </w:p>
        </w:tc>
        <w:tc>
          <w:tcPr>
            <w:tcW w:w="1456" w:type="dxa"/>
            <w:tcBorders>
              <w:bottom w:val="single" w:sz="4" w:space="0" w:color="auto"/>
            </w:tcBorders>
          </w:tcPr>
          <w:p w14:paraId="77D53396" w14:textId="77777777" w:rsidR="00B71AD1" w:rsidRDefault="00B71AD1" w:rsidP="003E5E0A">
            <w:pPr>
              <w:pStyle w:val="TAC"/>
            </w:pPr>
            <w:r>
              <w:t>1</w:t>
            </w:r>
          </w:p>
        </w:tc>
        <w:tc>
          <w:tcPr>
            <w:tcW w:w="1786" w:type="dxa"/>
            <w:gridSpan w:val="2"/>
            <w:tcBorders>
              <w:top w:val="single" w:sz="4" w:space="0" w:color="auto"/>
              <w:left w:val="single" w:sz="4" w:space="0" w:color="auto"/>
              <w:bottom w:val="single" w:sz="4" w:space="0" w:color="auto"/>
              <w:right w:val="single" w:sz="4" w:space="0" w:color="auto"/>
            </w:tcBorders>
          </w:tcPr>
          <w:p w14:paraId="4928EF43" w14:textId="77777777" w:rsidR="00B71AD1" w:rsidRDefault="00B71AD1" w:rsidP="003E5E0A">
            <w:pPr>
              <w:pStyle w:val="TAC"/>
              <w:rPr>
                <w:szCs w:val="18"/>
              </w:rPr>
            </w:pP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p>
        </w:tc>
        <w:tc>
          <w:tcPr>
            <w:tcW w:w="2203" w:type="dxa"/>
            <w:gridSpan w:val="2"/>
            <w:tcBorders>
              <w:top w:val="single" w:sz="4" w:space="0" w:color="auto"/>
              <w:left w:val="single" w:sz="4" w:space="0" w:color="auto"/>
              <w:bottom w:val="single" w:sz="4" w:space="0" w:color="auto"/>
              <w:right w:val="single" w:sz="4" w:space="0" w:color="auto"/>
            </w:tcBorders>
          </w:tcPr>
          <w:p w14:paraId="426FBB3A" w14:textId="77777777" w:rsidR="00B71AD1" w:rsidRDefault="00B71AD1" w:rsidP="003E5E0A">
            <w:pPr>
              <w:pStyle w:val="TAC"/>
              <w:rPr>
                <w:szCs w:val="18"/>
              </w:rPr>
            </w:pP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p>
        </w:tc>
      </w:tr>
      <w:tr w:rsidR="00B71AD1" w14:paraId="60E4B9BB" w14:textId="77777777" w:rsidTr="003E5E0A">
        <w:trPr>
          <w:cantSplit/>
          <w:trHeight w:val="187"/>
        </w:trPr>
        <w:tc>
          <w:tcPr>
            <w:tcW w:w="1310" w:type="dxa"/>
            <w:tcBorders>
              <w:left w:val="single" w:sz="4" w:space="0" w:color="auto"/>
              <w:bottom w:val="nil"/>
            </w:tcBorders>
          </w:tcPr>
          <w:p w14:paraId="4DF4AC16" w14:textId="77777777" w:rsidR="00B71AD1" w:rsidRDefault="00B71AD1" w:rsidP="003E5E0A">
            <w:pPr>
              <w:pStyle w:val="TAL"/>
            </w:pPr>
            <w:r>
              <w:t>BWP configuration</w:t>
            </w:r>
          </w:p>
        </w:tc>
        <w:tc>
          <w:tcPr>
            <w:tcW w:w="1314" w:type="dxa"/>
            <w:tcBorders>
              <w:left w:val="single" w:sz="4" w:space="0" w:color="auto"/>
            </w:tcBorders>
          </w:tcPr>
          <w:p w14:paraId="3E7AAA73" w14:textId="77777777" w:rsidR="00B71AD1" w:rsidRDefault="00B71AD1" w:rsidP="003E5E0A">
            <w:pPr>
              <w:pStyle w:val="TAL"/>
            </w:pPr>
            <w:r>
              <w:t>Initial DL BWP</w:t>
            </w:r>
          </w:p>
        </w:tc>
        <w:tc>
          <w:tcPr>
            <w:tcW w:w="877" w:type="dxa"/>
            <w:tcBorders>
              <w:bottom w:val="single" w:sz="4" w:space="0" w:color="auto"/>
            </w:tcBorders>
          </w:tcPr>
          <w:p w14:paraId="02E9CB2F" w14:textId="77777777" w:rsidR="00B71AD1" w:rsidRDefault="00B71AD1" w:rsidP="003E5E0A">
            <w:pPr>
              <w:pStyle w:val="TAC"/>
            </w:pPr>
          </w:p>
        </w:tc>
        <w:tc>
          <w:tcPr>
            <w:tcW w:w="1456" w:type="dxa"/>
            <w:tcBorders>
              <w:bottom w:val="nil"/>
            </w:tcBorders>
          </w:tcPr>
          <w:p w14:paraId="5E246F89" w14:textId="77777777" w:rsidR="00B71AD1" w:rsidRDefault="00B71AD1" w:rsidP="003E5E0A">
            <w:pPr>
              <w:pStyle w:val="TAC"/>
            </w:pPr>
            <w:r>
              <w:t>1</w:t>
            </w:r>
          </w:p>
        </w:tc>
        <w:tc>
          <w:tcPr>
            <w:tcW w:w="1786" w:type="dxa"/>
            <w:gridSpan w:val="2"/>
            <w:tcBorders>
              <w:bottom w:val="single" w:sz="4" w:space="0" w:color="auto"/>
            </w:tcBorders>
          </w:tcPr>
          <w:p w14:paraId="36D7D415" w14:textId="77777777" w:rsidR="00B71AD1" w:rsidRDefault="00B71AD1" w:rsidP="003E5E0A">
            <w:pPr>
              <w:pStyle w:val="TAC"/>
            </w:pPr>
            <w:r>
              <w:t>DLBWP.0.1</w:t>
            </w:r>
          </w:p>
        </w:tc>
        <w:tc>
          <w:tcPr>
            <w:tcW w:w="2203" w:type="dxa"/>
            <w:gridSpan w:val="2"/>
            <w:tcBorders>
              <w:bottom w:val="single" w:sz="4" w:space="0" w:color="auto"/>
            </w:tcBorders>
          </w:tcPr>
          <w:p w14:paraId="10EFF708" w14:textId="77777777" w:rsidR="00B71AD1" w:rsidRDefault="00B71AD1" w:rsidP="003E5E0A">
            <w:pPr>
              <w:pStyle w:val="TAC"/>
            </w:pPr>
            <w:r>
              <w:t>N/A</w:t>
            </w:r>
          </w:p>
        </w:tc>
      </w:tr>
      <w:tr w:rsidR="00B71AD1" w14:paraId="08653075" w14:textId="77777777" w:rsidTr="003E5E0A">
        <w:trPr>
          <w:cantSplit/>
          <w:trHeight w:val="187"/>
        </w:trPr>
        <w:tc>
          <w:tcPr>
            <w:tcW w:w="1310" w:type="dxa"/>
            <w:tcBorders>
              <w:top w:val="nil"/>
              <w:left w:val="single" w:sz="4" w:space="0" w:color="auto"/>
              <w:bottom w:val="nil"/>
            </w:tcBorders>
          </w:tcPr>
          <w:p w14:paraId="41B6343E" w14:textId="77777777" w:rsidR="00B71AD1" w:rsidRDefault="00B71AD1" w:rsidP="003E5E0A">
            <w:pPr>
              <w:pStyle w:val="TAL"/>
            </w:pPr>
          </w:p>
        </w:tc>
        <w:tc>
          <w:tcPr>
            <w:tcW w:w="1314" w:type="dxa"/>
            <w:tcBorders>
              <w:left w:val="single" w:sz="4" w:space="0" w:color="auto"/>
            </w:tcBorders>
          </w:tcPr>
          <w:p w14:paraId="05FF0B4A" w14:textId="77777777" w:rsidR="00B71AD1" w:rsidRDefault="00B71AD1" w:rsidP="003E5E0A">
            <w:pPr>
              <w:pStyle w:val="TAL"/>
            </w:pPr>
            <w:r>
              <w:t>Initial UL BWP</w:t>
            </w:r>
          </w:p>
        </w:tc>
        <w:tc>
          <w:tcPr>
            <w:tcW w:w="877" w:type="dxa"/>
            <w:tcBorders>
              <w:bottom w:val="single" w:sz="4" w:space="0" w:color="auto"/>
            </w:tcBorders>
          </w:tcPr>
          <w:p w14:paraId="2460C46A" w14:textId="77777777" w:rsidR="00B71AD1" w:rsidRDefault="00B71AD1" w:rsidP="003E5E0A">
            <w:pPr>
              <w:pStyle w:val="TAC"/>
            </w:pPr>
          </w:p>
        </w:tc>
        <w:tc>
          <w:tcPr>
            <w:tcW w:w="1456" w:type="dxa"/>
            <w:tcBorders>
              <w:top w:val="nil"/>
              <w:bottom w:val="nil"/>
            </w:tcBorders>
          </w:tcPr>
          <w:p w14:paraId="2F5BE8A1" w14:textId="77777777" w:rsidR="00B71AD1" w:rsidRDefault="00B71AD1" w:rsidP="003E5E0A">
            <w:pPr>
              <w:pStyle w:val="TAC"/>
            </w:pPr>
          </w:p>
        </w:tc>
        <w:tc>
          <w:tcPr>
            <w:tcW w:w="1786" w:type="dxa"/>
            <w:gridSpan w:val="2"/>
            <w:tcBorders>
              <w:bottom w:val="single" w:sz="4" w:space="0" w:color="auto"/>
            </w:tcBorders>
          </w:tcPr>
          <w:p w14:paraId="73F84552" w14:textId="77777777" w:rsidR="00B71AD1" w:rsidRDefault="00B71AD1" w:rsidP="003E5E0A">
            <w:pPr>
              <w:pStyle w:val="TAC"/>
            </w:pPr>
            <w:r>
              <w:t>ULBWP.0.1</w:t>
            </w:r>
          </w:p>
        </w:tc>
        <w:tc>
          <w:tcPr>
            <w:tcW w:w="2203" w:type="dxa"/>
            <w:gridSpan w:val="2"/>
            <w:tcBorders>
              <w:bottom w:val="single" w:sz="4" w:space="0" w:color="auto"/>
            </w:tcBorders>
          </w:tcPr>
          <w:p w14:paraId="16885D04" w14:textId="77777777" w:rsidR="00B71AD1" w:rsidRDefault="00B71AD1" w:rsidP="003E5E0A">
            <w:pPr>
              <w:pStyle w:val="TAC"/>
            </w:pPr>
            <w:r>
              <w:t>N/A</w:t>
            </w:r>
          </w:p>
        </w:tc>
      </w:tr>
      <w:tr w:rsidR="00B71AD1" w14:paraId="1CAC8AB6" w14:textId="77777777" w:rsidTr="003E5E0A">
        <w:trPr>
          <w:cantSplit/>
          <w:trHeight w:val="187"/>
        </w:trPr>
        <w:tc>
          <w:tcPr>
            <w:tcW w:w="1310" w:type="dxa"/>
            <w:tcBorders>
              <w:top w:val="nil"/>
              <w:left w:val="single" w:sz="4" w:space="0" w:color="auto"/>
              <w:bottom w:val="nil"/>
            </w:tcBorders>
          </w:tcPr>
          <w:p w14:paraId="2D00AF5A" w14:textId="77777777" w:rsidR="00B71AD1" w:rsidRDefault="00B71AD1" w:rsidP="003E5E0A">
            <w:pPr>
              <w:pStyle w:val="TAL"/>
            </w:pPr>
          </w:p>
        </w:tc>
        <w:tc>
          <w:tcPr>
            <w:tcW w:w="1314" w:type="dxa"/>
            <w:tcBorders>
              <w:left w:val="single" w:sz="4" w:space="0" w:color="auto"/>
            </w:tcBorders>
          </w:tcPr>
          <w:p w14:paraId="0E53E80A" w14:textId="77777777" w:rsidR="00B71AD1" w:rsidRDefault="00B71AD1" w:rsidP="003E5E0A">
            <w:pPr>
              <w:pStyle w:val="TAL"/>
            </w:pPr>
            <w:r>
              <w:t>Dedicated DL BWP</w:t>
            </w:r>
          </w:p>
        </w:tc>
        <w:tc>
          <w:tcPr>
            <w:tcW w:w="877" w:type="dxa"/>
            <w:tcBorders>
              <w:bottom w:val="single" w:sz="4" w:space="0" w:color="auto"/>
            </w:tcBorders>
          </w:tcPr>
          <w:p w14:paraId="43F98107" w14:textId="77777777" w:rsidR="00B71AD1" w:rsidRDefault="00B71AD1" w:rsidP="003E5E0A">
            <w:pPr>
              <w:pStyle w:val="TAC"/>
            </w:pPr>
          </w:p>
        </w:tc>
        <w:tc>
          <w:tcPr>
            <w:tcW w:w="1456" w:type="dxa"/>
            <w:tcBorders>
              <w:top w:val="nil"/>
              <w:bottom w:val="nil"/>
            </w:tcBorders>
          </w:tcPr>
          <w:p w14:paraId="55D7C8A0" w14:textId="77777777" w:rsidR="00B71AD1" w:rsidRDefault="00B71AD1" w:rsidP="003E5E0A">
            <w:pPr>
              <w:pStyle w:val="TAC"/>
            </w:pPr>
          </w:p>
        </w:tc>
        <w:tc>
          <w:tcPr>
            <w:tcW w:w="1786" w:type="dxa"/>
            <w:gridSpan w:val="2"/>
            <w:tcBorders>
              <w:bottom w:val="single" w:sz="4" w:space="0" w:color="auto"/>
            </w:tcBorders>
          </w:tcPr>
          <w:p w14:paraId="52388F38" w14:textId="77777777" w:rsidR="00B71AD1" w:rsidRDefault="00B71AD1" w:rsidP="003E5E0A">
            <w:pPr>
              <w:pStyle w:val="TAC"/>
            </w:pPr>
            <w:r>
              <w:t>DLBWP.1.1</w:t>
            </w:r>
          </w:p>
        </w:tc>
        <w:tc>
          <w:tcPr>
            <w:tcW w:w="2203" w:type="dxa"/>
            <w:gridSpan w:val="2"/>
            <w:tcBorders>
              <w:bottom w:val="single" w:sz="4" w:space="0" w:color="auto"/>
            </w:tcBorders>
          </w:tcPr>
          <w:p w14:paraId="5EDB432A" w14:textId="77777777" w:rsidR="00B71AD1" w:rsidRDefault="00B71AD1" w:rsidP="003E5E0A">
            <w:pPr>
              <w:pStyle w:val="TAC"/>
            </w:pPr>
            <w:r>
              <w:t>N/A</w:t>
            </w:r>
          </w:p>
        </w:tc>
      </w:tr>
      <w:tr w:rsidR="00B71AD1" w14:paraId="28D2CA77" w14:textId="77777777" w:rsidTr="003E5E0A">
        <w:trPr>
          <w:cantSplit/>
          <w:trHeight w:val="187"/>
        </w:trPr>
        <w:tc>
          <w:tcPr>
            <w:tcW w:w="1310" w:type="dxa"/>
            <w:tcBorders>
              <w:top w:val="nil"/>
              <w:left w:val="single" w:sz="4" w:space="0" w:color="auto"/>
              <w:bottom w:val="single" w:sz="4" w:space="0" w:color="auto"/>
            </w:tcBorders>
          </w:tcPr>
          <w:p w14:paraId="2252238A" w14:textId="77777777" w:rsidR="00B71AD1" w:rsidRDefault="00B71AD1" w:rsidP="003E5E0A">
            <w:pPr>
              <w:pStyle w:val="TAL"/>
              <w:rPr>
                <w:bCs/>
              </w:rPr>
            </w:pPr>
          </w:p>
        </w:tc>
        <w:tc>
          <w:tcPr>
            <w:tcW w:w="1314" w:type="dxa"/>
            <w:tcBorders>
              <w:left w:val="single" w:sz="4" w:space="0" w:color="auto"/>
              <w:bottom w:val="single" w:sz="4" w:space="0" w:color="auto"/>
            </w:tcBorders>
          </w:tcPr>
          <w:p w14:paraId="442A1A2F" w14:textId="77777777" w:rsidR="00B71AD1" w:rsidRDefault="00B71AD1" w:rsidP="003E5E0A">
            <w:pPr>
              <w:pStyle w:val="TAL"/>
              <w:rPr>
                <w:bCs/>
              </w:rPr>
            </w:pPr>
            <w:r>
              <w:rPr>
                <w:bCs/>
              </w:rPr>
              <w:t>Dedicated UL BWP</w:t>
            </w:r>
          </w:p>
        </w:tc>
        <w:tc>
          <w:tcPr>
            <w:tcW w:w="877" w:type="dxa"/>
            <w:tcBorders>
              <w:bottom w:val="single" w:sz="4" w:space="0" w:color="auto"/>
            </w:tcBorders>
          </w:tcPr>
          <w:p w14:paraId="1E3B47A1" w14:textId="77777777" w:rsidR="00B71AD1" w:rsidRDefault="00B71AD1" w:rsidP="003E5E0A">
            <w:pPr>
              <w:pStyle w:val="TAC"/>
            </w:pPr>
          </w:p>
        </w:tc>
        <w:tc>
          <w:tcPr>
            <w:tcW w:w="1456" w:type="dxa"/>
            <w:tcBorders>
              <w:top w:val="nil"/>
              <w:bottom w:val="single" w:sz="4" w:space="0" w:color="auto"/>
            </w:tcBorders>
          </w:tcPr>
          <w:p w14:paraId="6337BB0F" w14:textId="77777777" w:rsidR="00B71AD1" w:rsidRDefault="00B71AD1" w:rsidP="003E5E0A">
            <w:pPr>
              <w:pStyle w:val="TAC"/>
            </w:pPr>
          </w:p>
        </w:tc>
        <w:tc>
          <w:tcPr>
            <w:tcW w:w="1786" w:type="dxa"/>
            <w:gridSpan w:val="2"/>
            <w:tcBorders>
              <w:bottom w:val="single" w:sz="4" w:space="0" w:color="auto"/>
            </w:tcBorders>
          </w:tcPr>
          <w:p w14:paraId="6C102AE7" w14:textId="77777777" w:rsidR="00B71AD1" w:rsidRDefault="00B71AD1" w:rsidP="003E5E0A">
            <w:pPr>
              <w:pStyle w:val="TAC"/>
            </w:pPr>
            <w:r>
              <w:t>ULBWP.1.1</w:t>
            </w:r>
          </w:p>
        </w:tc>
        <w:tc>
          <w:tcPr>
            <w:tcW w:w="2203" w:type="dxa"/>
            <w:gridSpan w:val="2"/>
            <w:tcBorders>
              <w:bottom w:val="single" w:sz="4" w:space="0" w:color="auto"/>
            </w:tcBorders>
          </w:tcPr>
          <w:p w14:paraId="434AD4CE" w14:textId="77777777" w:rsidR="00B71AD1" w:rsidRDefault="00B71AD1" w:rsidP="003E5E0A">
            <w:pPr>
              <w:pStyle w:val="TAC"/>
            </w:pPr>
            <w:r>
              <w:t>N/A</w:t>
            </w:r>
          </w:p>
        </w:tc>
      </w:tr>
      <w:tr w:rsidR="00B71AD1" w14:paraId="77AF9006" w14:textId="77777777" w:rsidTr="003E5E0A">
        <w:trPr>
          <w:cantSplit/>
          <w:trHeight w:val="187"/>
        </w:trPr>
        <w:tc>
          <w:tcPr>
            <w:tcW w:w="2624" w:type="dxa"/>
            <w:gridSpan w:val="2"/>
            <w:tcBorders>
              <w:left w:val="single" w:sz="4" w:space="0" w:color="auto"/>
              <w:bottom w:val="single" w:sz="4" w:space="0" w:color="auto"/>
            </w:tcBorders>
          </w:tcPr>
          <w:p w14:paraId="39ADF2B9" w14:textId="77777777" w:rsidR="00B71AD1" w:rsidRDefault="00B71AD1" w:rsidP="003E5E0A">
            <w:pPr>
              <w:pStyle w:val="TAL"/>
            </w:pPr>
            <w:r>
              <w:rPr>
                <w:bCs/>
              </w:rPr>
              <w:t xml:space="preserve">OCNG Patterns defined in A.3.2.1.1 (OP.1) </w:t>
            </w:r>
          </w:p>
        </w:tc>
        <w:tc>
          <w:tcPr>
            <w:tcW w:w="877" w:type="dxa"/>
            <w:tcBorders>
              <w:bottom w:val="single" w:sz="4" w:space="0" w:color="auto"/>
            </w:tcBorders>
          </w:tcPr>
          <w:p w14:paraId="61458596" w14:textId="77777777" w:rsidR="00B71AD1" w:rsidRDefault="00B71AD1" w:rsidP="003E5E0A">
            <w:pPr>
              <w:pStyle w:val="TAC"/>
            </w:pPr>
          </w:p>
        </w:tc>
        <w:tc>
          <w:tcPr>
            <w:tcW w:w="1456" w:type="dxa"/>
            <w:tcBorders>
              <w:bottom w:val="single" w:sz="4" w:space="0" w:color="auto"/>
            </w:tcBorders>
          </w:tcPr>
          <w:p w14:paraId="4322B84A" w14:textId="77777777" w:rsidR="00B71AD1" w:rsidRDefault="00B71AD1" w:rsidP="003E5E0A">
            <w:pPr>
              <w:pStyle w:val="TAC"/>
            </w:pPr>
            <w:r>
              <w:t>1</w:t>
            </w:r>
          </w:p>
        </w:tc>
        <w:tc>
          <w:tcPr>
            <w:tcW w:w="1786" w:type="dxa"/>
            <w:gridSpan w:val="2"/>
            <w:tcBorders>
              <w:bottom w:val="single" w:sz="4" w:space="0" w:color="auto"/>
            </w:tcBorders>
          </w:tcPr>
          <w:p w14:paraId="2604BED5" w14:textId="77777777" w:rsidR="00B71AD1" w:rsidRDefault="00B71AD1" w:rsidP="003E5E0A">
            <w:pPr>
              <w:pStyle w:val="TAC"/>
            </w:pPr>
          </w:p>
          <w:p w14:paraId="1F19C3F4" w14:textId="77777777" w:rsidR="00B71AD1" w:rsidRDefault="00B71AD1" w:rsidP="003E5E0A">
            <w:pPr>
              <w:pStyle w:val="TAC"/>
              <w:rPr>
                <w:rFonts w:cs="v4.2.0"/>
              </w:rPr>
            </w:pPr>
            <w:r>
              <w:t>OP.1</w:t>
            </w:r>
          </w:p>
        </w:tc>
        <w:tc>
          <w:tcPr>
            <w:tcW w:w="2203" w:type="dxa"/>
            <w:gridSpan w:val="2"/>
            <w:tcBorders>
              <w:bottom w:val="single" w:sz="4" w:space="0" w:color="auto"/>
            </w:tcBorders>
          </w:tcPr>
          <w:p w14:paraId="3A7F2190" w14:textId="77777777" w:rsidR="00B71AD1" w:rsidRDefault="00B71AD1" w:rsidP="003E5E0A">
            <w:pPr>
              <w:pStyle w:val="TAC"/>
            </w:pPr>
          </w:p>
          <w:p w14:paraId="3A375473" w14:textId="77777777" w:rsidR="00B71AD1" w:rsidRDefault="00B71AD1" w:rsidP="003E5E0A">
            <w:pPr>
              <w:pStyle w:val="TAC"/>
              <w:rPr>
                <w:rFonts w:cs="v4.2.0"/>
              </w:rPr>
            </w:pPr>
            <w:r>
              <w:t>OP.1</w:t>
            </w:r>
          </w:p>
        </w:tc>
      </w:tr>
      <w:tr w:rsidR="00B71AD1" w14:paraId="2F5CEF97" w14:textId="77777777" w:rsidTr="003E5E0A">
        <w:trPr>
          <w:cantSplit/>
          <w:trHeight w:val="187"/>
        </w:trPr>
        <w:tc>
          <w:tcPr>
            <w:tcW w:w="2624" w:type="dxa"/>
            <w:gridSpan w:val="2"/>
            <w:tcBorders>
              <w:left w:val="single" w:sz="4" w:space="0" w:color="auto"/>
            </w:tcBorders>
          </w:tcPr>
          <w:p w14:paraId="253524A0" w14:textId="77777777" w:rsidR="00B71AD1" w:rsidRDefault="00B71AD1" w:rsidP="003E5E0A">
            <w:pPr>
              <w:pStyle w:val="TAL"/>
            </w:pPr>
            <w:r>
              <w:t>PDSCH Reference measurement channel</w:t>
            </w:r>
          </w:p>
        </w:tc>
        <w:tc>
          <w:tcPr>
            <w:tcW w:w="877" w:type="dxa"/>
            <w:tcBorders>
              <w:bottom w:val="single" w:sz="4" w:space="0" w:color="auto"/>
            </w:tcBorders>
          </w:tcPr>
          <w:p w14:paraId="02CADDED" w14:textId="77777777" w:rsidR="00B71AD1" w:rsidRDefault="00B71AD1" w:rsidP="003E5E0A">
            <w:pPr>
              <w:pStyle w:val="TAC"/>
            </w:pPr>
          </w:p>
        </w:tc>
        <w:tc>
          <w:tcPr>
            <w:tcW w:w="1456" w:type="dxa"/>
            <w:tcBorders>
              <w:bottom w:val="single" w:sz="4" w:space="0" w:color="auto"/>
            </w:tcBorders>
          </w:tcPr>
          <w:p w14:paraId="3BB091BC" w14:textId="77777777" w:rsidR="00B71AD1" w:rsidRDefault="00B71AD1" w:rsidP="003E5E0A">
            <w:pPr>
              <w:pStyle w:val="TAC"/>
            </w:pPr>
            <w:r>
              <w:t>1</w:t>
            </w:r>
          </w:p>
        </w:tc>
        <w:tc>
          <w:tcPr>
            <w:tcW w:w="1786" w:type="dxa"/>
            <w:gridSpan w:val="2"/>
            <w:tcBorders>
              <w:bottom w:val="single" w:sz="4" w:space="0" w:color="auto"/>
            </w:tcBorders>
          </w:tcPr>
          <w:p w14:paraId="7FD39B75" w14:textId="77777777" w:rsidR="00B71AD1" w:rsidRDefault="00B71AD1" w:rsidP="003E5E0A">
            <w:pPr>
              <w:pStyle w:val="TAC"/>
            </w:pPr>
            <w:r>
              <w:t>SR.3.1 TDD</w:t>
            </w:r>
          </w:p>
          <w:p w14:paraId="73FFD741" w14:textId="77777777" w:rsidR="00B71AD1" w:rsidRDefault="00B71AD1" w:rsidP="003E5E0A">
            <w:pPr>
              <w:pStyle w:val="TAC"/>
            </w:pPr>
          </w:p>
        </w:tc>
        <w:tc>
          <w:tcPr>
            <w:tcW w:w="2203" w:type="dxa"/>
            <w:gridSpan w:val="2"/>
          </w:tcPr>
          <w:p w14:paraId="38F1CD47" w14:textId="77777777" w:rsidR="00B71AD1" w:rsidRDefault="00B71AD1" w:rsidP="003E5E0A">
            <w:pPr>
              <w:pStyle w:val="TAC"/>
            </w:pPr>
            <w:r>
              <w:t>-</w:t>
            </w:r>
          </w:p>
        </w:tc>
      </w:tr>
      <w:tr w:rsidR="00B71AD1" w14:paraId="1FEAE7ED" w14:textId="77777777" w:rsidTr="003E5E0A">
        <w:trPr>
          <w:cantSplit/>
          <w:trHeight w:val="187"/>
        </w:trPr>
        <w:tc>
          <w:tcPr>
            <w:tcW w:w="2624" w:type="dxa"/>
            <w:gridSpan w:val="2"/>
            <w:tcBorders>
              <w:left w:val="single" w:sz="4" w:space="0" w:color="auto"/>
            </w:tcBorders>
          </w:tcPr>
          <w:p w14:paraId="1B6042AF" w14:textId="77777777" w:rsidR="00B71AD1" w:rsidRDefault="00B71AD1" w:rsidP="003E5E0A">
            <w:pPr>
              <w:pStyle w:val="TAL"/>
              <w:rPr>
                <w:rFonts w:cs="v5.0.0"/>
              </w:rPr>
            </w:pPr>
            <w:r>
              <w:rPr>
                <w:rFonts w:cs="v5.0.0"/>
              </w:rPr>
              <w:t>CORESET Reference Channel</w:t>
            </w:r>
          </w:p>
        </w:tc>
        <w:tc>
          <w:tcPr>
            <w:tcW w:w="877" w:type="dxa"/>
            <w:tcBorders>
              <w:bottom w:val="single" w:sz="4" w:space="0" w:color="auto"/>
            </w:tcBorders>
          </w:tcPr>
          <w:p w14:paraId="56EAEA59" w14:textId="77777777" w:rsidR="00B71AD1" w:rsidRDefault="00B71AD1" w:rsidP="003E5E0A">
            <w:pPr>
              <w:pStyle w:val="TAC"/>
            </w:pPr>
          </w:p>
        </w:tc>
        <w:tc>
          <w:tcPr>
            <w:tcW w:w="1456" w:type="dxa"/>
            <w:tcBorders>
              <w:bottom w:val="single" w:sz="4" w:space="0" w:color="auto"/>
            </w:tcBorders>
          </w:tcPr>
          <w:p w14:paraId="0D2D29B5" w14:textId="77777777" w:rsidR="00B71AD1" w:rsidRDefault="00B71AD1" w:rsidP="003E5E0A">
            <w:pPr>
              <w:pStyle w:val="TAC"/>
            </w:pPr>
            <w:r>
              <w:t>1</w:t>
            </w:r>
          </w:p>
        </w:tc>
        <w:tc>
          <w:tcPr>
            <w:tcW w:w="1786" w:type="dxa"/>
            <w:gridSpan w:val="2"/>
            <w:tcBorders>
              <w:bottom w:val="single" w:sz="4" w:space="0" w:color="auto"/>
            </w:tcBorders>
          </w:tcPr>
          <w:p w14:paraId="18A5C246" w14:textId="77777777" w:rsidR="00B71AD1" w:rsidRDefault="00B71AD1" w:rsidP="003E5E0A">
            <w:pPr>
              <w:pStyle w:val="TAC"/>
            </w:pPr>
            <w:r>
              <w:t>CR.3.1 TDD</w:t>
            </w:r>
          </w:p>
          <w:p w14:paraId="2A1AAFC7" w14:textId="77777777" w:rsidR="00B71AD1" w:rsidRDefault="00B71AD1" w:rsidP="003E5E0A">
            <w:pPr>
              <w:pStyle w:val="TAC"/>
            </w:pPr>
          </w:p>
        </w:tc>
        <w:tc>
          <w:tcPr>
            <w:tcW w:w="2203" w:type="dxa"/>
            <w:gridSpan w:val="2"/>
          </w:tcPr>
          <w:p w14:paraId="5CD62F8C" w14:textId="77777777" w:rsidR="00B71AD1" w:rsidRDefault="00B71AD1" w:rsidP="003E5E0A">
            <w:pPr>
              <w:pStyle w:val="TAC"/>
              <w:rPr>
                <w:rFonts w:cs="v4.2.0"/>
                <w:lang w:eastAsia="zh-CN"/>
              </w:rPr>
            </w:pPr>
            <w:r>
              <w:rPr>
                <w:rFonts w:cs="v4.2.0"/>
                <w:lang w:eastAsia="zh-CN"/>
              </w:rPr>
              <w:t>-</w:t>
            </w:r>
          </w:p>
        </w:tc>
      </w:tr>
      <w:tr w:rsidR="00B71AD1" w14:paraId="0988C315" w14:textId="77777777" w:rsidTr="003E5E0A">
        <w:trPr>
          <w:cantSplit/>
          <w:trHeight w:val="187"/>
        </w:trPr>
        <w:tc>
          <w:tcPr>
            <w:tcW w:w="2624" w:type="dxa"/>
            <w:gridSpan w:val="2"/>
            <w:tcBorders>
              <w:left w:val="single" w:sz="4" w:space="0" w:color="auto"/>
            </w:tcBorders>
          </w:tcPr>
          <w:p w14:paraId="11D02F50" w14:textId="77777777" w:rsidR="00B71AD1" w:rsidRDefault="00B71AD1" w:rsidP="003E5E0A">
            <w:pPr>
              <w:pStyle w:val="TAL"/>
              <w:rPr>
                <w:rFonts w:cs="v5.0.0"/>
              </w:rPr>
            </w:pPr>
            <w:r>
              <w:t>Dedicated CORESET RMC configuration</w:t>
            </w:r>
          </w:p>
        </w:tc>
        <w:tc>
          <w:tcPr>
            <w:tcW w:w="877" w:type="dxa"/>
            <w:tcBorders>
              <w:bottom w:val="single" w:sz="4" w:space="0" w:color="auto"/>
            </w:tcBorders>
          </w:tcPr>
          <w:p w14:paraId="7AB3DD16" w14:textId="77777777" w:rsidR="00B71AD1" w:rsidRDefault="00B71AD1" w:rsidP="003E5E0A">
            <w:pPr>
              <w:pStyle w:val="TAC"/>
            </w:pPr>
          </w:p>
        </w:tc>
        <w:tc>
          <w:tcPr>
            <w:tcW w:w="1456" w:type="dxa"/>
            <w:tcBorders>
              <w:bottom w:val="single" w:sz="4" w:space="0" w:color="auto"/>
            </w:tcBorders>
          </w:tcPr>
          <w:p w14:paraId="61358AB4" w14:textId="77777777" w:rsidR="00B71AD1" w:rsidRDefault="00B71AD1" w:rsidP="003E5E0A">
            <w:pPr>
              <w:pStyle w:val="TAC"/>
            </w:pPr>
            <w:r>
              <w:t>1</w:t>
            </w:r>
          </w:p>
        </w:tc>
        <w:tc>
          <w:tcPr>
            <w:tcW w:w="1786" w:type="dxa"/>
            <w:gridSpan w:val="2"/>
            <w:tcBorders>
              <w:bottom w:val="single" w:sz="4" w:space="0" w:color="auto"/>
            </w:tcBorders>
          </w:tcPr>
          <w:p w14:paraId="5E170304" w14:textId="77777777" w:rsidR="00B71AD1" w:rsidRDefault="00B71AD1" w:rsidP="003E5E0A">
            <w:pPr>
              <w:pStyle w:val="TAC"/>
            </w:pPr>
            <w:r>
              <w:rPr>
                <w:rFonts w:cs="v4.2.0"/>
                <w:lang w:eastAsia="zh-CN"/>
              </w:rPr>
              <w:t>CCR.3.1 TDD</w:t>
            </w:r>
          </w:p>
        </w:tc>
        <w:tc>
          <w:tcPr>
            <w:tcW w:w="2203" w:type="dxa"/>
            <w:gridSpan w:val="2"/>
          </w:tcPr>
          <w:p w14:paraId="33DB924F" w14:textId="77777777" w:rsidR="00B71AD1" w:rsidRDefault="00B71AD1" w:rsidP="003E5E0A">
            <w:pPr>
              <w:pStyle w:val="TAC"/>
              <w:rPr>
                <w:rFonts w:cs="v4.2.0"/>
                <w:lang w:eastAsia="zh-CN"/>
              </w:rPr>
            </w:pPr>
            <w:r>
              <w:rPr>
                <w:rFonts w:cs="v4.2.0" w:hint="eastAsia"/>
                <w:lang w:eastAsia="zh-CN"/>
              </w:rPr>
              <w:t>-</w:t>
            </w:r>
            <w:r>
              <w:rPr>
                <w:rFonts w:cs="v4.2.0"/>
                <w:lang w:eastAsia="zh-CN"/>
              </w:rPr>
              <w:t xml:space="preserve"> </w:t>
            </w:r>
          </w:p>
        </w:tc>
      </w:tr>
      <w:tr w:rsidR="00B71AD1" w14:paraId="62ACF154" w14:textId="77777777" w:rsidTr="003E5E0A">
        <w:trPr>
          <w:cantSplit/>
          <w:trHeight w:val="187"/>
        </w:trPr>
        <w:tc>
          <w:tcPr>
            <w:tcW w:w="2624" w:type="dxa"/>
            <w:gridSpan w:val="2"/>
            <w:tcBorders>
              <w:left w:val="single" w:sz="4" w:space="0" w:color="auto"/>
            </w:tcBorders>
          </w:tcPr>
          <w:p w14:paraId="5EB0C30F" w14:textId="77777777" w:rsidR="00B71AD1" w:rsidRDefault="00B71AD1" w:rsidP="003E5E0A">
            <w:pPr>
              <w:pStyle w:val="TAL"/>
              <w:rPr>
                <w:rFonts w:cs="v5.0.0"/>
              </w:rPr>
            </w:pPr>
            <w:r>
              <w:rPr>
                <w:bCs/>
                <w:lang w:eastAsia="zh-CN"/>
              </w:rPr>
              <w:t>TRS configuration</w:t>
            </w:r>
          </w:p>
        </w:tc>
        <w:tc>
          <w:tcPr>
            <w:tcW w:w="877" w:type="dxa"/>
            <w:tcBorders>
              <w:bottom w:val="single" w:sz="4" w:space="0" w:color="auto"/>
            </w:tcBorders>
          </w:tcPr>
          <w:p w14:paraId="3E380CC3" w14:textId="77777777" w:rsidR="00B71AD1" w:rsidRDefault="00B71AD1" w:rsidP="003E5E0A">
            <w:pPr>
              <w:pStyle w:val="TAC"/>
            </w:pPr>
          </w:p>
        </w:tc>
        <w:tc>
          <w:tcPr>
            <w:tcW w:w="1456" w:type="dxa"/>
            <w:tcBorders>
              <w:bottom w:val="single" w:sz="4" w:space="0" w:color="auto"/>
            </w:tcBorders>
          </w:tcPr>
          <w:p w14:paraId="074E676A" w14:textId="77777777" w:rsidR="00B71AD1" w:rsidRDefault="00B71AD1" w:rsidP="003E5E0A">
            <w:pPr>
              <w:pStyle w:val="TAC"/>
            </w:pPr>
            <w:r>
              <w:t>1</w:t>
            </w:r>
          </w:p>
        </w:tc>
        <w:tc>
          <w:tcPr>
            <w:tcW w:w="1786" w:type="dxa"/>
            <w:gridSpan w:val="2"/>
            <w:tcBorders>
              <w:bottom w:val="single" w:sz="4" w:space="0" w:color="auto"/>
            </w:tcBorders>
          </w:tcPr>
          <w:p w14:paraId="65E2076D" w14:textId="77777777" w:rsidR="00B71AD1" w:rsidRDefault="00B71AD1" w:rsidP="003E5E0A">
            <w:pPr>
              <w:pStyle w:val="TAC"/>
            </w:pPr>
            <w:r>
              <w:rPr>
                <w:lang w:eastAsia="zh-CN"/>
              </w:rPr>
              <w:t>TRS.2.1 TDD</w:t>
            </w:r>
          </w:p>
        </w:tc>
        <w:tc>
          <w:tcPr>
            <w:tcW w:w="2203" w:type="dxa"/>
            <w:gridSpan w:val="2"/>
          </w:tcPr>
          <w:p w14:paraId="2B43CA19" w14:textId="77777777" w:rsidR="00B71AD1" w:rsidRDefault="00B71AD1" w:rsidP="003E5E0A">
            <w:pPr>
              <w:pStyle w:val="TAC"/>
              <w:rPr>
                <w:rFonts w:cs="v4.2.0"/>
                <w:lang w:eastAsia="zh-CN"/>
              </w:rPr>
            </w:pPr>
            <w:r>
              <w:rPr>
                <w:rFonts w:cs="v4.2.0" w:hint="eastAsia"/>
                <w:lang w:eastAsia="zh-CN"/>
              </w:rPr>
              <w:t>-</w:t>
            </w:r>
          </w:p>
        </w:tc>
      </w:tr>
      <w:tr w:rsidR="00B71AD1" w14:paraId="3CD33586" w14:textId="77777777" w:rsidTr="003E5E0A">
        <w:trPr>
          <w:cantSplit/>
          <w:trHeight w:val="187"/>
        </w:trPr>
        <w:tc>
          <w:tcPr>
            <w:tcW w:w="2624" w:type="dxa"/>
            <w:gridSpan w:val="2"/>
            <w:tcBorders>
              <w:left w:val="single" w:sz="4" w:space="0" w:color="auto"/>
            </w:tcBorders>
          </w:tcPr>
          <w:p w14:paraId="1FB311F6" w14:textId="77777777" w:rsidR="00B71AD1" w:rsidRDefault="00B71AD1" w:rsidP="003E5E0A">
            <w:pPr>
              <w:pStyle w:val="TAL"/>
            </w:pPr>
            <w:r>
              <w:t>PDSCH/PDCCH subcarrier spacing</w:t>
            </w:r>
          </w:p>
        </w:tc>
        <w:tc>
          <w:tcPr>
            <w:tcW w:w="877" w:type="dxa"/>
          </w:tcPr>
          <w:p w14:paraId="33C4DA2B" w14:textId="77777777" w:rsidR="00B71AD1" w:rsidRDefault="00B71AD1" w:rsidP="003E5E0A">
            <w:pPr>
              <w:pStyle w:val="TAC"/>
            </w:pPr>
            <w:r>
              <w:t>kHz</w:t>
            </w:r>
          </w:p>
        </w:tc>
        <w:tc>
          <w:tcPr>
            <w:tcW w:w="1456" w:type="dxa"/>
            <w:tcBorders>
              <w:bottom w:val="single" w:sz="4" w:space="0" w:color="auto"/>
            </w:tcBorders>
          </w:tcPr>
          <w:p w14:paraId="21F26842" w14:textId="77777777" w:rsidR="00B71AD1" w:rsidRDefault="00B71AD1" w:rsidP="003E5E0A">
            <w:pPr>
              <w:pStyle w:val="TAC"/>
            </w:pPr>
            <w:r>
              <w:t>1</w:t>
            </w:r>
          </w:p>
        </w:tc>
        <w:tc>
          <w:tcPr>
            <w:tcW w:w="1786" w:type="dxa"/>
            <w:gridSpan w:val="2"/>
            <w:tcBorders>
              <w:bottom w:val="single" w:sz="4" w:space="0" w:color="auto"/>
            </w:tcBorders>
          </w:tcPr>
          <w:p w14:paraId="6B966E23" w14:textId="77777777" w:rsidR="00B71AD1" w:rsidRDefault="00B71AD1" w:rsidP="003E5E0A">
            <w:pPr>
              <w:pStyle w:val="TAC"/>
            </w:pPr>
            <w:r>
              <w:t>120</w:t>
            </w:r>
          </w:p>
        </w:tc>
        <w:tc>
          <w:tcPr>
            <w:tcW w:w="2203" w:type="dxa"/>
            <w:gridSpan w:val="2"/>
            <w:tcBorders>
              <w:bottom w:val="single" w:sz="4" w:space="0" w:color="auto"/>
            </w:tcBorders>
          </w:tcPr>
          <w:p w14:paraId="050C1D78" w14:textId="77777777" w:rsidR="00B71AD1" w:rsidRDefault="00B71AD1" w:rsidP="003E5E0A">
            <w:pPr>
              <w:pStyle w:val="TAC"/>
            </w:pPr>
            <w:r>
              <w:t>120</w:t>
            </w:r>
          </w:p>
        </w:tc>
      </w:tr>
      <w:tr w:rsidR="00B71AD1" w14:paraId="5A9A9CC0" w14:textId="77777777" w:rsidTr="003E5E0A">
        <w:trPr>
          <w:cantSplit/>
          <w:trHeight w:val="187"/>
        </w:trPr>
        <w:tc>
          <w:tcPr>
            <w:tcW w:w="2624" w:type="dxa"/>
            <w:gridSpan w:val="2"/>
            <w:tcBorders>
              <w:left w:val="single" w:sz="4" w:space="0" w:color="auto"/>
            </w:tcBorders>
          </w:tcPr>
          <w:p w14:paraId="0DB9209D" w14:textId="77777777" w:rsidR="00B71AD1" w:rsidRDefault="00B71AD1" w:rsidP="003E5E0A">
            <w:pPr>
              <w:pStyle w:val="TAL"/>
              <w:rPr>
                <w:rFonts w:cs="Arial"/>
                <w:lang w:eastAsia="zh-CN"/>
              </w:rPr>
            </w:pPr>
            <w:r>
              <w:rPr>
                <w:rFonts w:cs="Arial" w:hint="eastAsia"/>
                <w:lang w:eastAsia="zh-CN"/>
              </w:rPr>
              <w:t>PRS configuration</w:t>
            </w:r>
          </w:p>
        </w:tc>
        <w:tc>
          <w:tcPr>
            <w:tcW w:w="877" w:type="dxa"/>
          </w:tcPr>
          <w:p w14:paraId="1224CCBA" w14:textId="77777777" w:rsidR="00B71AD1" w:rsidRDefault="00B71AD1" w:rsidP="003E5E0A">
            <w:pPr>
              <w:pStyle w:val="TAC"/>
            </w:pPr>
          </w:p>
        </w:tc>
        <w:tc>
          <w:tcPr>
            <w:tcW w:w="1456" w:type="dxa"/>
            <w:tcBorders>
              <w:bottom w:val="single" w:sz="4" w:space="0" w:color="auto"/>
            </w:tcBorders>
          </w:tcPr>
          <w:p w14:paraId="28CEBD0F" w14:textId="77777777" w:rsidR="00B71AD1" w:rsidRDefault="00B71AD1" w:rsidP="003E5E0A">
            <w:pPr>
              <w:pStyle w:val="TAC"/>
            </w:pPr>
            <w:r>
              <w:t>1</w:t>
            </w:r>
          </w:p>
        </w:tc>
        <w:tc>
          <w:tcPr>
            <w:tcW w:w="1786" w:type="dxa"/>
            <w:gridSpan w:val="2"/>
            <w:tcBorders>
              <w:bottom w:val="single" w:sz="4" w:space="0" w:color="auto"/>
            </w:tcBorders>
          </w:tcPr>
          <w:p w14:paraId="1E37B8DA" w14:textId="77777777" w:rsidR="00B71AD1" w:rsidRDefault="00B71AD1" w:rsidP="003E5E0A">
            <w:pPr>
              <w:pStyle w:val="TAC"/>
            </w:pPr>
            <w:r>
              <w:t>PRS.1.1 FR2</w:t>
            </w:r>
          </w:p>
        </w:tc>
        <w:tc>
          <w:tcPr>
            <w:tcW w:w="2203" w:type="dxa"/>
            <w:gridSpan w:val="2"/>
            <w:tcBorders>
              <w:bottom w:val="single" w:sz="4" w:space="0" w:color="auto"/>
            </w:tcBorders>
          </w:tcPr>
          <w:p w14:paraId="5ABB32D9" w14:textId="77777777" w:rsidR="00B71AD1" w:rsidRDefault="00B71AD1" w:rsidP="003E5E0A">
            <w:pPr>
              <w:pStyle w:val="TAC"/>
            </w:pPr>
            <w:r>
              <w:t>PRS.1.</w:t>
            </w:r>
            <w:r>
              <w:rPr>
                <w:rFonts w:hint="eastAsia"/>
                <w:lang w:eastAsia="zh-CN"/>
              </w:rPr>
              <w:t>2</w:t>
            </w:r>
            <w:r>
              <w:t xml:space="preserve"> FR2</w:t>
            </w:r>
          </w:p>
        </w:tc>
      </w:tr>
      <w:tr w:rsidR="00B71AD1" w14:paraId="02579AA5" w14:textId="77777777" w:rsidTr="003E5E0A">
        <w:trPr>
          <w:cantSplit/>
          <w:trHeight w:val="187"/>
        </w:trPr>
        <w:tc>
          <w:tcPr>
            <w:tcW w:w="2624" w:type="dxa"/>
            <w:gridSpan w:val="2"/>
            <w:tcBorders>
              <w:left w:val="single" w:sz="4" w:space="0" w:color="auto"/>
            </w:tcBorders>
          </w:tcPr>
          <w:p w14:paraId="787C5D7E" w14:textId="77777777" w:rsidR="00B71AD1" w:rsidRDefault="00B71AD1" w:rsidP="003E5E0A">
            <w:pPr>
              <w:pStyle w:val="TAL"/>
              <w:rPr>
                <w:rFonts w:cs="Arial"/>
                <w:lang w:eastAsia="zh-CN"/>
              </w:rPr>
            </w:pPr>
            <w:r>
              <w:rPr>
                <w:rFonts w:cs="Arial"/>
                <w:lang w:eastAsia="zh-CN"/>
              </w:rPr>
              <w:t>PRS muting configuration</w:t>
            </w:r>
          </w:p>
        </w:tc>
        <w:tc>
          <w:tcPr>
            <w:tcW w:w="877" w:type="dxa"/>
          </w:tcPr>
          <w:p w14:paraId="561BB29E" w14:textId="77777777" w:rsidR="00B71AD1" w:rsidRDefault="00B71AD1" w:rsidP="003E5E0A">
            <w:pPr>
              <w:pStyle w:val="TAC"/>
            </w:pPr>
          </w:p>
        </w:tc>
        <w:tc>
          <w:tcPr>
            <w:tcW w:w="1456" w:type="dxa"/>
            <w:tcBorders>
              <w:bottom w:val="single" w:sz="4" w:space="0" w:color="auto"/>
            </w:tcBorders>
          </w:tcPr>
          <w:p w14:paraId="7FA03D5F" w14:textId="77777777" w:rsidR="00B71AD1" w:rsidRDefault="00B71AD1" w:rsidP="003E5E0A">
            <w:pPr>
              <w:pStyle w:val="TAC"/>
            </w:pPr>
            <w:r>
              <w:t>1</w:t>
            </w:r>
          </w:p>
        </w:tc>
        <w:tc>
          <w:tcPr>
            <w:tcW w:w="1786" w:type="dxa"/>
            <w:gridSpan w:val="2"/>
            <w:tcBorders>
              <w:bottom w:val="single" w:sz="4" w:space="0" w:color="auto"/>
            </w:tcBorders>
          </w:tcPr>
          <w:p w14:paraId="415F6DE2" w14:textId="77777777" w:rsidR="00B71AD1" w:rsidRDefault="00B71AD1" w:rsidP="003E5E0A">
            <w:pPr>
              <w:pStyle w:val="TAC"/>
            </w:pPr>
            <w:r>
              <w:rPr>
                <w:lang w:eastAsia="zh-CN"/>
              </w:rPr>
              <w:t>‘10’</w:t>
            </w:r>
          </w:p>
        </w:tc>
        <w:tc>
          <w:tcPr>
            <w:tcW w:w="2203" w:type="dxa"/>
            <w:gridSpan w:val="2"/>
            <w:tcBorders>
              <w:bottom w:val="single" w:sz="4" w:space="0" w:color="auto"/>
            </w:tcBorders>
          </w:tcPr>
          <w:p w14:paraId="0507410F" w14:textId="77777777" w:rsidR="00B71AD1" w:rsidRDefault="00B71AD1" w:rsidP="003E5E0A">
            <w:pPr>
              <w:pStyle w:val="TAC"/>
            </w:pPr>
            <w:r>
              <w:rPr>
                <w:lang w:eastAsia="zh-CN"/>
              </w:rPr>
              <w:t>‘01’</w:t>
            </w:r>
          </w:p>
        </w:tc>
      </w:tr>
      <w:tr w:rsidR="00B71AD1" w14:paraId="4D87446A" w14:textId="77777777" w:rsidTr="003E5E0A">
        <w:trPr>
          <w:cantSplit/>
          <w:trHeight w:val="187"/>
        </w:trPr>
        <w:tc>
          <w:tcPr>
            <w:tcW w:w="2624" w:type="dxa"/>
            <w:gridSpan w:val="2"/>
            <w:tcBorders>
              <w:left w:val="single" w:sz="4" w:space="0" w:color="auto"/>
              <w:bottom w:val="single" w:sz="4" w:space="0" w:color="auto"/>
            </w:tcBorders>
          </w:tcPr>
          <w:p w14:paraId="75D45646" w14:textId="77777777" w:rsidR="00B71AD1" w:rsidRDefault="00B71AD1" w:rsidP="003E5E0A">
            <w:pPr>
              <w:pStyle w:val="TAL"/>
            </w:pPr>
            <w:r>
              <w:rPr>
                <w:szCs w:val="16"/>
                <w:lang w:eastAsia="ja-JP"/>
              </w:rPr>
              <w:t>EPRE ratio of PSS to SSS</w:t>
            </w:r>
          </w:p>
        </w:tc>
        <w:tc>
          <w:tcPr>
            <w:tcW w:w="877" w:type="dxa"/>
            <w:vMerge w:val="restart"/>
          </w:tcPr>
          <w:p w14:paraId="6DFEAD52" w14:textId="77777777" w:rsidR="00B71AD1" w:rsidRDefault="00B71AD1" w:rsidP="003E5E0A">
            <w:pPr>
              <w:pStyle w:val="TAC"/>
            </w:pPr>
            <w:r>
              <w:t>dB</w:t>
            </w:r>
          </w:p>
        </w:tc>
        <w:tc>
          <w:tcPr>
            <w:tcW w:w="1456" w:type="dxa"/>
            <w:tcBorders>
              <w:bottom w:val="nil"/>
            </w:tcBorders>
          </w:tcPr>
          <w:p w14:paraId="5E4C1727" w14:textId="77777777" w:rsidR="00B71AD1" w:rsidRDefault="00B71AD1" w:rsidP="003E5E0A">
            <w:pPr>
              <w:pStyle w:val="TAC"/>
            </w:pPr>
          </w:p>
        </w:tc>
        <w:tc>
          <w:tcPr>
            <w:tcW w:w="1786" w:type="dxa"/>
            <w:gridSpan w:val="2"/>
            <w:tcBorders>
              <w:bottom w:val="nil"/>
            </w:tcBorders>
          </w:tcPr>
          <w:p w14:paraId="28211075" w14:textId="77777777" w:rsidR="00B71AD1" w:rsidRDefault="00B71AD1" w:rsidP="003E5E0A">
            <w:pPr>
              <w:pStyle w:val="TAC"/>
              <w:rPr>
                <w:rFonts w:cs="v4.2.0"/>
              </w:rPr>
            </w:pPr>
          </w:p>
        </w:tc>
        <w:tc>
          <w:tcPr>
            <w:tcW w:w="2203" w:type="dxa"/>
            <w:gridSpan w:val="2"/>
            <w:tcBorders>
              <w:bottom w:val="nil"/>
            </w:tcBorders>
          </w:tcPr>
          <w:p w14:paraId="17811174" w14:textId="77777777" w:rsidR="00B71AD1" w:rsidRDefault="00B71AD1" w:rsidP="003E5E0A">
            <w:pPr>
              <w:pStyle w:val="TAC"/>
            </w:pPr>
          </w:p>
        </w:tc>
      </w:tr>
      <w:tr w:rsidR="00B71AD1" w14:paraId="3230ED62" w14:textId="77777777" w:rsidTr="003E5E0A">
        <w:trPr>
          <w:cantSplit/>
          <w:trHeight w:val="187"/>
        </w:trPr>
        <w:tc>
          <w:tcPr>
            <w:tcW w:w="2624" w:type="dxa"/>
            <w:gridSpan w:val="2"/>
            <w:tcBorders>
              <w:left w:val="single" w:sz="4" w:space="0" w:color="auto"/>
              <w:bottom w:val="single" w:sz="4" w:space="0" w:color="auto"/>
            </w:tcBorders>
          </w:tcPr>
          <w:p w14:paraId="595875F7" w14:textId="77777777" w:rsidR="00B71AD1" w:rsidRDefault="00B71AD1" w:rsidP="003E5E0A">
            <w:pPr>
              <w:pStyle w:val="TAL"/>
            </w:pPr>
            <w:r>
              <w:rPr>
                <w:szCs w:val="16"/>
                <w:lang w:eastAsia="ja-JP"/>
              </w:rPr>
              <w:t>EPRE ratio of PBCH DMRS to SSS</w:t>
            </w:r>
          </w:p>
        </w:tc>
        <w:tc>
          <w:tcPr>
            <w:tcW w:w="877" w:type="dxa"/>
            <w:vMerge/>
          </w:tcPr>
          <w:p w14:paraId="31B26E4E" w14:textId="77777777" w:rsidR="00B71AD1" w:rsidRDefault="00B71AD1" w:rsidP="003E5E0A">
            <w:pPr>
              <w:pStyle w:val="TAC"/>
            </w:pPr>
          </w:p>
        </w:tc>
        <w:tc>
          <w:tcPr>
            <w:tcW w:w="1456" w:type="dxa"/>
            <w:tcBorders>
              <w:top w:val="nil"/>
              <w:bottom w:val="nil"/>
            </w:tcBorders>
          </w:tcPr>
          <w:p w14:paraId="253E7D8E" w14:textId="77777777" w:rsidR="00B71AD1" w:rsidRDefault="00B71AD1" w:rsidP="003E5E0A">
            <w:pPr>
              <w:pStyle w:val="TAC"/>
            </w:pPr>
          </w:p>
        </w:tc>
        <w:tc>
          <w:tcPr>
            <w:tcW w:w="1786" w:type="dxa"/>
            <w:gridSpan w:val="2"/>
            <w:tcBorders>
              <w:top w:val="nil"/>
              <w:bottom w:val="nil"/>
            </w:tcBorders>
          </w:tcPr>
          <w:p w14:paraId="6963748B" w14:textId="77777777" w:rsidR="00B71AD1" w:rsidRDefault="00B71AD1" w:rsidP="003E5E0A">
            <w:pPr>
              <w:pStyle w:val="TAC"/>
              <w:rPr>
                <w:rFonts w:cs="v4.2.0"/>
              </w:rPr>
            </w:pPr>
          </w:p>
        </w:tc>
        <w:tc>
          <w:tcPr>
            <w:tcW w:w="2203" w:type="dxa"/>
            <w:gridSpan w:val="2"/>
            <w:tcBorders>
              <w:top w:val="nil"/>
              <w:bottom w:val="nil"/>
            </w:tcBorders>
          </w:tcPr>
          <w:p w14:paraId="277AEF09" w14:textId="77777777" w:rsidR="00B71AD1" w:rsidRDefault="00B71AD1" w:rsidP="003E5E0A">
            <w:pPr>
              <w:pStyle w:val="TAC"/>
            </w:pPr>
          </w:p>
        </w:tc>
      </w:tr>
      <w:tr w:rsidR="00B71AD1" w14:paraId="3B5FAE02" w14:textId="77777777" w:rsidTr="003E5E0A">
        <w:trPr>
          <w:cantSplit/>
          <w:trHeight w:val="187"/>
        </w:trPr>
        <w:tc>
          <w:tcPr>
            <w:tcW w:w="2624" w:type="dxa"/>
            <w:gridSpan w:val="2"/>
            <w:tcBorders>
              <w:left w:val="single" w:sz="4" w:space="0" w:color="auto"/>
              <w:bottom w:val="single" w:sz="4" w:space="0" w:color="auto"/>
            </w:tcBorders>
          </w:tcPr>
          <w:p w14:paraId="1A0F9C86" w14:textId="77777777" w:rsidR="00B71AD1" w:rsidRDefault="00B71AD1" w:rsidP="003E5E0A">
            <w:pPr>
              <w:pStyle w:val="TAL"/>
            </w:pPr>
            <w:r>
              <w:rPr>
                <w:szCs w:val="16"/>
                <w:lang w:eastAsia="ja-JP"/>
              </w:rPr>
              <w:t>EPRE ratio of PBCH to PBCH DMRS</w:t>
            </w:r>
          </w:p>
        </w:tc>
        <w:tc>
          <w:tcPr>
            <w:tcW w:w="877" w:type="dxa"/>
            <w:vMerge/>
          </w:tcPr>
          <w:p w14:paraId="63F484F0" w14:textId="77777777" w:rsidR="00B71AD1" w:rsidRDefault="00B71AD1" w:rsidP="003E5E0A">
            <w:pPr>
              <w:pStyle w:val="TAC"/>
            </w:pPr>
          </w:p>
        </w:tc>
        <w:tc>
          <w:tcPr>
            <w:tcW w:w="1456" w:type="dxa"/>
            <w:tcBorders>
              <w:top w:val="nil"/>
              <w:bottom w:val="nil"/>
            </w:tcBorders>
          </w:tcPr>
          <w:p w14:paraId="369CD73C" w14:textId="77777777" w:rsidR="00B71AD1" w:rsidRDefault="00B71AD1" w:rsidP="003E5E0A">
            <w:pPr>
              <w:pStyle w:val="TAC"/>
            </w:pPr>
          </w:p>
        </w:tc>
        <w:tc>
          <w:tcPr>
            <w:tcW w:w="1786" w:type="dxa"/>
            <w:gridSpan w:val="2"/>
            <w:tcBorders>
              <w:top w:val="nil"/>
              <w:bottom w:val="nil"/>
            </w:tcBorders>
          </w:tcPr>
          <w:p w14:paraId="39F9EFCA" w14:textId="77777777" w:rsidR="00B71AD1" w:rsidRDefault="00B71AD1" w:rsidP="003E5E0A">
            <w:pPr>
              <w:pStyle w:val="TAC"/>
              <w:rPr>
                <w:rFonts w:cs="v4.2.0"/>
              </w:rPr>
            </w:pPr>
          </w:p>
        </w:tc>
        <w:tc>
          <w:tcPr>
            <w:tcW w:w="2203" w:type="dxa"/>
            <w:gridSpan w:val="2"/>
            <w:tcBorders>
              <w:top w:val="nil"/>
              <w:bottom w:val="nil"/>
            </w:tcBorders>
          </w:tcPr>
          <w:p w14:paraId="4470EDCD" w14:textId="77777777" w:rsidR="00B71AD1" w:rsidRDefault="00B71AD1" w:rsidP="003E5E0A">
            <w:pPr>
              <w:pStyle w:val="TAC"/>
            </w:pPr>
          </w:p>
        </w:tc>
      </w:tr>
      <w:tr w:rsidR="00B71AD1" w14:paraId="42D6C89E" w14:textId="77777777" w:rsidTr="003E5E0A">
        <w:trPr>
          <w:cantSplit/>
          <w:trHeight w:val="187"/>
        </w:trPr>
        <w:tc>
          <w:tcPr>
            <w:tcW w:w="2624" w:type="dxa"/>
            <w:gridSpan w:val="2"/>
            <w:tcBorders>
              <w:left w:val="single" w:sz="4" w:space="0" w:color="auto"/>
              <w:bottom w:val="single" w:sz="4" w:space="0" w:color="auto"/>
            </w:tcBorders>
          </w:tcPr>
          <w:p w14:paraId="60A36914" w14:textId="77777777" w:rsidR="00B71AD1" w:rsidRDefault="00B71AD1" w:rsidP="003E5E0A">
            <w:pPr>
              <w:pStyle w:val="TAL"/>
            </w:pPr>
            <w:r>
              <w:rPr>
                <w:szCs w:val="16"/>
                <w:lang w:eastAsia="ja-JP"/>
              </w:rPr>
              <w:t>EPRE ratio of PDCCH DMRS to SSS</w:t>
            </w:r>
          </w:p>
        </w:tc>
        <w:tc>
          <w:tcPr>
            <w:tcW w:w="877" w:type="dxa"/>
            <w:vMerge/>
          </w:tcPr>
          <w:p w14:paraId="780302BF" w14:textId="77777777" w:rsidR="00B71AD1" w:rsidRDefault="00B71AD1" w:rsidP="003E5E0A">
            <w:pPr>
              <w:pStyle w:val="TAC"/>
            </w:pPr>
          </w:p>
        </w:tc>
        <w:tc>
          <w:tcPr>
            <w:tcW w:w="1456" w:type="dxa"/>
            <w:tcBorders>
              <w:top w:val="nil"/>
              <w:bottom w:val="nil"/>
            </w:tcBorders>
          </w:tcPr>
          <w:p w14:paraId="268D5B77" w14:textId="77777777" w:rsidR="00B71AD1" w:rsidRDefault="00B71AD1" w:rsidP="003E5E0A">
            <w:pPr>
              <w:pStyle w:val="TAC"/>
            </w:pPr>
          </w:p>
        </w:tc>
        <w:tc>
          <w:tcPr>
            <w:tcW w:w="1786" w:type="dxa"/>
            <w:gridSpan w:val="2"/>
            <w:tcBorders>
              <w:top w:val="nil"/>
              <w:bottom w:val="nil"/>
            </w:tcBorders>
          </w:tcPr>
          <w:p w14:paraId="17FAA44C" w14:textId="77777777" w:rsidR="00B71AD1" w:rsidRDefault="00B71AD1" w:rsidP="003E5E0A">
            <w:pPr>
              <w:pStyle w:val="TAC"/>
              <w:rPr>
                <w:rFonts w:cs="v4.2.0"/>
              </w:rPr>
            </w:pPr>
          </w:p>
        </w:tc>
        <w:tc>
          <w:tcPr>
            <w:tcW w:w="2203" w:type="dxa"/>
            <w:gridSpan w:val="2"/>
            <w:tcBorders>
              <w:top w:val="nil"/>
              <w:bottom w:val="nil"/>
            </w:tcBorders>
          </w:tcPr>
          <w:p w14:paraId="057DB6B4" w14:textId="77777777" w:rsidR="00B71AD1" w:rsidRDefault="00B71AD1" w:rsidP="003E5E0A">
            <w:pPr>
              <w:pStyle w:val="TAC"/>
            </w:pPr>
          </w:p>
        </w:tc>
      </w:tr>
      <w:tr w:rsidR="00B71AD1" w14:paraId="1888B34B" w14:textId="77777777" w:rsidTr="003E5E0A">
        <w:trPr>
          <w:cantSplit/>
          <w:trHeight w:val="187"/>
        </w:trPr>
        <w:tc>
          <w:tcPr>
            <w:tcW w:w="2624" w:type="dxa"/>
            <w:gridSpan w:val="2"/>
            <w:tcBorders>
              <w:left w:val="single" w:sz="4" w:space="0" w:color="auto"/>
              <w:bottom w:val="single" w:sz="4" w:space="0" w:color="auto"/>
            </w:tcBorders>
          </w:tcPr>
          <w:p w14:paraId="44DB3C33" w14:textId="77777777" w:rsidR="00B71AD1" w:rsidRDefault="00B71AD1" w:rsidP="003E5E0A">
            <w:pPr>
              <w:pStyle w:val="TAL"/>
            </w:pPr>
            <w:r>
              <w:rPr>
                <w:szCs w:val="16"/>
                <w:lang w:eastAsia="ja-JP"/>
              </w:rPr>
              <w:t>EPRE ratio of PDCCH to PDCCH DMRS</w:t>
            </w:r>
          </w:p>
        </w:tc>
        <w:tc>
          <w:tcPr>
            <w:tcW w:w="877" w:type="dxa"/>
            <w:vMerge/>
          </w:tcPr>
          <w:p w14:paraId="29A15276" w14:textId="77777777" w:rsidR="00B71AD1" w:rsidRDefault="00B71AD1" w:rsidP="003E5E0A">
            <w:pPr>
              <w:pStyle w:val="TAC"/>
            </w:pPr>
          </w:p>
        </w:tc>
        <w:tc>
          <w:tcPr>
            <w:tcW w:w="1456" w:type="dxa"/>
            <w:tcBorders>
              <w:top w:val="nil"/>
              <w:bottom w:val="nil"/>
            </w:tcBorders>
          </w:tcPr>
          <w:p w14:paraId="2CE53BDB" w14:textId="77777777" w:rsidR="00B71AD1" w:rsidRDefault="00B71AD1" w:rsidP="003E5E0A">
            <w:pPr>
              <w:pStyle w:val="TAC"/>
            </w:pPr>
            <w:r>
              <w:t>1</w:t>
            </w:r>
          </w:p>
        </w:tc>
        <w:tc>
          <w:tcPr>
            <w:tcW w:w="1786" w:type="dxa"/>
            <w:gridSpan w:val="2"/>
            <w:tcBorders>
              <w:top w:val="nil"/>
              <w:bottom w:val="nil"/>
            </w:tcBorders>
          </w:tcPr>
          <w:p w14:paraId="713602DE" w14:textId="77777777" w:rsidR="00B71AD1" w:rsidRDefault="00B71AD1" w:rsidP="003E5E0A">
            <w:pPr>
              <w:pStyle w:val="TAC"/>
              <w:rPr>
                <w:rFonts w:cs="v4.2.0"/>
              </w:rPr>
            </w:pPr>
            <w:r>
              <w:rPr>
                <w:rFonts w:cs="v4.2.0"/>
              </w:rPr>
              <w:t>0</w:t>
            </w:r>
          </w:p>
        </w:tc>
        <w:tc>
          <w:tcPr>
            <w:tcW w:w="2203" w:type="dxa"/>
            <w:gridSpan w:val="2"/>
            <w:tcBorders>
              <w:top w:val="nil"/>
              <w:bottom w:val="nil"/>
            </w:tcBorders>
          </w:tcPr>
          <w:p w14:paraId="4018F556" w14:textId="77777777" w:rsidR="00B71AD1" w:rsidRDefault="00B71AD1" w:rsidP="003E5E0A">
            <w:pPr>
              <w:pStyle w:val="TAC"/>
            </w:pPr>
            <w:r>
              <w:t>0</w:t>
            </w:r>
          </w:p>
        </w:tc>
      </w:tr>
      <w:tr w:rsidR="00B71AD1" w14:paraId="6CDE71EC" w14:textId="77777777" w:rsidTr="003E5E0A">
        <w:trPr>
          <w:cantSplit/>
          <w:trHeight w:val="187"/>
        </w:trPr>
        <w:tc>
          <w:tcPr>
            <w:tcW w:w="2624" w:type="dxa"/>
            <w:gridSpan w:val="2"/>
            <w:tcBorders>
              <w:left w:val="single" w:sz="4" w:space="0" w:color="auto"/>
              <w:bottom w:val="single" w:sz="4" w:space="0" w:color="auto"/>
            </w:tcBorders>
          </w:tcPr>
          <w:p w14:paraId="4F530FEC" w14:textId="77777777" w:rsidR="00B71AD1" w:rsidRDefault="00B71AD1" w:rsidP="003E5E0A">
            <w:pPr>
              <w:pStyle w:val="TAL"/>
            </w:pPr>
            <w:r>
              <w:rPr>
                <w:szCs w:val="16"/>
                <w:lang w:eastAsia="ja-JP"/>
              </w:rPr>
              <w:t xml:space="preserve">EPRE ratio of PDSCH DMRS to SSS </w:t>
            </w:r>
          </w:p>
        </w:tc>
        <w:tc>
          <w:tcPr>
            <w:tcW w:w="877" w:type="dxa"/>
            <w:vMerge/>
          </w:tcPr>
          <w:p w14:paraId="4096BC1B" w14:textId="77777777" w:rsidR="00B71AD1" w:rsidRDefault="00B71AD1" w:rsidP="003E5E0A">
            <w:pPr>
              <w:pStyle w:val="TAC"/>
            </w:pPr>
          </w:p>
        </w:tc>
        <w:tc>
          <w:tcPr>
            <w:tcW w:w="1456" w:type="dxa"/>
            <w:tcBorders>
              <w:top w:val="nil"/>
              <w:bottom w:val="nil"/>
            </w:tcBorders>
          </w:tcPr>
          <w:p w14:paraId="71BB3CCF" w14:textId="77777777" w:rsidR="00B71AD1" w:rsidRDefault="00B71AD1" w:rsidP="003E5E0A">
            <w:pPr>
              <w:pStyle w:val="TAC"/>
            </w:pPr>
          </w:p>
        </w:tc>
        <w:tc>
          <w:tcPr>
            <w:tcW w:w="1786" w:type="dxa"/>
            <w:gridSpan w:val="2"/>
            <w:tcBorders>
              <w:top w:val="nil"/>
              <w:bottom w:val="nil"/>
            </w:tcBorders>
          </w:tcPr>
          <w:p w14:paraId="3718CBB5" w14:textId="77777777" w:rsidR="00B71AD1" w:rsidRDefault="00B71AD1" w:rsidP="003E5E0A">
            <w:pPr>
              <w:pStyle w:val="TAC"/>
              <w:rPr>
                <w:rFonts w:cs="v4.2.0"/>
              </w:rPr>
            </w:pPr>
          </w:p>
        </w:tc>
        <w:tc>
          <w:tcPr>
            <w:tcW w:w="2203" w:type="dxa"/>
            <w:gridSpan w:val="2"/>
            <w:tcBorders>
              <w:top w:val="nil"/>
              <w:bottom w:val="nil"/>
            </w:tcBorders>
          </w:tcPr>
          <w:p w14:paraId="4D4BB7FE" w14:textId="77777777" w:rsidR="00B71AD1" w:rsidRDefault="00B71AD1" w:rsidP="003E5E0A">
            <w:pPr>
              <w:pStyle w:val="TAC"/>
            </w:pPr>
          </w:p>
        </w:tc>
      </w:tr>
      <w:tr w:rsidR="00B71AD1" w14:paraId="6140A9DB" w14:textId="77777777" w:rsidTr="003E5E0A">
        <w:trPr>
          <w:cantSplit/>
          <w:trHeight w:val="187"/>
        </w:trPr>
        <w:tc>
          <w:tcPr>
            <w:tcW w:w="2624" w:type="dxa"/>
            <w:gridSpan w:val="2"/>
            <w:tcBorders>
              <w:left w:val="single" w:sz="4" w:space="0" w:color="auto"/>
              <w:bottom w:val="single" w:sz="4" w:space="0" w:color="auto"/>
            </w:tcBorders>
          </w:tcPr>
          <w:p w14:paraId="2CC56518" w14:textId="77777777" w:rsidR="00B71AD1" w:rsidRDefault="00B71AD1" w:rsidP="003E5E0A">
            <w:pPr>
              <w:pStyle w:val="TAL"/>
            </w:pPr>
            <w:r>
              <w:rPr>
                <w:szCs w:val="16"/>
                <w:lang w:eastAsia="ja-JP"/>
              </w:rPr>
              <w:t xml:space="preserve">EPRE ratio of PDSCH to PDSCH </w:t>
            </w:r>
            <w:r>
              <w:t>DMRS</w:t>
            </w:r>
          </w:p>
        </w:tc>
        <w:tc>
          <w:tcPr>
            <w:tcW w:w="877" w:type="dxa"/>
            <w:vMerge/>
          </w:tcPr>
          <w:p w14:paraId="2BC41506" w14:textId="77777777" w:rsidR="00B71AD1" w:rsidRDefault="00B71AD1" w:rsidP="003E5E0A">
            <w:pPr>
              <w:pStyle w:val="TAC"/>
            </w:pPr>
          </w:p>
        </w:tc>
        <w:tc>
          <w:tcPr>
            <w:tcW w:w="1456" w:type="dxa"/>
            <w:tcBorders>
              <w:top w:val="nil"/>
              <w:bottom w:val="nil"/>
            </w:tcBorders>
          </w:tcPr>
          <w:p w14:paraId="1C674FB6" w14:textId="77777777" w:rsidR="00B71AD1" w:rsidRDefault="00B71AD1" w:rsidP="003E5E0A">
            <w:pPr>
              <w:pStyle w:val="TAC"/>
            </w:pPr>
          </w:p>
        </w:tc>
        <w:tc>
          <w:tcPr>
            <w:tcW w:w="1786" w:type="dxa"/>
            <w:gridSpan w:val="2"/>
            <w:tcBorders>
              <w:top w:val="nil"/>
              <w:bottom w:val="nil"/>
            </w:tcBorders>
          </w:tcPr>
          <w:p w14:paraId="4269CC5D" w14:textId="77777777" w:rsidR="00B71AD1" w:rsidRDefault="00B71AD1" w:rsidP="003E5E0A">
            <w:pPr>
              <w:pStyle w:val="TAC"/>
              <w:rPr>
                <w:rFonts w:cs="v4.2.0"/>
              </w:rPr>
            </w:pPr>
          </w:p>
        </w:tc>
        <w:tc>
          <w:tcPr>
            <w:tcW w:w="2203" w:type="dxa"/>
            <w:gridSpan w:val="2"/>
            <w:tcBorders>
              <w:top w:val="nil"/>
              <w:bottom w:val="nil"/>
            </w:tcBorders>
          </w:tcPr>
          <w:p w14:paraId="6FD1DE0E" w14:textId="77777777" w:rsidR="00B71AD1" w:rsidRDefault="00B71AD1" w:rsidP="003E5E0A">
            <w:pPr>
              <w:pStyle w:val="TAC"/>
            </w:pPr>
          </w:p>
        </w:tc>
      </w:tr>
      <w:tr w:rsidR="00B71AD1" w14:paraId="5581D718" w14:textId="77777777" w:rsidTr="003E5E0A">
        <w:trPr>
          <w:cantSplit/>
          <w:trHeight w:val="187"/>
        </w:trPr>
        <w:tc>
          <w:tcPr>
            <w:tcW w:w="2624" w:type="dxa"/>
            <w:gridSpan w:val="2"/>
            <w:tcBorders>
              <w:left w:val="single" w:sz="4" w:space="0" w:color="auto"/>
              <w:bottom w:val="single" w:sz="4" w:space="0" w:color="auto"/>
            </w:tcBorders>
          </w:tcPr>
          <w:p w14:paraId="08C1309F" w14:textId="77777777" w:rsidR="00B71AD1" w:rsidRDefault="00B71AD1" w:rsidP="003E5E0A">
            <w:pPr>
              <w:pStyle w:val="TAL"/>
            </w:pPr>
            <w:r>
              <w:rPr>
                <w:szCs w:val="16"/>
                <w:lang w:eastAsia="ja-JP"/>
              </w:rPr>
              <w:t>EPRE ratio of OCNG DMRS to SSS(Note 1)</w:t>
            </w:r>
          </w:p>
        </w:tc>
        <w:tc>
          <w:tcPr>
            <w:tcW w:w="877" w:type="dxa"/>
            <w:vMerge/>
          </w:tcPr>
          <w:p w14:paraId="7672F31D" w14:textId="77777777" w:rsidR="00B71AD1" w:rsidRDefault="00B71AD1" w:rsidP="003E5E0A">
            <w:pPr>
              <w:pStyle w:val="TAC"/>
            </w:pPr>
          </w:p>
        </w:tc>
        <w:tc>
          <w:tcPr>
            <w:tcW w:w="1456" w:type="dxa"/>
            <w:tcBorders>
              <w:top w:val="nil"/>
              <w:bottom w:val="nil"/>
            </w:tcBorders>
          </w:tcPr>
          <w:p w14:paraId="32E597F2" w14:textId="77777777" w:rsidR="00B71AD1" w:rsidRDefault="00B71AD1" w:rsidP="003E5E0A">
            <w:pPr>
              <w:pStyle w:val="TAC"/>
            </w:pPr>
          </w:p>
        </w:tc>
        <w:tc>
          <w:tcPr>
            <w:tcW w:w="1786" w:type="dxa"/>
            <w:gridSpan w:val="2"/>
            <w:tcBorders>
              <w:top w:val="nil"/>
              <w:bottom w:val="nil"/>
            </w:tcBorders>
          </w:tcPr>
          <w:p w14:paraId="2D02F4DC" w14:textId="77777777" w:rsidR="00B71AD1" w:rsidRDefault="00B71AD1" w:rsidP="003E5E0A">
            <w:pPr>
              <w:pStyle w:val="TAC"/>
              <w:rPr>
                <w:rFonts w:cs="v4.2.0"/>
              </w:rPr>
            </w:pPr>
          </w:p>
        </w:tc>
        <w:tc>
          <w:tcPr>
            <w:tcW w:w="2203" w:type="dxa"/>
            <w:gridSpan w:val="2"/>
            <w:tcBorders>
              <w:top w:val="nil"/>
              <w:bottom w:val="nil"/>
            </w:tcBorders>
          </w:tcPr>
          <w:p w14:paraId="65785C82" w14:textId="77777777" w:rsidR="00B71AD1" w:rsidRDefault="00B71AD1" w:rsidP="003E5E0A">
            <w:pPr>
              <w:pStyle w:val="TAC"/>
            </w:pPr>
          </w:p>
        </w:tc>
      </w:tr>
      <w:tr w:rsidR="00B71AD1" w14:paraId="2952B086" w14:textId="77777777" w:rsidTr="003E5E0A">
        <w:trPr>
          <w:cantSplit/>
          <w:trHeight w:val="187"/>
        </w:trPr>
        <w:tc>
          <w:tcPr>
            <w:tcW w:w="2624" w:type="dxa"/>
            <w:gridSpan w:val="2"/>
            <w:tcBorders>
              <w:left w:val="single" w:sz="4" w:space="0" w:color="auto"/>
              <w:bottom w:val="single" w:sz="4" w:space="0" w:color="auto"/>
            </w:tcBorders>
          </w:tcPr>
          <w:p w14:paraId="712594D3" w14:textId="77777777" w:rsidR="00B71AD1" w:rsidRDefault="00B71AD1" w:rsidP="003E5E0A">
            <w:pPr>
              <w:pStyle w:val="TAL"/>
              <w:rPr>
                <w:bCs/>
              </w:rPr>
            </w:pPr>
            <w:r>
              <w:rPr>
                <w:bCs/>
              </w:rPr>
              <w:t>EPRE ratio of OCNG to OCNG DMRS (Note 1)</w:t>
            </w:r>
          </w:p>
        </w:tc>
        <w:tc>
          <w:tcPr>
            <w:tcW w:w="877" w:type="dxa"/>
            <w:vMerge/>
            <w:tcBorders>
              <w:bottom w:val="single" w:sz="4" w:space="0" w:color="auto"/>
            </w:tcBorders>
          </w:tcPr>
          <w:p w14:paraId="49CB4C14" w14:textId="77777777" w:rsidR="00B71AD1" w:rsidRDefault="00B71AD1" w:rsidP="003E5E0A">
            <w:pPr>
              <w:pStyle w:val="TAC"/>
            </w:pPr>
          </w:p>
        </w:tc>
        <w:tc>
          <w:tcPr>
            <w:tcW w:w="1456" w:type="dxa"/>
            <w:tcBorders>
              <w:top w:val="nil"/>
              <w:bottom w:val="single" w:sz="4" w:space="0" w:color="auto"/>
            </w:tcBorders>
          </w:tcPr>
          <w:p w14:paraId="173264A0" w14:textId="77777777" w:rsidR="00B71AD1" w:rsidRDefault="00B71AD1" w:rsidP="003E5E0A">
            <w:pPr>
              <w:pStyle w:val="TAC"/>
            </w:pPr>
          </w:p>
        </w:tc>
        <w:tc>
          <w:tcPr>
            <w:tcW w:w="1786" w:type="dxa"/>
            <w:gridSpan w:val="2"/>
            <w:tcBorders>
              <w:top w:val="nil"/>
              <w:bottom w:val="single" w:sz="4" w:space="0" w:color="auto"/>
            </w:tcBorders>
          </w:tcPr>
          <w:p w14:paraId="034AFAF0" w14:textId="77777777" w:rsidR="00B71AD1" w:rsidRDefault="00B71AD1" w:rsidP="003E5E0A">
            <w:pPr>
              <w:pStyle w:val="TAC"/>
              <w:rPr>
                <w:rFonts w:cs="v4.2.0"/>
              </w:rPr>
            </w:pPr>
          </w:p>
        </w:tc>
        <w:tc>
          <w:tcPr>
            <w:tcW w:w="2203" w:type="dxa"/>
            <w:gridSpan w:val="2"/>
            <w:tcBorders>
              <w:top w:val="nil"/>
              <w:bottom w:val="single" w:sz="4" w:space="0" w:color="auto"/>
            </w:tcBorders>
          </w:tcPr>
          <w:p w14:paraId="6E896E20" w14:textId="77777777" w:rsidR="00B71AD1" w:rsidRDefault="00B71AD1" w:rsidP="003E5E0A">
            <w:pPr>
              <w:pStyle w:val="TAC"/>
            </w:pPr>
          </w:p>
        </w:tc>
      </w:tr>
      <w:tr w:rsidR="00B71AD1" w14:paraId="100ACBA5" w14:textId="77777777" w:rsidTr="003E5E0A">
        <w:trPr>
          <w:cantSplit/>
          <w:trHeight w:val="187"/>
        </w:trPr>
        <w:tc>
          <w:tcPr>
            <w:tcW w:w="2624" w:type="dxa"/>
            <w:gridSpan w:val="2"/>
          </w:tcPr>
          <w:p w14:paraId="644AC87D" w14:textId="77777777" w:rsidR="00B71AD1" w:rsidRDefault="00B71AD1" w:rsidP="003E5E0A">
            <w:pPr>
              <w:pStyle w:val="TAL"/>
            </w:pPr>
            <w:r>
              <w:rPr>
                <w:rFonts w:eastAsia="Calibri"/>
                <w:position w:val="-12"/>
                <w:szCs w:val="22"/>
              </w:rPr>
              <w:object w:dxaOrig="400" w:dyaOrig="400" w14:anchorId="166F9F76">
                <v:shape id="_x0000_i1028" type="#_x0000_t75" style="width:19.5pt;height:19.5pt" o:ole="">
                  <v:imagedata r:id="rId14" o:title=""/>
                </v:shape>
                <o:OLEObject Type="Embed" ProgID="Equation.3" ShapeID="_x0000_i1028" DrawAspect="Content" ObjectID="_1832326943" r:id="rId18"/>
              </w:object>
            </w:r>
            <w:r>
              <w:rPr>
                <w:vertAlign w:val="superscript"/>
              </w:rPr>
              <w:t>Note2</w:t>
            </w:r>
          </w:p>
        </w:tc>
        <w:tc>
          <w:tcPr>
            <w:tcW w:w="877" w:type="dxa"/>
          </w:tcPr>
          <w:p w14:paraId="23FA4C03" w14:textId="77777777" w:rsidR="00B71AD1" w:rsidRDefault="00B71AD1" w:rsidP="003E5E0A">
            <w:pPr>
              <w:pStyle w:val="TAC"/>
            </w:pPr>
            <w:r>
              <w:t>dBm/15kHz Note5</w:t>
            </w:r>
          </w:p>
        </w:tc>
        <w:tc>
          <w:tcPr>
            <w:tcW w:w="1456" w:type="dxa"/>
          </w:tcPr>
          <w:p w14:paraId="5442D872" w14:textId="77777777" w:rsidR="00B71AD1" w:rsidRDefault="00B71AD1" w:rsidP="003E5E0A">
            <w:pPr>
              <w:pStyle w:val="TAC"/>
            </w:pPr>
          </w:p>
        </w:tc>
        <w:tc>
          <w:tcPr>
            <w:tcW w:w="1786" w:type="dxa"/>
            <w:gridSpan w:val="2"/>
            <w:tcBorders>
              <w:top w:val="single" w:sz="4" w:space="0" w:color="auto"/>
              <w:left w:val="single" w:sz="4" w:space="0" w:color="auto"/>
              <w:bottom w:val="single" w:sz="4" w:space="0" w:color="auto"/>
              <w:right w:val="single" w:sz="4" w:space="0" w:color="auto"/>
            </w:tcBorders>
          </w:tcPr>
          <w:p w14:paraId="23766096" w14:textId="77777777" w:rsidR="00B71AD1" w:rsidRDefault="00B71AD1" w:rsidP="003E5E0A">
            <w:pPr>
              <w:pStyle w:val="TAC"/>
            </w:pPr>
            <w:r>
              <w:rPr>
                <w:rFonts w:hint="eastAsia"/>
                <w:lang w:eastAsia="zh-CN"/>
              </w:rPr>
              <w:t>-98</w:t>
            </w:r>
          </w:p>
        </w:tc>
        <w:tc>
          <w:tcPr>
            <w:tcW w:w="2203" w:type="dxa"/>
            <w:gridSpan w:val="2"/>
            <w:tcBorders>
              <w:top w:val="single" w:sz="4" w:space="0" w:color="auto"/>
              <w:left w:val="single" w:sz="4" w:space="0" w:color="auto"/>
              <w:bottom w:val="single" w:sz="4" w:space="0" w:color="auto"/>
              <w:right w:val="single" w:sz="4" w:space="0" w:color="auto"/>
            </w:tcBorders>
          </w:tcPr>
          <w:p w14:paraId="0F6425CC" w14:textId="77777777" w:rsidR="00B71AD1" w:rsidRDefault="00B71AD1" w:rsidP="003E5E0A">
            <w:pPr>
              <w:pStyle w:val="TAC"/>
            </w:pPr>
            <w:r>
              <w:rPr>
                <w:rFonts w:hint="eastAsia"/>
                <w:lang w:eastAsia="zh-CN"/>
              </w:rPr>
              <w:t>-98</w:t>
            </w:r>
          </w:p>
        </w:tc>
      </w:tr>
      <w:tr w:rsidR="00B71AD1" w14:paraId="6EEDA85E" w14:textId="77777777" w:rsidTr="003E5E0A">
        <w:trPr>
          <w:cantSplit/>
          <w:trHeight w:val="187"/>
        </w:trPr>
        <w:tc>
          <w:tcPr>
            <w:tcW w:w="2624" w:type="dxa"/>
            <w:gridSpan w:val="2"/>
          </w:tcPr>
          <w:p w14:paraId="093325D4" w14:textId="77777777" w:rsidR="00B71AD1" w:rsidRDefault="00B71AD1" w:rsidP="003E5E0A">
            <w:pPr>
              <w:pStyle w:val="TAL"/>
            </w:pPr>
            <w:r>
              <w:rPr>
                <w:rFonts w:eastAsia="Calibri"/>
                <w:position w:val="-12"/>
                <w:szCs w:val="22"/>
              </w:rPr>
              <w:object w:dxaOrig="400" w:dyaOrig="400" w14:anchorId="5345226B">
                <v:shape id="_x0000_i1029" type="#_x0000_t75" style="width:19.5pt;height:19.5pt" o:ole="">
                  <v:imagedata r:id="rId14" o:title=""/>
                </v:shape>
                <o:OLEObject Type="Embed" ProgID="Equation.3" ShapeID="_x0000_i1029" DrawAspect="Content" ObjectID="_1832326944" r:id="rId19"/>
              </w:object>
            </w:r>
            <w:r>
              <w:rPr>
                <w:vertAlign w:val="superscript"/>
              </w:rPr>
              <w:t>Note2</w:t>
            </w:r>
          </w:p>
        </w:tc>
        <w:tc>
          <w:tcPr>
            <w:tcW w:w="877" w:type="dxa"/>
          </w:tcPr>
          <w:p w14:paraId="0A3EE1ED" w14:textId="77777777" w:rsidR="00B71AD1" w:rsidRDefault="00B71AD1" w:rsidP="003E5E0A">
            <w:pPr>
              <w:pStyle w:val="TAC"/>
            </w:pPr>
            <w:r>
              <w:t>dBm/SCS Note4</w:t>
            </w:r>
          </w:p>
        </w:tc>
        <w:tc>
          <w:tcPr>
            <w:tcW w:w="1456" w:type="dxa"/>
          </w:tcPr>
          <w:p w14:paraId="296E0582" w14:textId="77777777" w:rsidR="00B71AD1" w:rsidRDefault="00B71AD1" w:rsidP="003E5E0A">
            <w:pPr>
              <w:pStyle w:val="TAC"/>
            </w:pPr>
            <w:r>
              <w:t>1</w:t>
            </w:r>
          </w:p>
        </w:tc>
        <w:tc>
          <w:tcPr>
            <w:tcW w:w="1786" w:type="dxa"/>
            <w:gridSpan w:val="2"/>
            <w:tcBorders>
              <w:top w:val="single" w:sz="4" w:space="0" w:color="auto"/>
              <w:left w:val="single" w:sz="4" w:space="0" w:color="auto"/>
              <w:bottom w:val="single" w:sz="4" w:space="0" w:color="auto"/>
              <w:right w:val="single" w:sz="4" w:space="0" w:color="auto"/>
            </w:tcBorders>
          </w:tcPr>
          <w:p w14:paraId="7CD61FD8" w14:textId="77777777" w:rsidR="00B71AD1" w:rsidRDefault="00B71AD1" w:rsidP="003E5E0A">
            <w:pPr>
              <w:pStyle w:val="TAC"/>
            </w:pPr>
            <w:r>
              <w:rPr>
                <w:rFonts w:hint="eastAsia"/>
                <w:lang w:eastAsia="zh-CN"/>
              </w:rPr>
              <w:t>-89</w:t>
            </w:r>
          </w:p>
        </w:tc>
        <w:tc>
          <w:tcPr>
            <w:tcW w:w="2203" w:type="dxa"/>
            <w:gridSpan w:val="2"/>
            <w:tcBorders>
              <w:top w:val="single" w:sz="4" w:space="0" w:color="auto"/>
              <w:left w:val="single" w:sz="4" w:space="0" w:color="auto"/>
              <w:bottom w:val="single" w:sz="4" w:space="0" w:color="auto"/>
              <w:right w:val="single" w:sz="4" w:space="0" w:color="auto"/>
            </w:tcBorders>
          </w:tcPr>
          <w:p w14:paraId="3D909695" w14:textId="77777777" w:rsidR="00B71AD1" w:rsidRDefault="00B71AD1" w:rsidP="003E5E0A">
            <w:pPr>
              <w:pStyle w:val="TAC"/>
            </w:pPr>
            <w:r>
              <w:rPr>
                <w:rFonts w:hint="eastAsia"/>
                <w:lang w:eastAsia="zh-CN"/>
              </w:rPr>
              <w:t>-89</w:t>
            </w:r>
          </w:p>
        </w:tc>
      </w:tr>
      <w:tr w:rsidR="00B71AD1" w14:paraId="7DB6654C" w14:textId="77777777" w:rsidTr="003E5E0A">
        <w:trPr>
          <w:cantSplit/>
          <w:trHeight w:val="187"/>
        </w:trPr>
        <w:tc>
          <w:tcPr>
            <w:tcW w:w="2624" w:type="dxa"/>
            <w:gridSpan w:val="2"/>
          </w:tcPr>
          <w:p w14:paraId="2E6120FA" w14:textId="77777777" w:rsidR="00B71AD1" w:rsidRDefault="00B71AD1" w:rsidP="003E5E0A">
            <w:pPr>
              <w:pStyle w:val="TAL"/>
              <w:rPr>
                <w:rFonts w:cs="v4.2.0"/>
                <w:lang w:eastAsia="zh-CN"/>
              </w:rPr>
            </w:pPr>
            <w:r>
              <w:rPr>
                <w:rFonts w:cs="v4.2.0" w:hint="eastAsia"/>
              </w:rPr>
              <w:t>SSB_RP</w:t>
            </w:r>
            <w:r>
              <w:rPr>
                <w:vertAlign w:val="superscript"/>
              </w:rPr>
              <w:t xml:space="preserve"> Note 3</w:t>
            </w:r>
          </w:p>
        </w:tc>
        <w:tc>
          <w:tcPr>
            <w:tcW w:w="877" w:type="dxa"/>
          </w:tcPr>
          <w:p w14:paraId="5F3ACFD7" w14:textId="77777777" w:rsidR="00B71AD1" w:rsidRDefault="00B71AD1" w:rsidP="003E5E0A">
            <w:pPr>
              <w:pStyle w:val="TAC"/>
            </w:pPr>
            <w:r>
              <w:t>dBm/SCS Note5</w:t>
            </w:r>
          </w:p>
        </w:tc>
        <w:tc>
          <w:tcPr>
            <w:tcW w:w="1456" w:type="dxa"/>
          </w:tcPr>
          <w:p w14:paraId="6E444DB5"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4D661A74" w14:textId="77777777" w:rsidR="00B71AD1" w:rsidRDefault="00B71AD1" w:rsidP="003E5E0A">
            <w:pPr>
              <w:pStyle w:val="TAC"/>
            </w:pPr>
            <w:r>
              <w:rPr>
                <w:rFonts w:hint="eastAsia"/>
                <w:lang w:eastAsia="zh-CN"/>
              </w:rPr>
              <w:t>-92</w:t>
            </w:r>
          </w:p>
        </w:tc>
        <w:tc>
          <w:tcPr>
            <w:tcW w:w="978" w:type="dxa"/>
            <w:tcBorders>
              <w:top w:val="single" w:sz="4" w:space="0" w:color="auto"/>
              <w:left w:val="single" w:sz="4" w:space="0" w:color="auto"/>
              <w:bottom w:val="single" w:sz="4" w:space="0" w:color="auto"/>
              <w:right w:val="single" w:sz="4" w:space="0" w:color="auto"/>
            </w:tcBorders>
          </w:tcPr>
          <w:p w14:paraId="6111BE2A" w14:textId="77777777" w:rsidR="00B71AD1" w:rsidRDefault="00B71AD1" w:rsidP="003E5E0A">
            <w:pPr>
              <w:pStyle w:val="TAC"/>
            </w:pPr>
            <w:r>
              <w:rPr>
                <w:rFonts w:hint="eastAsia"/>
                <w:lang w:eastAsia="zh-CN"/>
              </w:rPr>
              <w:t>-92</w:t>
            </w:r>
          </w:p>
        </w:tc>
        <w:tc>
          <w:tcPr>
            <w:tcW w:w="993" w:type="dxa"/>
            <w:tcBorders>
              <w:top w:val="single" w:sz="4" w:space="0" w:color="auto"/>
              <w:left w:val="single" w:sz="4" w:space="0" w:color="auto"/>
              <w:bottom w:val="single" w:sz="4" w:space="0" w:color="auto"/>
              <w:right w:val="single" w:sz="4" w:space="0" w:color="auto"/>
            </w:tcBorders>
          </w:tcPr>
          <w:p w14:paraId="00B92BED"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5AD6CE54" w14:textId="77777777" w:rsidR="00B71AD1" w:rsidRDefault="00B71AD1" w:rsidP="003E5E0A">
            <w:pPr>
              <w:keepNext/>
              <w:keepLines/>
              <w:spacing w:after="0"/>
              <w:jc w:val="center"/>
              <w:rPr>
                <w:rFonts w:ascii="Arial" w:hAnsi="Arial"/>
                <w:sz w:val="18"/>
              </w:rPr>
            </w:pPr>
            <w:r>
              <w:rPr>
                <w:rFonts w:hint="eastAsia"/>
                <w:lang w:eastAsia="zh-CN"/>
              </w:rPr>
              <w:t>-102</w:t>
            </w:r>
          </w:p>
        </w:tc>
      </w:tr>
      <w:tr w:rsidR="00B71AD1" w14:paraId="6DE9DF64" w14:textId="77777777" w:rsidTr="003E5E0A">
        <w:trPr>
          <w:cantSplit/>
          <w:trHeight w:val="187"/>
        </w:trPr>
        <w:tc>
          <w:tcPr>
            <w:tcW w:w="2624" w:type="dxa"/>
            <w:gridSpan w:val="2"/>
          </w:tcPr>
          <w:p w14:paraId="595918C8" w14:textId="77777777" w:rsidR="00B71AD1" w:rsidRDefault="00B71AD1" w:rsidP="003E5E0A">
            <w:pPr>
              <w:pStyle w:val="TAL"/>
              <w:rPr>
                <w:rFonts w:cs="v4.2.0"/>
                <w:lang w:eastAsia="zh-CN"/>
              </w:rPr>
            </w:pPr>
            <w:r>
              <w:rPr>
                <w:rFonts w:cs="v4.2.0" w:hint="eastAsia"/>
              </w:rPr>
              <w:t>PRP</w:t>
            </w:r>
            <w:r>
              <w:rPr>
                <w:vertAlign w:val="superscript"/>
              </w:rPr>
              <w:t xml:space="preserve"> Note 3</w:t>
            </w:r>
          </w:p>
        </w:tc>
        <w:tc>
          <w:tcPr>
            <w:tcW w:w="877" w:type="dxa"/>
          </w:tcPr>
          <w:p w14:paraId="4A189A61" w14:textId="77777777" w:rsidR="00B71AD1" w:rsidRDefault="00B71AD1" w:rsidP="003E5E0A">
            <w:pPr>
              <w:pStyle w:val="TAC"/>
            </w:pPr>
            <w:r>
              <w:t>dBm/SCS Note5</w:t>
            </w:r>
          </w:p>
        </w:tc>
        <w:tc>
          <w:tcPr>
            <w:tcW w:w="1456" w:type="dxa"/>
          </w:tcPr>
          <w:p w14:paraId="2CE76065"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4369BE69" w14:textId="77777777" w:rsidR="00B71AD1" w:rsidRDefault="00B71AD1" w:rsidP="003E5E0A">
            <w:pPr>
              <w:pStyle w:val="TAC"/>
            </w:pPr>
            <w:r>
              <w:t>-Infinity</w:t>
            </w:r>
          </w:p>
        </w:tc>
        <w:tc>
          <w:tcPr>
            <w:tcW w:w="978" w:type="dxa"/>
            <w:tcBorders>
              <w:top w:val="single" w:sz="4" w:space="0" w:color="auto"/>
              <w:left w:val="single" w:sz="4" w:space="0" w:color="auto"/>
              <w:bottom w:val="single" w:sz="4" w:space="0" w:color="auto"/>
              <w:right w:val="single" w:sz="4" w:space="0" w:color="auto"/>
            </w:tcBorders>
          </w:tcPr>
          <w:p w14:paraId="4ABA9311" w14:textId="77777777" w:rsidR="00B71AD1" w:rsidRDefault="00B71AD1" w:rsidP="003E5E0A">
            <w:pPr>
              <w:pStyle w:val="TAC"/>
            </w:pPr>
            <w:r>
              <w:rPr>
                <w:rFonts w:hint="eastAsia"/>
                <w:lang w:eastAsia="zh-CN"/>
              </w:rPr>
              <w:t>-92</w:t>
            </w:r>
          </w:p>
        </w:tc>
        <w:tc>
          <w:tcPr>
            <w:tcW w:w="993" w:type="dxa"/>
            <w:tcBorders>
              <w:top w:val="single" w:sz="4" w:space="0" w:color="auto"/>
              <w:left w:val="single" w:sz="4" w:space="0" w:color="auto"/>
              <w:bottom w:val="single" w:sz="4" w:space="0" w:color="auto"/>
              <w:right w:val="single" w:sz="4" w:space="0" w:color="auto"/>
            </w:tcBorders>
          </w:tcPr>
          <w:p w14:paraId="72A8D39B"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51CAD8BE" w14:textId="77777777" w:rsidR="00B71AD1" w:rsidRDefault="00B71AD1" w:rsidP="003E5E0A">
            <w:pPr>
              <w:keepNext/>
              <w:keepLines/>
              <w:spacing w:after="0"/>
              <w:jc w:val="center"/>
              <w:rPr>
                <w:rFonts w:ascii="Arial" w:hAnsi="Arial"/>
                <w:sz w:val="18"/>
              </w:rPr>
            </w:pPr>
            <w:r>
              <w:rPr>
                <w:rFonts w:hint="eastAsia"/>
                <w:lang w:eastAsia="zh-CN"/>
              </w:rPr>
              <w:t>-102</w:t>
            </w:r>
          </w:p>
        </w:tc>
      </w:tr>
      <w:tr w:rsidR="00B71AD1" w14:paraId="2E80C605" w14:textId="77777777" w:rsidTr="003E5E0A">
        <w:trPr>
          <w:cantSplit/>
          <w:trHeight w:val="187"/>
        </w:trPr>
        <w:tc>
          <w:tcPr>
            <w:tcW w:w="2624" w:type="dxa"/>
            <w:gridSpan w:val="2"/>
          </w:tcPr>
          <w:p w14:paraId="402BEE86" w14:textId="77777777" w:rsidR="00B71AD1" w:rsidRDefault="00B71AD1" w:rsidP="003E5E0A">
            <w:pPr>
              <w:pStyle w:val="TAL"/>
            </w:pPr>
            <w:r>
              <w:rPr>
                <w:lang w:eastAsia="zh-CN"/>
              </w:rPr>
              <w:t xml:space="preserve">PRS </w:t>
            </w:r>
            <w:r>
              <w:rPr>
                <w:rFonts w:cs="v4.2.0"/>
                <w:noProof/>
                <w:position w:val="-12"/>
                <w:lang w:val="en-US" w:eastAsia="zh-CN"/>
              </w:rPr>
              <w:drawing>
                <wp:inline distT="0" distB="0" distL="0" distR="0" wp14:anchorId="1E2705AC" wp14:editId="5A116B07">
                  <wp:extent cx="403860" cy="251460"/>
                  <wp:effectExtent l="0" t="0" r="2540" b="254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p>
        </w:tc>
        <w:tc>
          <w:tcPr>
            <w:tcW w:w="877" w:type="dxa"/>
          </w:tcPr>
          <w:p w14:paraId="706A536F" w14:textId="77777777" w:rsidR="00B71AD1" w:rsidRDefault="00B71AD1" w:rsidP="003E5E0A">
            <w:pPr>
              <w:pStyle w:val="TAC"/>
            </w:pPr>
            <w:r>
              <w:t>dB</w:t>
            </w:r>
          </w:p>
        </w:tc>
        <w:tc>
          <w:tcPr>
            <w:tcW w:w="1456" w:type="dxa"/>
          </w:tcPr>
          <w:p w14:paraId="3A0FB17A"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07185B3B" w14:textId="77777777" w:rsidR="00B71AD1" w:rsidRDefault="00B71AD1" w:rsidP="003E5E0A">
            <w:pPr>
              <w:pStyle w:val="TAC"/>
            </w:pPr>
            <w:r>
              <w:t>-Infinity</w:t>
            </w:r>
          </w:p>
        </w:tc>
        <w:tc>
          <w:tcPr>
            <w:tcW w:w="978" w:type="dxa"/>
            <w:tcBorders>
              <w:top w:val="single" w:sz="4" w:space="0" w:color="auto"/>
              <w:left w:val="single" w:sz="4" w:space="0" w:color="auto"/>
              <w:bottom w:val="single" w:sz="4" w:space="0" w:color="auto"/>
              <w:right w:val="single" w:sz="4" w:space="0" w:color="auto"/>
            </w:tcBorders>
          </w:tcPr>
          <w:p w14:paraId="4C70ABF7" w14:textId="77777777" w:rsidR="00B71AD1" w:rsidRDefault="00B71AD1" w:rsidP="003E5E0A">
            <w:pPr>
              <w:pStyle w:val="TAC"/>
              <w:rPr>
                <w:lang w:eastAsia="zh-CN"/>
              </w:rPr>
            </w:pPr>
            <w:r>
              <w:t>-3</w:t>
            </w:r>
          </w:p>
        </w:tc>
        <w:tc>
          <w:tcPr>
            <w:tcW w:w="993" w:type="dxa"/>
            <w:tcBorders>
              <w:top w:val="single" w:sz="4" w:space="0" w:color="auto"/>
              <w:left w:val="single" w:sz="4" w:space="0" w:color="auto"/>
              <w:bottom w:val="single" w:sz="4" w:space="0" w:color="auto"/>
              <w:right w:val="single" w:sz="4" w:space="0" w:color="auto"/>
            </w:tcBorders>
          </w:tcPr>
          <w:p w14:paraId="19821227"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2DFF1977" w14:textId="77777777" w:rsidR="00B71AD1" w:rsidRDefault="00B71AD1" w:rsidP="003E5E0A">
            <w:pPr>
              <w:keepNext/>
              <w:keepLines/>
              <w:spacing w:after="0"/>
              <w:jc w:val="center"/>
              <w:rPr>
                <w:rFonts w:ascii="Arial" w:hAnsi="Arial"/>
                <w:sz w:val="18"/>
                <w:lang w:eastAsia="zh-CN"/>
              </w:rPr>
            </w:pPr>
            <w:r>
              <w:rPr>
                <w:rFonts w:ascii="Arial" w:hAnsi="Arial" w:hint="eastAsia"/>
                <w:sz w:val="18"/>
                <w:lang w:eastAsia="zh-CN"/>
              </w:rPr>
              <w:t>-13</w:t>
            </w:r>
          </w:p>
        </w:tc>
      </w:tr>
      <w:tr w:rsidR="00B71AD1" w14:paraId="24269A7D" w14:textId="77777777" w:rsidTr="003E5E0A">
        <w:trPr>
          <w:cantSplit/>
          <w:trHeight w:val="187"/>
        </w:trPr>
        <w:tc>
          <w:tcPr>
            <w:tcW w:w="2624" w:type="dxa"/>
            <w:gridSpan w:val="2"/>
          </w:tcPr>
          <w:p w14:paraId="1D3974DA" w14:textId="77777777" w:rsidR="00B71AD1" w:rsidRDefault="00B71AD1" w:rsidP="003E5E0A">
            <w:pPr>
              <w:pStyle w:val="TAL"/>
            </w:pPr>
            <w:r>
              <w:rPr>
                <w:lang w:eastAsia="zh-CN"/>
              </w:rPr>
              <w:t xml:space="preserve">PRS </w:t>
            </w:r>
            <w:r>
              <w:rPr>
                <w:rFonts w:cs="v4.2.0"/>
                <w:noProof/>
                <w:position w:val="-12"/>
                <w:lang w:val="en-US" w:eastAsia="zh-CN"/>
              </w:rPr>
              <w:drawing>
                <wp:inline distT="0" distB="0" distL="0" distR="0" wp14:anchorId="6943D9AF" wp14:editId="6B030F39">
                  <wp:extent cx="510540" cy="251460"/>
                  <wp:effectExtent l="0" t="0" r="22860" b="254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Pr>
          <w:p w14:paraId="40448A2A" w14:textId="77777777" w:rsidR="00B71AD1" w:rsidRDefault="00B71AD1" w:rsidP="003E5E0A">
            <w:pPr>
              <w:pStyle w:val="TAC"/>
            </w:pPr>
            <w:r>
              <w:t>dB</w:t>
            </w:r>
          </w:p>
        </w:tc>
        <w:tc>
          <w:tcPr>
            <w:tcW w:w="1456" w:type="dxa"/>
          </w:tcPr>
          <w:p w14:paraId="2075453A"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4DED7EFD" w14:textId="77777777" w:rsidR="00B71AD1" w:rsidRDefault="00B71AD1" w:rsidP="003E5E0A">
            <w:pPr>
              <w:pStyle w:val="TAC"/>
            </w:pPr>
            <w:r>
              <w:t>-Infinity</w:t>
            </w:r>
          </w:p>
        </w:tc>
        <w:tc>
          <w:tcPr>
            <w:tcW w:w="978" w:type="dxa"/>
            <w:tcBorders>
              <w:top w:val="single" w:sz="4" w:space="0" w:color="auto"/>
              <w:left w:val="single" w:sz="4" w:space="0" w:color="auto"/>
              <w:bottom w:val="single" w:sz="4" w:space="0" w:color="auto"/>
              <w:right w:val="single" w:sz="4" w:space="0" w:color="auto"/>
            </w:tcBorders>
          </w:tcPr>
          <w:p w14:paraId="2B2D7D3D" w14:textId="77777777" w:rsidR="00B71AD1" w:rsidRDefault="00B71AD1" w:rsidP="003E5E0A">
            <w:pPr>
              <w:pStyle w:val="TAC"/>
              <w:rPr>
                <w:lang w:eastAsia="zh-CN"/>
              </w:rPr>
            </w:pPr>
            <w:r>
              <w:t>-3</w:t>
            </w:r>
          </w:p>
        </w:tc>
        <w:tc>
          <w:tcPr>
            <w:tcW w:w="993" w:type="dxa"/>
            <w:tcBorders>
              <w:top w:val="single" w:sz="4" w:space="0" w:color="auto"/>
              <w:left w:val="single" w:sz="4" w:space="0" w:color="auto"/>
              <w:bottom w:val="single" w:sz="4" w:space="0" w:color="auto"/>
              <w:right w:val="single" w:sz="4" w:space="0" w:color="auto"/>
            </w:tcBorders>
          </w:tcPr>
          <w:p w14:paraId="0B2A5206"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719960E1" w14:textId="77777777" w:rsidR="00B71AD1" w:rsidRDefault="00B71AD1" w:rsidP="003E5E0A">
            <w:pPr>
              <w:keepNext/>
              <w:keepLines/>
              <w:spacing w:after="0"/>
              <w:jc w:val="center"/>
              <w:rPr>
                <w:rFonts w:ascii="Arial" w:hAnsi="Arial"/>
                <w:sz w:val="18"/>
                <w:lang w:eastAsia="zh-CN"/>
              </w:rPr>
            </w:pPr>
            <w:r>
              <w:rPr>
                <w:rFonts w:ascii="Arial" w:hAnsi="Arial" w:hint="eastAsia"/>
                <w:sz w:val="18"/>
                <w:lang w:eastAsia="zh-CN"/>
              </w:rPr>
              <w:t>-13</w:t>
            </w:r>
          </w:p>
        </w:tc>
      </w:tr>
      <w:tr w:rsidR="00B71AD1" w14:paraId="4A53B469" w14:textId="77777777" w:rsidTr="003E5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780185E6" w14:textId="77777777" w:rsidR="00B71AD1" w:rsidRDefault="00B71AD1" w:rsidP="003E5E0A">
            <w:pPr>
              <w:pStyle w:val="TAL"/>
            </w:pPr>
            <w:r>
              <w:rPr>
                <w:rFonts w:hint="eastAsia"/>
              </w:rPr>
              <w:t xml:space="preserve">SSB </w:t>
            </w:r>
            <w:r>
              <w:rPr>
                <w:rFonts w:cs="v4.2.0"/>
                <w:noProof/>
                <w:position w:val="-12"/>
                <w:lang w:val="en-US" w:eastAsia="zh-CN"/>
              </w:rPr>
              <w:drawing>
                <wp:inline distT="0" distB="0" distL="0" distR="0" wp14:anchorId="6F6BF930" wp14:editId="1C438D77">
                  <wp:extent cx="510540" cy="251460"/>
                  <wp:effectExtent l="0" t="0" r="22860" b="2540"/>
                  <wp:docPr id="26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Picture 3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6D7AB63F" w14:textId="77777777" w:rsidR="00B71AD1" w:rsidRDefault="00B71AD1" w:rsidP="003E5E0A">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17AE8C18"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1E413C47" w14:textId="77777777" w:rsidR="00B71AD1" w:rsidRDefault="00B71AD1" w:rsidP="003E5E0A">
            <w:pPr>
              <w:pStyle w:val="TAC"/>
            </w:pPr>
            <w:r>
              <w:rPr>
                <w:rFonts w:cs="v4.2.0"/>
              </w:rPr>
              <w:t>-3</w:t>
            </w:r>
          </w:p>
        </w:tc>
        <w:tc>
          <w:tcPr>
            <w:tcW w:w="978" w:type="dxa"/>
            <w:tcBorders>
              <w:top w:val="single" w:sz="4" w:space="0" w:color="auto"/>
              <w:left w:val="single" w:sz="4" w:space="0" w:color="auto"/>
              <w:bottom w:val="single" w:sz="4" w:space="0" w:color="auto"/>
              <w:right w:val="single" w:sz="4" w:space="0" w:color="auto"/>
            </w:tcBorders>
          </w:tcPr>
          <w:p w14:paraId="47B2352D" w14:textId="77777777" w:rsidR="00B71AD1" w:rsidRDefault="00B71AD1" w:rsidP="003E5E0A">
            <w:pPr>
              <w:pStyle w:val="TAC"/>
            </w:pPr>
            <w:r>
              <w:rPr>
                <w:rFonts w:cs="v4.2.0"/>
              </w:rPr>
              <w:t>-3</w:t>
            </w:r>
          </w:p>
        </w:tc>
        <w:tc>
          <w:tcPr>
            <w:tcW w:w="993" w:type="dxa"/>
            <w:tcBorders>
              <w:top w:val="single" w:sz="4" w:space="0" w:color="auto"/>
              <w:left w:val="single" w:sz="4" w:space="0" w:color="auto"/>
              <w:bottom w:val="single" w:sz="4" w:space="0" w:color="auto"/>
              <w:right w:val="single" w:sz="4" w:space="0" w:color="auto"/>
            </w:tcBorders>
          </w:tcPr>
          <w:p w14:paraId="1AAEE0D5"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41F40AEB" w14:textId="77777777" w:rsidR="00B71AD1" w:rsidRDefault="00B71AD1" w:rsidP="003E5E0A">
            <w:pPr>
              <w:keepNext/>
              <w:keepLines/>
              <w:spacing w:after="0"/>
              <w:jc w:val="center"/>
              <w:rPr>
                <w:rFonts w:ascii="Arial" w:hAnsi="Arial"/>
                <w:sz w:val="18"/>
              </w:rPr>
            </w:pPr>
            <w:r>
              <w:rPr>
                <w:rFonts w:ascii="Arial" w:hAnsi="Arial" w:hint="eastAsia"/>
                <w:sz w:val="18"/>
                <w:lang w:eastAsia="zh-CN"/>
              </w:rPr>
              <w:t>-13</w:t>
            </w:r>
          </w:p>
        </w:tc>
      </w:tr>
      <w:tr w:rsidR="00B71AD1" w14:paraId="29786627" w14:textId="77777777" w:rsidTr="003E5E0A">
        <w:trPr>
          <w:cantSplit/>
          <w:trHeight w:val="187"/>
        </w:trPr>
        <w:tc>
          <w:tcPr>
            <w:tcW w:w="2624" w:type="dxa"/>
            <w:gridSpan w:val="2"/>
          </w:tcPr>
          <w:p w14:paraId="083CEE39" w14:textId="77777777" w:rsidR="00B71AD1" w:rsidRDefault="00B71AD1" w:rsidP="003E5E0A">
            <w:pPr>
              <w:pStyle w:val="TAL"/>
            </w:pPr>
            <w:r>
              <w:lastRenderedPageBreak/>
              <w:t>Io</w:t>
            </w:r>
            <w:r>
              <w:rPr>
                <w:vertAlign w:val="superscript"/>
              </w:rPr>
              <w:t>Note3</w:t>
            </w:r>
          </w:p>
        </w:tc>
        <w:tc>
          <w:tcPr>
            <w:tcW w:w="877" w:type="dxa"/>
          </w:tcPr>
          <w:p w14:paraId="248BBE86" w14:textId="77777777" w:rsidR="00B71AD1" w:rsidRDefault="00B71AD1" w:rsidP="003E5E0A">
            <w:pPr>
              <w:pStyle w:val="TAC"/>
            </w:pPr>
            <w:r>
              <w:t>dBm/95.04 MHz Note5</w:t>
            </w:r>
          </w:p>
        </w:tc>
        <w:tc>
          <w:tcPr>
            <w:tcW w:w="1456" w:type="dxa"/>
          </w:tcPr>
          <w:p w14:paraId="2018EEE7" w14:textId="77777777" w:rsidR="00B71AD1" w:rsidRDefault="00B71AD1" w:rsidP="003E5E0A">
            <w:pPr>
              <w:pStyle w:val="TAC"/>
            </w:pPr>
            <w:r>
              <w:t>1</w:t>
            </w:r>
          </w:p>
        </w:tc>
        <w:tc>
          <w:tcPr>
            <w:tcW w:w="808" w:type="dxa"/>
            <w:tcBorders>
              <w:top w:val="single" w:sz="4" w:space="0" w:color="auto"/>
              <w:left w:val="single" w:sz="4" w:space="0" w:color="auto"/>
              <w:bottom w:val="single" w:sz="4" w:space="0" w:color="auto"/>
              <w:right w:val="single" w:sz="4" w:space="0" w:color="auto"/>
            </w:tcBorders>
          </w:tcPr>
          <w:p w14:paraId="7791CDAF" w14:textId="77777777" w:rsidR="00B71AD1" w:rsidRDefault="00B71AD1" w:rsidP="003E5E0A">
            <w:pPr>
              <w:pStyle w:val="TAC"/>
            </w:pPr>
            <w:r>
              <w:t>-58.25</w:t>
            </w:r>
          </w:p>
        </w:tc>
        <w:tc>
          <w:tcPr>
            <w:tcW w:w="978" w:type="dxa"/>
            <w:tcBorders>
              <w:top w:val="single" w:sz="4" w:space="0" w:color="auto"/>
              <w:left w:val="single" w:sz="4" w:space="0" w:color="auto"/>
              <w:bottom w:val="single" w:sz="4" w:space="0" w:color="auto"/>
              <w:right w:val="single" w:sz="4" w:space="0" w:color="auto"/>
            </w:tcBorders>
          </w:tcPr>
          <w:p w14:paraId="2F8CB480" w14:textId="77777777" w:rsidR="00B71AD1" w:rsidRDefault="00B71AD1" w:rsidP="003E5E0A">
            <w:pPr>
              <w:pStyle w:val="TAC"/>
            </w:pPr>
            <w:r>
              <w:t>-58.25</w:t>
            </w:r>
          </w:p>
        </w:tc>
        <w:tc>
          <w:tcPr>
            <w:tcW w:w="993" w:type="dxa"/>
            <w:tcBorders>
              <w:top w:val="single" w:sz="4" w:space="0" w:color="auto"/>
              <w:left w:val="single" w:sz="4" w:space="0" w:color="auto"/>
              <w:bottom w:val="single" w:sz="4" w:space="0" w:color="auto"/>
              <w:right w:val="single" w:sz="4" w:space="0" w:color="auto"/>
            </w:tcBorders>
          </w:tcPr>
          <w:p w14:paraId="43F56AFE" w14:textId="77777777" w:rsidR="00B71AD1" w:rsidRDefault="00B71AD1" w:rsidP="003E5E0A">
            <w:pPr>
              <w:pStyle w:val="TAC"/>
            </w:pPr>
            <w:r>
              <w:t>-60.01</w:t>
            </w:r>
          </w:p>
        </w:tc>
        <w:tc>
          <w:tcPr>
            <w:tcW w:w="1210" w:type="dxa"/>
            <w:tcBorders>
              <w:top w:val="single" w:sz="4" w:space="0" w:color="auto"/>
              <w:left w:val="single" w:sz="4" w:space="0" w:color="auto"/>
              <w:bottom w:val="single" w:sz="4" w:space="0" w:color="auto"/>
              <w:right w:val="single" w:sz="4" w:space="0" w:color="auto"/>
            </w:tcBorders>
          </w:tcPr>
          <w:p w14:paraId="3916599B" w14:textId="77777777" w:rsidR="00B71AD1" w:rsidRDefault="00B71AD1" w:rsidP="003E5E0A">
            <w:pPr>
              <w:keepNext/>
              <w:keepLines/>
              <w:spacing w:after="0"/>
              <w:jc w:val="center"/>
              <w:rPr>
                <w:rFonts w:ascii="Arial" w:hAnsi="Arial"/>
                <w:sz w:val="18"/>
              </w:rPr>
            </w:pPr>
            <w:r>
              <w:rPr>
                <w:rFonts w:ascii="Arial" w:hAnsi="Arial"/>
                <w:sz w:val="18"/>
              </w:rPr>
              <w:t>-59.80</w:t>
            </w:r>
          </w:p>
        </w:tc>
      </w:tr>
      <w:tr w:rsidR="00B71AD1" w14:paraId="7CE6C0EC" w14:textId="77777777" w:rsidTr="003E5E0A">
        <w:trPr>
          <w:cantSplit/>
          <w:trHeight w:val="187"/>
        </w:trPr>
        <w:tc>
          <w:tcPr>
            <w:tcW w:w="2624" w:type="dxa"/>
            <w:gridSpan w:val="2"/>
          </w:tcPr>
          <w:p w14:paraId="0AF3ADA7" w14:textId="77777777" w:rsidR="00B71AD1" w:rsidRDefault="00B71AD1" w:rsidP="003E5E0A">
            <w:pPr>
              <w:pStyle w:val="TAL"/>
            </w:pPr>
            <w:r>
              <w:t xml:space="preserve">Propagation Condition </w:t>
            </w:r>
          </w:p>
        </w:tc>
        <w:tc>
          <w:tcPr>
            <w:tcW w:w="877" w:type="dxa"/>
          </w:tcPr>
          <w:p w14:paraId="41599E15" w14:textId="77777777" w:rsidR="00B71AD1" w:rsidRDefault="00B71AD1" w:rsidP="003E5E0A">
            <w:pPr>
              <w:pStyle w:val="TAC"/>
            </w:pPr>
          </w:p>
        </w:tc>
        <w:tc>
          <w:tcPr>
            <w:tcW w:w="1456" w:type="dxa"/>
          </w:tcPr>
          <w:p w14:paraId="2612713C" w14:textId="77777777" w:rsidR="00B71AD1" w:rsidRDefault="00B71AD1" w:rsidP="003E5E0A">
            <w:pPr>
              <w:pStyle w:val="TAC"/>
              <w:rPr>
                <w:rFonts w:cs="v4.2.0"/>
              </w:rPr>
            </w:pPr>
            <w:r>
              <w:t>1</w:t>
            </w:r>
          </w:p>
        </w:tc>
        <w:tc>
          <w:tcPr>
            <w:tcW w:w="3989" w:type="dxa"/>
            <w:gridSpan w:val="4"/>
          </w:tcPr>
          <w:p w14:paraId="2C8EC9F7" w14:textId="77777777" w:rsidR="00B71AD1" w:rsidRDefault="00B71AD1" w:rsidP="003E5E0A">
            <w:pPr>
              <w:pStyle w:val="TAC"/>
              <w:rPr>
                <w:lang w:eastAsia="zh-CN"/>
              </w:rPr>
            </w:pPr>
            <w:r>
              <w:rPr>
                <w:rFonts w:cs="v4.2.0" w:hint="eastAsia"/>
                <w:lang w:eastAsia="zh-CN"/>
              </w:rPr>
              <w:t>AWGN</w:t>
            </w:r>
          </w:p>
        </w:tc>
      </w:tr>
      <w:tr w:rsidR="00B71AD1" w14:paraId="5A5688CC" w14:textId="77777777" w:rsidTr="003E5E0A">
        <w:trPr>
          <w:cantSplit/>
          <w:trHeight w:val="1023"/>
        </w:trPr>
        <w:tc>
          <w:tcPr>
            <w:tcW w:w="8946" w:type="dxa"/>
            <w:gridSpan w:val="8"/>
          </w:tcPr>
          <w:p w14:paraId="3B8426C7" w14:textId="77777777" w:rsidR="00B71AD1" w:rsidRDefault="00B71AD1" w:rsidP="003E5E0A">
            <w:pPr>
              <w:pStyle w:val="TAN"/>
            </w:pPr>
            <w:r>
              <w:t>NOTE 1:</w:t>
            </w:r>
            <w:r>
              <w:tab/>
              <w:t>OCNG shall be used such that both cells are fully allocated and a constant total transmitted power spectral density is achieved for all OFDM symbols.</w:t>
            </w:r>
          </w:p>
          <w:p w14:paraId="57D082AC" w14:textId="77777777" w:rsidR="00B71AD1" w:rsidRDefault="00B71AD1" w:rsidP="003E5E0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510" w:dyaOrig="510" w14:anchorId="1E4657B0">
                <v:shape id="_x0000_i1030" type="#_x0000_t75" style="width:25pt;height:25pt" o:ole="">
                  <v:imagedata r:id="rId14" o:title=""/>
                </v:shape>
                <o:OLEObject Type="Embed" ProgID="Equation.3" ShapeID="_x0000_i1030" DrawAspect="Content" ObjectID="_1832326945" r:id="rId20"/>
              </w:object>
            </w:r>
            <w:r>
              <w:t xml:space="preserve"> to be fulfilled.</w:t>
            </w:r>
          </w:p>
          <w:p w14:paraId="7531ED47" w14:textId="77777777" w:rsidR="00B71AD1" w:rsidRDefault="00B71AD1" w:rsidP="003E5E0A">
            <w:pPr>
              <w:pStyle w:val="TAN"/>
            </w:pPr>
            <w:r>
              <w:t>NOTE 3:</w:t>
            </w:r>
            <w:r>
              <w:tab/>
            </w:r>
            <w:r>
              <w:rPr>
                <w:rFonts w:hint="eastAsia"/>
                <w:lang w:eastAsia="zh-CN"/>
              </w:rPr>
              <w:t>SSB_RP/PRP</w:t>
            </w:r>
            <w:r>
              <w:t xml:space="preserve"> and Io levels have been derived from other parameters for information purposes. They are not settable parameters themselves.</w:t>
            </w:r>
          </w:p>
          <w:p w14:paraId="1768B31C" w14:textId="77777777" w:rsidR="00B71AD1" w:rsidRDefault="00B71AD1" w:rsidP="003E5E0A">
            <w:pPr>
              <w:pStyle w:val="TAN"/>
            </w:pPr>
            <w:r>
              <w:t>NOTE 4:</w:t>
            </w:r>
            <w:r>
              <w:tab/>
            </w:r>
            <w:r>
              <w:rPr>
                <w:rFonts w:hint="eastAsia"/>
                <w:lang w:eastAsia="zh-CN"/>
              </w:rPr>
              <w:t>PRS</w:t>
            </w:r>
            <w:r>
              <w:t>-RSRP minimum requirements are specified assuming independent interference and noise at each receiver antenna port.</w:t>
            </w:r>
          </w:p>
          <w:p w14:paraId="26ABE575" w14:textId="77777777" w:rsidR="00B71AD1" w:rsidRDefault="00B71AD1" w:rsidP="003E5E0A">
            <w:pPr>
              <w:pStyle w:val="TAN"/>
            </w:pPr>
            <w:r>
              <w:t>NOTE 5:</w:t>
            </w:r>
            <w:r>
              <w:tab/>
              <w:t xml:space="preserve">Equivalent power received by an antenna with 0 </w:t>
            </w:r>
            <w:proofErr w:type="spellStart"/>
            <w:r>
              <w:t>dBi</w:t>
            </w:r>
            <w:proofErr w:type="spellEnd"/>
            <w:r>
              <w:t xml:space="preserve"> gain at the centre of the quiet zone.</w:t>
            </w:r>
          </w:p>
          <w:p w14:paraId="2B8E7A65" w14:textId="77777777" w:rsidR="00B71AD1" w:rsidRDefault="00B71AD1" w:rsidP="003E5E0A">
            <w:pPr>
              <w:pStyle w:val="TAN"/>
            </w:pPr>
            <w:r>
              <w:t>NOTE 6:</w:t>
            </w:r>
            <w:r>
              <w:tab/>
              <w:t xml:space="preserve">As observed with 0 </w:t>
            </w:r>
            <w:proofErr w:type="spellStart"/>
            <w:r>
              <w:t>dBi</w:t>
            </w:r>
            <w:proofErr w:type="spellEnd"/>
            <w:r>
              <w:t xml:space="preserve"> gain antenna at the centre of the quiet zone.</w:t>
            </w:r>
          </w:p>
          <w:p w14:paraId="13FA33B6" w14:textId="77777777" w:rsidR="00B71AD1" w:rsidRDefault="00B71AD1" w:rsidP="003E5E0A">
            <w:pPr>
              <w:pStyle w:val="TAN"/>
              <w:rPr>
                <w:rFonts w:cs="Arial"/>
              </w:rPr>
            </w:pPr>
            <w:r>
              <w:t>NOTE</w:t>
            </w:r>
            <w:r>
              <w:rPr>
                <w:rFonts w:cs="Arial"/>
              </w:rPr>
              <w:t xml:space="preserve"> 7:</w:t>
            </w:r>
            <w:r>
              <w:rPr>
                <w:rFonts w:cs="Arial"/>
              </w:rPr>
              <w:tab/>
              <w:t>Information about types of UE beam is given in annex B.2.1.3, and does not limit UE implementation or test system implementation.</w:t>
            </w:r>
          </w:p>
          <w:p w14:paraId="009E7762" w14:textId="77777777" w:rsidR="00B71AD1" w:rsidRDefault="00B71AD1" w:rsidP="003E5E0A">
            <w:pPr>
              <w:pStyle w:val="TAN"/>
              <w:rPr>
                <w:sz w:val="14"/>
              </w:rPr>
            </w:pPr>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44CADBAB" w14:textId="77777777" w:rsidR="00B71AD1" w:rsidRDefault="00B71AD1" w:rsidP="00B71AD1">
      <w:pPr>
        <w:rPr>
          <w:lang w:eastAsia="zh-CN"/>
        </w:rPr>
      </w:pPr>
    </w:p>
    <w:p w14:paraId="355A0118" w14:textId="77777777" w:rsidR="00B71AD1" w:rsidRDefault="00B71AD1" w:rsidP="00B71AD1">
      <w:pPr>
        <w:pStyle w:val="6"/>
      </w:pPr>
      <w:r w:rsidRPr="0090467C">
        <w:t>A.17.6.7.1</w:t>
      </w:r>
      <w:r>
        <w:t>.2</w:t>
      </w:r>
      <w:r>
        <w:rPr>
          <w:rFonts w:hint="eastAsia"/>
          <w:lang w:eastAsia="zh-CN"/>
        </w:rPr>
        <w:t>.2</w:t>
      </w:r>
      <w:r>
        <w:tab/>
        <w:t>Test Requirements</w:t>
      </w:r>
    </w:p>
    <w:p w14:paraId="58E8C49E" w14:textId="43F12DFD" w:rsidR="00B71AD1" w:rsidRDefault="00B71AD1" w:rsidP="00B71AD1">
      <w:r>
        <w:t>The PRS RSRP measurement time fulfils the requirements specified in clause 9.9</w:t>
      </w:r>
      <w:ins w:id="388" w:author="CATT" w:date="2026-01-21T15:32:00Z">
        <w:r>
          <w:rPr>
            <w:rFonts w:hint="eastAsia"/>
            <w:lang w:eastAsia="zh-CN"/>
          </w:rPr>
          <w:t>A</w:t>
        </w:r>
      </w:ins>
      <w:r>
        <w:t xml:space="preserve">.3.5.The UE shall perform and report the PRS RSRP measurements for Cell 2 with respect to the reference cell in the </w:t>
      </w:r>
      <w:r>
        <w:rPr>
          <w:rFonts w:hint="eastAsia"/>
          <w:lang w:eastAsia="zh-CN"/>
        </w:rPr>
        <w:t>DL-AoD</w:t>
      </w:r>
      <w:r>
        <w:t xml:space="preserve"> assistance data, Cell 1, within </w:t>
      </w:r>
      <w:r>
        <w:rPr>
          <w:rFonts w:hint="eastAsia"/>
          <w:lang w:eastAsia="zh-CN"/>
        </w:rPr>
        <w:t xml:space="preserve">the time duration specified in </w:t>
      </w:r>
      <w:r>
        <w:rPr>
          <w:lang w:eastAsia="zh-CN"/>
        </w:rPr>
        <w:t>clause</w:t>
      </w:r>
      <w:r>
        <w:rPr>
          <w:rFonts w:hint="eastAsia"/>
          <w:lang w:eastAsia="zh-CN"/>
        </w:rPr>
        <w:t xml:space="preserve"> 9.9</w:t>
      </w:r>
      <w:ins w:id="389" w:author="CATT" w:date="2026-01-21T15:32:00Z">
        <w:r>
          <w:rPr>
            <w:rFonts w:hint="eastAsia"/>
            <w:lang w:eastAsia="zh-CN"/>
          </w:rPr>
          <w:t>A</w:t>
        </w:r>
      </w:ins>
      <w:r>
        <w:rPr>
          <w:rFonts w:hint="eastAsia"/>
          <w:lang w:eastAsia="zh-CN"/>
        </w:rPr>
        <w:t>.3.5</w:t>
      </w:r>
      <w:r>
        <w:t xml:space="preserve"> starting from the beginning of time interval T2.</w:t>
      </w:r>
    </w:p>
    <w:p w14:paraId="74CBC580" w14:textId="77777777" w:rsidR="00B71AD1" w:rsidRDefault="00B71AD1" w:rsidP="00B71AD1">
      <w:pPr>
        <w:pStyle w:val="NO"/>
        <w:rPr>
          <w:lang w:eastAsia="zh-CN"/>
        </w:rPr>
      </w:pPr>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p>
    <w:p w14:paraId="4864B31D" w14:textId="77777777" w:rsidR="00B71AD1" w:rsidRPr="00900EB4" w:rsidRDefault="00B71AD1" w:rsidP="00B71AD1">
      <w:pPr>
        <w:rPr>
          <w:lang w:val="en-US"/>
        </w:rPr>
      </w:pPr>
      <w:r>
        <w:t xml:space="preserve">The rate of the correct events for </w:t>
      </w:r>
      <w:r>
        <w:rPr>
          <w:rFonts w:hint="eastAsia"/>
          <w:lang w:eastAsia="zh-CN"/>
        </w:rPr>
        <w:t xml:space="preserve">the </w:t>
      </w:r>
      <w:r>
        <w:t>neighbour cell observed during repeated tests shall be at least 90%, where the reported PRS RSRP measurement for each correct event shall be within the PRS RSRP reporting range specified in clause </w:t>
      </w:r>
      <w:r>
        <w:rPr>
          <w:rFonts w:hint="eastAsia"/>
          <w:lang w:eastAsia="zh-CN"/>
        </w:rPr>
        <w:t>10.1</w:t>
      </w:r>
      <w:r>
        <w:rPr>
          <w:lang w:eastAsia="zh-CN"/>
        </w:rPr>
        <w:t>A</w:t>
      </w:r>
      <w:r>
        <w:rPr>
          <w:rFonts w:hint="eastAsia"/>
          <w:lang w:eastAsia="zh-CN"/>
        </w:rPr>
        <w:t>.</w:t>
      </w:r>
      <w:r>
        <w:rPr>
          <w:lang w:eastAsia="zh-CN"/>
        </w:rPr>
        <w:t>17</w:t>
      </w:r>
      <w:r>
        <w:rPr>
          <w:rFonts w:hint="eastAsia"/>
          <w:lang w:eastAsia="zh-CN"/>
        </w:rPr>
        <w:t>.3</w:t>
      </w:r>
      <w:r>
        <w:t>.</w:t>
      </w:r>
    </w:p>
    <w:p w14:paraId="5A3843DD" w14:textId="77777777" w:rsidR="00B71AD1" w:rsidRDefault="00B71AD1" w:rsidP="00B71AD1">
      <w:pPr>
        <w:pStyle w:val="40"/>
        <w:rPr>
          <w:lang w:eastAsia="zh-CN"/>
        </w:rPr>
      </w:pPr>
      <w:r>
        <w:t>A.17.6.7.2</w:t>
      </w:r>
      <w:r>
        <w:tab/>
      </w:r>
      <w:r>
        <w:rPr>
          <w:lang w:eastAsia="en-GB"/>
        </w:rPr>
        <w:t>PRS-RSRP measurement delay with FH in RRC_CONNECTED state in FR2</w:t>
      </w:r>
    </w:p>
    <w:p w14:paraId="3B905771" w14:textId="77777777" w:rsidR="00B71AD1" w:rsidRPr="00E60547" w:rsidRDefault="00B71AD1" w:rsidP="00B71AD1">
      <w:pPr>
        <w:pStyle w:val="5"/>
      </w:pPr>
      <w:bookmarkStart w:id="390" w:name="_Toc383691543"/>
      <w:r>
        <w:t>A.17.6.7.2.1</w:t>
      </w:r>
      <w:r>
        <w:tab/>
        <w:t>Test Purpose and Environment</w:t>
      </w:r>
      <w:bookmarkEnd w:id="390"/>
    </w:p>
    <w:p w14:paraId="2B7761F1" w14:textId="167E1256" w:rsidR="00B71AD1" w:rsidRDefault="00B71AD1" w:rsidP="00B71AD1">
      <w:pPr>
        <w:rPr>
          <w:lang w:eastAsia="zh-CN"/>
        </w:rPr>
      </w:pPr>
      <w:r>
        <w:t>The purpose of the test is to verify the PRS RSRP measurement with FH by a RedCap UE meets requirements specified in clause 9.9A.3.</w:t>
      </w:r>
      <w:ins w:id="391" w:author="CATT" w:date="2026-01-21T15:32:00Z">
        <w:r>
          <w:rPr>
            <w:rFonts w:hint="eastAsia"/>
            <w:lang w:eastAsia="zh-CN"/>
          </w:rPr>
          <w:t>6</w:t>
        </w:r>
      </w:ins>
      <w:del w:id="392" w:author="CATT" w:date="2026-01-21T15:32:00Z">
        <w:r w:rsidDel="00B71AD1">
          <w:delText>5</w:delText>
        </w:r>
      </w:del>
      <w:r>
        <w:rPr>
          <w:lang w:eastAsia="zh-CN"/>
        </w:rPr>
        <w:t xml:space="preserve"> for single positioning frequency layer under AWGN propagation conditions in standalone scenario</w:t>
      </w:r>
      <w:r>
        <w:t>.</w:t>
      </w:r>
      <w:r>
        <w:rPr>
          <w:rFonts w:hint="eastAsia"/>
          <w:lang w:eastAsia="zh-CN"/>
        </w:rPr>
        <w:t xml:space="preserve"> </w:t>
      </w:r>
      <w:r>
        <w:t>Supported test configurations are shown in tabl</w:t>
      </w:r>
      <w:r>
        <w:rPr>
          <w:rFonts w:hint="eastAsia"/>
          <w:lang w:eastAsia="zh-CN"/>
        </w:rPr>
        <w:t xml:space="preserve">e </w:t>
      </w:r>
      <w:r>
        <w:t>A.17.6.7.2.1-1</w:t>
      </w:r>
    </w:p>
    <w:p w14:paraId="1DF536DD" w14:textId="77777777" w:rsidR="00B71AD1" w:rsidRDefault="00B71AD1" w:rsidP="00B71AD1">
      <w:r>
        <w:t>There are two cells in the test, PCell (Cell 1) and a FR2 neighbour cell (Cell 2) on the same frequency as the PCell.</w:t>
      </w:r>
    </w:p>
    <w:p w14:paraId="63468DBB" w14:textId="77777777" w:rsidR="00B71AD1" w:rsidRDefault="00B71AD1" w:rsidP="00B71AD1">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rFonts w:hint="eastAsia"/>
          <w:lang w:eastAsia="zh-CN"/>
        </w:rPr>
        <w:t xml:space="preserve">information </w:t>
      </w:r>
      <w:r>
        <w:t>of Cell 2.</w:t>
      </w:r>
      <w:r>
        <w:rPr>
          <w:rFonts w:hint="eastAsia"/>
          <w:lang w:eastAsia="zh-CN"/>
        </w:rPr>
        <w:t xml:space="preserve"> </w:t>
      </w:r>
      <w:r>
        <w:rPr>
          <w:lang w:eastAsia="zh-CN"/>
        </w:rPr>
        <w:t>Both cells transmit PRS during T2.</w:t>
      </w:r>
      <w:r>
        <w:rPr>
          <w:rFonts w:hint="eastAsia"/>
          <w:lang w:eastAsia="zh-CN"/>
        </w:rPr>
        <w:t xml:space="preserve"> </w:t>
      </w:r>
    </w:p>
    <w:p w14:paraId="24B829C9" w14:textId="77777777" w:rsidR="00B71AD1" w:rsidRDefault="00B71AD1" w:rsidP="00B71AD1">
      <w:r>
        <w:t xml:space="preserve">The </w:t>
      </w:r>
      <w:r>
        <w:rPr>
          <w:i/>
        </w:rPr>
        <w:t xml:space="preserve">NR-DL-AoD-RequestLocationInformation </w:t>
      </w:r>
      <w:r>
        <w:rPr>
          <w:iCs/>
        </w:rPr>
        <w:t xml:space="preserve">message and </w:t>
      </w:r>
      <w:r>
        <w:rPr>
          <w:i/>
        </w:rPr>
        <w:t>NR-DL-AoD-ProvideAssistanceData</w:t>
      </w:r>
      <w:r>
        <w:t xml:space="preserve"> message as defined in TS 37.355 [34] shall be provided to the UE during T1. The last slot containing the two messages for the assistance data and location information request is denoted as #n. </w:t>
      </w:r>
    </w:p>
    <w:p w14:paraId="4827B83F" w14:textId="77777777" w:rsidR="00B71AD1" w:rsidRDefault="00B71AD1" w:rsidP="00B71AD1">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6D41384" w14:textId="77777777" w:rsidR="00B71AD1" w:rsidRDefault="00B71AD1" w:rsidP="00B71AD1">
      <w:pPr>
        <w:rPr>
          <w:lang w:eastAsia="zh-CN"/>
        </w:rPr>
      </w:pPr>
      <w:r>
        <w:t>The test parameters are as given in</w:t>
      </w:r>
      <w:r>
        <w:rPr>
          <w:rFonts w:hint="eastAsia"/>
          <w:lang w:eastAsia="zh-CN"/>
        </w:rPr>
        <w:t xml:space="preserve"> t</w:t>
      </w:r>
      <w:r>
        <w:t xml:space="preserve">able A.17.6.7.2.1-2, </w:t>
      </w:r>
      <w:r>
        <w:rPr>
          <w:rFonts w:hint="eastAsia"/>
          <w:lang w:eastAsia="zh-CN"/>
        </w:rPr>
        <w:t>and t</w:t>
      </w:r>
      <w:r>
        <w:t>able A.17.6.7.2.1-3.</w:t>
      </w:r>
    </w:p>
    <w:p w14:paraId="00FD8580" w14:textId="77777777" w:rsidR="00B71AD1" w:rsidRDefault="00B71AD1" w:rsidP="00B71AD1">
      <w:pPr>
        <w:pStyle w:val="TH"/>
      </w:pPr>
      <w:r>
        <w:rPr>
          <w:rFonts w:hint="eastAsia"/>
          <w:lang w:eastAsia="zh-CN"/>
        </w:rPr>
        <w:t>T</w:t>
      </w:r>
      <w:r>
        <w:t xml:space="preserve">able A.17.6.7.2.1-1: </w:t>
      </w:r>
      <w:r>
        <w:rPr>
          <w:lang w:eastAsia="zh-CN"/>
        </w:rPr>
        <w:t>S</w:t>
      </w:r>
      <w:r>
        <w:rPr>
          <w:rFonts w:hint="eastAsia"/>
          <w:lang w:eastAsia="zh-CN"/>
        </w:rPr>
        <w:t>upported test configurations for PRS 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1AD1" w14:paraId="2032C226" w14:textId="77777777" w:rsidTr="003E5E0A">
        <w:trPr>
          <w:jc w:val="center"/>
        </w:trPr>
        <w:tc>
          <w:tcPr>
            <w:tcW w:w="2330" w:type="dxa"/>
            <w:tcBorders>
              <w:top w:val="single" w:sz="4" w:space="0" w:color="auto"/>
              <w:left w:val="single" w:sz="4" w:space="0" w:color="auto"/>
              <w:bottom w:val="single" w:sz="4" w:space="0" w:color="auto"/>
              <w:right w:val="single" w:sz="4" w:space="0" w:color="auto"/>
            </w:tcBorders>
          </w:tcPr>
          <w:p w14:paraId="18F72B1C" w14:textId="77777777" w:rsidR="00B71AD1" w:rsidRDefault="00B71AD1" w:rsidP="003E5E0A">
            <w:pPr>
              <w:pStyle w:val="TAH"/>
            </w:pPr>
            <w:proofErr w:type="spellStart"/>
            <w:r>
              <w:t>Config</w:t>
            </w:r>
            <w:proofErr w:type="spellEnd"/>
          </w:p>
        </w:tc>
        <w:tc>
          <w:tcPr>
            <w:tcW w:w="7299" w:type="dxa"/>
            <w:tcBorders>
              <w:top w:val="single" w:sz="4" w:space="0" w:color="auto"/>
              <w:left w:val="single" w:sz="4" w:space="0" w:color="auto"/>
              <w:bottom w:val="single" w:sz="4" w:space="0" w:color="auto"/>
              <w:right w:val="single" w:sz="4" w:space="0" w:color="auto"/>
            </w:tcBorders>
          </w:tcPr>
          <w:p w14:paraId="5D3DA012" w14:textId="77777777" w:rsidR="00B71AD1" w:rsidRDefault="00B71AD1" w:rsidP="003E5E0A">
            <w:pPr>
              <w:pStyle w:val="TAH"/>
            </w:pPr>
            <w:r>
              <w:t>Description</w:t>
            </w:r>
          </w:p>
        </w:tc>
      </w:tr>
      <w:tr w:rsidR="00B71AD1" w14:paraId="63059958" w14:textId="77777777" w:rsidTr="003E5E0A">
        <w:trPr>
          <w:jc w:val="center"/>
        </w:trPr>
        <w:tc>
          <w:tcPr>
            <w:tcW w:w="2330" w:type="dxa"/>
            <w:tcBorders>
              <w:top w:val="single" w:sz="4" w:space="0" w:color="auto"/>
              <w:left w:val="single" w:sz="4" w:space="0" w:color="auto"/>
              <w:bottom w:val="single" w:sz="4" w:space="0" w:color="auto"/>
              <w:right w:val="single" w:sz="4" w:space="0" w:color="auto"/>
            </w:tcBorders>
          </w:tcPr>
          <w:p w14:paraId="564EE161" w14:textId="77777777" w:rsidR="00B71AD1" w:rsidRDefault="00B71AD1" w:rsidP="003E5E0A">
            <w:pPr>
              <w:pStyle w:val="TAL"/>
            </w:pPr>
            <w:r>
              <w:t>1</w:t>
            </w:r>
          </w:p>
        </w:tc>
        <w:tc>
          <w:tcPr>
            <w:tcW w:w="7299" w:type="dxa"/>
            <w:tcBorders>
              <w:top w:val="single" w:sz="4" w:space="0" w:color="auto"/>
              <w:left w:val="single" w:sz="4" w:space="0" w:color="auto"/>
              <w:bottom w:val="single" w:sz="4" w:space="0" w:color="auto"/>
              <w:right w:val="single" w:sz="4" w:space="0" w:color="auto"/>
            </w:tcBorders>
          </w:tcPr>
          <w:p w14:paraId="2B291B35" w14:textId="77777777" w:rsidR="00B71AD1" w:rsidRDefault="00B71AD1" w:rsidP="003E5E0A">
            <w:pPr>
              <w:pStyle w:val="TAL"/>
            </w:pPr>
            <w:r w:rsidRPr="00B707B2">
              <w:t xml:space="preserve">120 kHz </w:t>
            </w:r>
            <w:r w:rsidRPr="00B707B2">
              <w:rPr>
                <w:rFonts w:hint="eastAsia"/>
                <w:lang w:eastAsia="zh-CN"/>
              </w:rPr>
              <w:t>SSB</w:t>
            </w:r>
            <w:r w:rsidRPr="00B707B2">
              <w:t xml:space="preserve"> SCS, </w:t>
            </w:r>
            <w:r>
              <w:t xml:space="preserve">UE bandwidth </w:t>
            </w:r>
            <w:r w:rsidRPr="00B707B2">
              <w:rPr>
                <w:lang w:eastAsia="zh-CN"/>
              </w:rPr>
              <w:t>1</w:t>
            </w:r>
            <w:r w:rsidRPr="00B707B2">
              <w:rPr>
                <w:rFonts w:hint="eastAsia"/>
                <w:lang w:eastAsia="zh-CN"/>
              </w:rPr>
              <w:t>00</w:t>
            </w:r>
            <w:r w:rsidRPr="00B707B2">
              <w:t xml:space="preserve"> MHz</w:t>
            </w:r>
            <w:r>
              <w:t>, cell bandwidth</w:t>
            </w:r>
            <w:r w:rsidRPr="00B707B2">
              <w:t xml:space="preserve"> </w:t>
            </w:r>
            <w:r>
              <w:t>400 MHz</w:t>
            </w:r>
            <w:r w:rsidRPr="00B707B2">
              <w:t>, TDD duplex mode</w:t>
            </w:r>
          </w:p>
        </w:tc>
      </w:tr>
      <w:tr w:rsidR="00B71AD1" w14:paraId="59261ECF" w14:textId="77777777" w:rsidTr="003E5E0A">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8D89DAF" w14:textId="77777777" w:rsidR="00B71AD1" w:rsidRPr="00B707B2" w:rsidRDefault="00B71AD1" w:rsidP="003E5E0A">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2678DC0B" w14:textId="77777777" w:rsidR="00B71AD1" w:rsidRDefault="00B71AD1" w:rsidP="00B71AD1">
      <w:pPr>
        <w:rPr>
          <w:lang w:eastAsia="zh-CN"/>
        </w:rPr>
      </w:pPr>
    </w:p>
    <w:p w14:paraId="059E5A9B" w14:textId="77777777" w:rsidR="00B71AD1" w:rsidRDefault="00B71AD1" w:rsidP="00B71AD1">
      <w:pPr>
        <w:pStyle w:val="TH"/>
        <w:rPr>
          <w:lang w:eastAsia="zh-CN"/>
        </w:rPr>
      </w:pPr>
      <w:r>
        <w:lastRenderedPageBreak/>
        <w:t>Table A.17.6.7.2.1-</w:t>
      </w:r>
      <w:r>
        <w:rPr>
          <w:rFonts w:hint="eastAsia"/>
          <w:lang w:eastAsia="zh-CN"/>
        </w:rPr>
        <w:t>2</w:t>
      </w:r>
      <w:r>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B71AD1" w14:paraId="7420B3B8" w14:textId="77777777" w:rsidTr="003E5E0A">
        <w:trPr>
          <w:cantSplit/>
          <w:trHeight w:val="631"/>
        </w:trPr>
        <w:tc>
          <w:tcPr>
            <w:tcW w:w="2117" w:type="dxa"/>
          </w:tcPr>
          <w:p w14:paraId="2706A029" w14:textId="77777777" w:rsidR="00B71AD1" w:rsidRDefault="00B71AD1" w:rsidP="003E5E0A">
            <w:pPr>
              <w:pStyle w:val="TAH"/>
            </w:pPr>
            <w:r>
              <w:t>Parameter</w:t>
            </w:r>
          </w:p>
        </w:tc>
        <w:tc>
          <w:tcPr>
            <w:tcW w:w="596" w:type="dxa"/>
          </w:tcPr>
          <w:p w14:paraId="443B130B" w14:textId="77777777" w:rsidR="00B71AD1" w:rsidRDefault="00B71AD1" w:rsidP="003E5E0A">
            <w:pPr>
              <w:pStyle w:val="TAH"/>
            </w:pPr>
            <w:r>
              <w:t>Unit</w:t>
            </w:r>
          </w:p>
        </w:tc>
        <w:tc>
          <w:tcPr>
            <w:tcW w:w="1251" w:type="dxa"/>
          </w:tcPr>
          <w:p w14:paraId="29567825" w14:textId="77777777" w:rsidR="00B71AD1" w:rsidRDefault="00B71AD1" w:rsidP="003E5E0A">
            <w:pPr>
              <w:pStyle w:val="TAH"/>
            </w:pPr>
            <w:r>
              <w:t>Test configuration</w:t>
            </w:r>
          </w:p>
        </w:tc>
        <w:tc>
          <w:tcPr>
            <w:tcW w:w="2505" w:type="dxa"/>
          </w:tcPr>
          <w:p w14:paraId="754BF389" w14:textId="77777777" w:rsidR="00B71AD1" w:rsidRDefault="00B71AD1" w:rsidP="003E5E0A">
            <w:pPr>
              <w:pStyle w:val="TAH"/>
            </w:pPr>
            <w:r>
              <w:t>Value</w:t>
            </w:r>
          </w:p>
          <w:p w14:paraId="7DCAD5A3" w14:textId="77777777" w:rsidR="00B71AD1" w:rsidRDefault="00B71AD1" w:rsidP="003E5E0A">
            <w:pPr>
              <w:pStyle w:val="TAH"/>
            </w:pPr>
          </w:p>
        </w:tc>
        <w:tc>
          <w:tcPr>
            <w:tcW w:w="3072" w:type="dxa"/>
          </w:tcPr>
          <w:p w14:paraId="6972CC9E" w14:textId="77777777" w:rsidR="00B71AD1" w:rsidRDefault="00B71AD1" w:rsidP="003E5E0A">
            <w:pPr>
              <w:pStyle w:val="TAH"/>
            </w:pPr>
            <w:r>
              <w:t>Comment</w:t>
            </w:r>
          </w:p>
        </w:tc>
      </w:tr>
      <w:tr w:rsidR="00B71AD1" w14:paraId="382AAB2F" w14:textId="77777777" w:rsidTr="003E5E0A">
        <w:trPr>
          <w:cantSplit/>
          <w:trHeight w:val="614"/>
        </w:trPr>
        <w:tc>
          <w:tcPr>
            <w:tcW w:w="2117" w:type="dxa"/>
          </w:tcPr>
          <w:p w14:paraId="259B9062" w14:textId="77777777" w:rsidR="00B71AD1" w:rsidRDefault="00B71AD1" w:rsidP="003E5E0A">
            <w:pPr>
              <w:pStyle w:val="TAL"/>
              <w:rPr>
                <w:lang w:val="it-IT"/>
              </w:rPr>
            </w:pPr>
            <w:r>
              <w:rPr>
                <w:lang w:val="it-IT"/>
              </w:rPr>
              <w:t>NR RF Channel Number</w:t>
            </w:r>
          </w:p>
        </w:tc>
        <w:tc>
          <w:tcPr>
            <w:tcW w:w="596" w:type="dxa"/>
          </w:tcPr>
          <w:p w14:paraId="5BFEC0B6" w14:textId="77777777" w:rsidR="00B71AD1" w:rsidRDefault="00B71AD1" w:rsidP="003E5E0A">
            <w:pPr>
              <w:pStyle w:val="TAC"/>
              <w:rPr>
                <w:lang w:val="it-IT"/>
              </w:rPr>
            </w:pPr>
          </w:p>
        </w:tc>
        <w:tc>
          <w:tcPr>
            <w:tcW w:w="1251" w:type="dxa"/>
          </w:tcPr>
          <w:p w14:paraId="57340066"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010033AF" w14:textId="77777777" w:rsidR="00B71AD1" w:rsidRDefault="00B71AD1" w:rsidP="003E5E0A">
            <w:pPr>
              <w:pStyle w:val="TAC"/>
            </w:pPr>
            <w:r>
              <w:rPr>
                <w:bCs/>
              </w:rPr>
              <w:t>1: Cell 1 and Cell 2</w:t>
            </w:r>
          </w:p>
        </w:tc>
        <w:tc>
          <w:tcPr>
            <w:tcW w:w="3072" w:type="dxa"/>
          </w:tcPr>
          <w:p w14:paraId="7FCB5FE4" w14:textId="77777777" w:rsidR="00B71AD1" w:rsidRDefault="00B71AD1" w:rsidP="003E5E0A">
            <w:pPr>
              <w:pStyle w:val="TAL"/>
              <w:rPr>
                <w:lang w:eastAsia="zh-CN"/>
              </w:rPr>
            </w:pPr>
            <w:r>
              <w:t>One TDD carrier frequency is used for the NR cells.</w:t>
            </w:r>
          </w:p>
        </w:tc>
      </w:tr>
      <w:tr w:rsidR="00B71AD1" w14:paraId="1F9614D9" w14:textId="77777777" w:rsidTr="003E5E0A">
        <w:trPr>
          <w:cantSplit/>
          <w:trHeight w:val="823"/>
        </w:trPr>
        <w:tc>
          <w:tcPr>
            <w:tcW w:w="2117" w:type="dxa"/>
          </w:tcPr>
          <w:p w14:paraId="57F60AF5" w14:textId="77777777" w:rsidR="00B71AD1" w:rsidRDefault="00B71AD1" w:rsidP="003E5E0A">
            <w:pPr>
              <w:pStyle w:val="TAL"/>
              <w:rPr>
                <w:rFonts w:cs="Arial"/>
              </w:rPr>
            </w:pPr>
            <w:r>
              <w:rPr>
                <w:rFonts w:cs="Arial"/>
              </w:rPr>
              <w:t>Active cell</w:t>
            </w:r>
          </w:p>
        </w:tc>
        <w:tc>
          <w:tcPr>
            <w:tcW w:w="596" w:type="dxa"/>
          </w:tcPr>
          <w:p w14:paraId="150F2D87" w14:textId="77777777" w:rsidR="00B71AD1" w:rsidRDefault="00B71AD1" w:rsidP="003E5E0A">
            <w:pPr>
              <w:pStyle w:val="TAC"/>
            </w:pPr>
          </w:p>
        </w:tc>
        <w:tc>
          <w:tcPr>
            <w:tcW w:w="1251" w:type="dxa"/>
          </w:tcPr>
          <w:p w14:paraId="02524354"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28ED923B" w14:textId="77777777" w:rsidR="00B71AD1" w:rsidRDefault="00B71AD1" w:rsidP="003E5E0A">
            <w:pPr>
              <w:pStyle w:val="TAC"/>
              <w:rPr>
                <w:rFonts w:cs="Arial"/>
              </w:rPr>
            </w:pPr>
            <w:r>
              <w:rPr>
                <w:rFonts w:cs="Arial"/>
              </w:rPr>
              <w:t>NR cell 1 (PCell)</w:t>
            </w:r>
          </w:p>
        </w:tc>
        <w:tc>
          <w:tcPr>
            <w:tcW w:w="3072" w:type="dxa"/>
          </w:tcPr>
          <w:p w14:paraId="3D0FBB6D" w14:textId="77777777" w:rsidR="00B71AD1" w:rsidRDefault="00B71AD1" w:rsidP="003E5E0A">
            <w:pPr>
              <w:pStyle w:val="TAL"/>
              <w:rPr>
                <w:rFonts w:cs="Arial"/>
              </w:rPr>
            </w:pPr>
            <w:r>
              <w:rPr>
                <w:rFonts w:cs="Arial"/>
                <w:lang w:eastAsia="zh-CN"/>
              </w:rPr>
              <w:t>Cell 1 is the PCell and the DL-AoD reference cell in the positioning assistance data.</w:t>
            </w:r>
          </w:p>
        </w:tc>
      </w:tr>
      <w:tr w:rsidR="00B71AD1" w14:paraId="4009CD49" w14:textId="77777777" w:rsidTr="003E5E0A">
        <w:trPr>
          <w:cantSplit/>
          <w:trHeight w:val="406"/>
        </w:trPr>
        <w:tc>
          <w:tcPr>
            <w:tcW w:w="2117" w:type="dxa"/>
          </w:tcPr>
          <w:p w14:paraId="5BAA90E9" w14:textId="77777777" w:rsidR="00B71AD1" w:rsidRDefault="00B71AD1" w:rsidP="003E5E0A">
            <w:pPr>
              <w:pStyle w:val="TAL"/>
              <w:rPr>
                <w:rFonts w:cs="Arial"/>
              </w:rPr>
            </w:pPr>
            <w:r>
              <w:rPr>
                <w:rFonts w:cs="Arial"/>
              </w:rPr>
              <w:t>Neighbour cell</w:t>
            </w:r>
          </w:p>
        </w:tc>
        <w:tc>
          <w:tcPr>
            <w:tcW w:w="596" w:type="dxa"/>
          </w:tcPr>
          <w:p w14:paraId="398630CF" w14:textId="77777777" w:rsidR="00B71AD1" w:rsidRDefault="00B71AD1" w:rsidP="003E5E0A">
            <w:pPr>
              <w:pStyle w:val="TAC"/>
            </w:pPr>
          </w:p>
        </w:tc>
        <w:tc>
          <w:tcPr>
            <w:tcW w:w="1251" w:type="dxa"/>
          </w:tcPr>
          <w:p w14:paraId="6C0B39D5"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05B688E8" w14:textId="77777777" w:rsidR="00B71AD1" w:rsidRDefault="00B71AD1" w:rsidP="003E5E0A">
            <w:pPr>
              <w:pStyle w:val="TAC"/>
              <w:rPr>
                <w:rFonts w:cs="Arial"/>
              </w:rPr>
            </w:pPr>
            <w:r>
              <w:rPr>
                <w:rFonts w:cs="Arial"/>
              </w:rPr>
              <w:t>NR cell 2</w:t>
            </w:r>
          </w:p>
        </w:tc>
        <w:tc>
          <w:tcPr>
            <w:tcW w:w="3072" w:type="dxa"/>
          </w:tcPr>
          <w:p w14:paraId="46AEEEBE" w14:textId="77777777" w:rsidR="00B71AD1" w:rsidRDefault="00B71AD1" w:rsidP="003E5E0A">
            <w:pPr>
              <w:pStyle w:val="TAL"/>
              <w:rPr>
                <w:rFonts w:cs="Arial"/>
              </w:rPr>
            </w:pPr>
            <w:r>
              <w:t>Cell 2 is a neighbour cell</w:t>
            </w:r>
            <w:r>
              <w:rPr>
                <w:rFonts w:cs="Arial"/>
                <w:lang w:eastAsia="zh-CN"/>
              </w:rPr>
              <w:t xml:space="preserve"> in the positioning assistance data.</w:t>
            </w:r>
          </w:p>
        </w:tc>
      </w:tr>
      <w:tr w:rsidR="00B71AD1" w14:paraId="22DAE8D5" w14:textId="77777777" w:rsidTr="003E5E0A">
        <w:trPr>
          <w:cantSplit/>
          <w:trHeight w:val="416"/>
        </w:trPr>
        <w:tc>
          <w:tcPr>
            <w:tcW w:w="2117" w:type="dxa"/>
          </w:tcPr>
          <w:p w14:paraId="53153053" w14:textId="77777777" w:rsidR="00B71AD1" w:rsidRDefault="00B71AD1" w:rsidP="003E5E0A">
            <w:pPr>
              <w:pStyle w:val="TAL"/>
              <w:rPr>
                <w:rFonts w:cs="Arial"/>
              </w:rPr>
            </w:pPr>
            <w:r>
              <w:rPr>
                <w:rFonts w:cs="Arial"/>
                <w:lang w:eastAsia="zh-CN"/>
              </w:rPr>
              <w:t>Gap Pattern Id</w:t>
            </w:r>
          </w:p>
        </w:tc>
        <w:tc>
          <w:tcPr>
            <w:tcW w:w="596" w:type="dxa"/>
          </w:tcPr>
          <w:p w14:paraId="6EEBD2F1" w14:textId="77777777" w:rsidR="00B71AD1" w:rsidRDefault="00B71AD1" w:rsidP="003E5E0A">
            <w:pPr>
              <w:pStyle w:val="TAC"/>
            </w:pPr>
          </w:p>
        </w:tc>
        <w:tc>
          <w:tcPr>
            <w:tcW w:w="1251" w:type="dxa"/>
          </w:tcPr>
          <w:p w14:paraId="68084BE1" w14:textId="77777777" w:rsidR="00B71AD1" w:rsidRDefault="00B71AD1" w:rsidP="003E5E0A">
            <w:pPr>
              <w:pStyle w:val="TAC"/>
              <w:rPr>
                <w:rFonts w:cs="Arial"/>
                <w:lang w:eastAsia="zh-CN"/>
              </w:rPr>
            </w:pPr>
            <w:proofErr w:type="spellStart"/>
            <w:r>
              <w:rPr>
                <w:rFonts w:cs="Arial"/>
              </w:rPr>
              <w:t>Config</w:t>
            </w:r>
            <w:proofErr w:type="spellEnd"/>
            <w:r>
              <w:rPr>
                <w:rFonts w:cs="Arial"/>
              </w:rPr>
              <w:t xml:space="preserve"> 1</w:t>
            </w:r>
          </w:p>
        </w:tc>
        <w:tc>
          <w:tcPr>
            <w:tcW w:w="2505" w:type="dxa"/>
          </w:tcPr>
          <w:p w14:paraId="2153D8F9" w14:textId="77777777" w:rsidR="00B71AD1" w:rsidRDefault="00B71AD1" w:rsidP="003E5E0A">
            <w:pPr>
              <w:pStyle w:val="TAC"/>
              <w:rPr>
                <w:rFonts w:cs="Arial"/>
                <w:lang w:eastAsia="zh-CN"/>
              </w:rPr>
            </w:pPr>
            <w:r>
              <w:rPr>
                <w:rFonts w:cs="Arial" w:hint="eastAsia"/>
                <w:lang w:eastAsia="zh-CN"/>
              </w:rPr>
              <w:t>GP#13 or GP#24</w:t>
            </w:r>
            <w:r>
              <w:rPr>
                <w:rFonts w:cs="Arial" w:hint="eastAsia"/>
                <w:vertAlign w:val="superscript"/>
                <w:lang w:eastAsia="zh-CN"/>
              </w:rPr>
              <w:t>N</w:t>
            </w:r>
            <w:r>
              <w:rPr>
                <w:rFonts w:cs="Arial"/>
                <w:vertAlign w:val="superscript"/>
                <w:lang w:eastAsia="zh-CN"/>
              </w:rPr>
              <w:t>ote1</w:t>
            </w:r>
          </w:p>
        </w:tc>
        <w:tc>
          <w:tcPr>
            <w:tcW w:w="3072" w:type="dxa"/>
          </w:tcPr>
          <w:p w14:paraId="28B780F4" w14:textId="77777777" w:rsidR="00B71AD1" w:rsidRDefault="00B71AD1" w:rsidP="003E5E0A">
            <w:pPr>
              <w:pStyle w:val="TAL"/>
              <w:rPr>
                <w:rFonts w:cs="Arial"/>
                <w:lang w:eastAsia="zh-CN"/>
              </w:rPr>
            </w:pPr>
            <w:r>
              <w:rPr>
                <w:rFonts w:cs="Arial"/>
              </w:rPr>
              <w:t>As specified in clause 9.1.2-1.</w:t>
            </w:r>
          </w:p>
        </w:tc>
      </w:tr>
      <w:tr w:rsidR="00B71AD1" w14:paraId="33D65ADC" w14:textId="77777777" w:rsidTr="003E5E0A">
        <w:trPr>
          <w:cantSplit/>
          <w:trHeight w:val="416"/>
        </w:trPr>
        <w:tc>
          <w:tcPr>
            <w:tcW w:w="2117" w:type="dxa"/>
          </w:tcPr>
          <w:p w14:paraId="43230533" w14:textId="77777777" w:rsidR="00B71AD1" w:rsidRDefault="00B71AD1" w:rsidP="003E5E0A">
            <w:pPr>
              <w:pStyle w:val="TAL"/>
              <w:rPr>
                <w:rFonts w:cs="Arial"/>
                <w:lang w:eastAsia="zh-CN"/>
              </w:rPr>
            </w:pPr>
            <w:r>
              <w:rPr>
                <w:lang w:val="it-IT" w:eastAsia="zh-CN"/>
              </w:rPr>
              <w:t>Measurement gap offset</w:t>
            </w:r>
          </w:p>
        </w:tc>
        <w:tc>
          <w:tcPr>
            <w:tcW w:w="596" w:type="dxa"/>
          </w:tcPr>
          <w:p w14:paraId="318B5CDB" w14:textId="77777777" w:rsidR="00B71AD1" w:rsidRDefault="00B71AD1" w:rsidP="003E5E0A">
            <w:pPr>
              <w:pStyle w:val="TAC"/>
            </w:pPr>
          </w:p>
        </w:tc>
        <w:tc>
          <w:tcPr>
            <w:tcW w:w="1251" w:type="dxa"/>
          </w:tcPr>
          <w:p w14:paraId="4A76038B" w14:textId="77777777" w:rsidR="00B71AD1" w:rsidRDefault="00B71AD1" w:rsidP="003E5E0A">
            <w:pPr>
              <w:pStyle w:val="TAC"/>
              <w:rPr>
                <w:rFonts w:cs="Arial"/>
                <w:lang w:eastAsia="zh-CN"/>
              </w:rPr>
            </w:pPr>
            <w:proofErr w:type="spellStart"/>
            <w:r>
              <w:rPr>
                <w:rFonts w:cs="Arial"/>
              </w:rPr>
              <w:t>Config</w:t>
            </w:r>
            <w:proofErr w:type="spellEnd"/>
            <w:r>
              <w:rPr>
                <w:rFonts w:cs="Arial"/>
              </w:rPr>
              <w:t xml:space="preserve"> 1</w:t>
            </w:r>
          </w:p>
        </w:tc>
        <w:tc>
          <w:tcPr>
            <w:tcW w:w="2505" w:type="dxa"/>
          </w:tcPr>
          <w:p w14:paraId="2C72B800" w14:textId="77777777" w:rsidR="00B71AD1" w:rsidRDefault="00B71AD1" w:rsidP="003E5E0A">
            <w:pPr>
              <w:pStyle w:val="TAC"/>
              <w:rPr>
                <w:rFonts w:cs="Arial"/>
                <w:lang w:eastAsia="zh-CN"/>
              </w:rPr>
            </w:pPr>
            <w:r>
              <w:rPr>
                <w:rFonts w:cs="Arial"/>
                <w:lang w:eastAsia="zh-CN"/>
              </w:rPr>
              <w:t>39</w:t>
            </w:r>
          </w:p>
        </w:tc>
        <w:tc>
          <w:tcPr>
            <w:tcW w:w="3072" w:type="dxa"/>
          </w:tcPr>
          <w:p w14:paraId="48099CEF" w14:textId="77777777" w:rsidR="00B71AD1" w:rsidRDefault="00B71AD1" w:rsidP="003E5E0A">
            <w:pPr>
              <w:pStyle w:val="TAL"/>
              <w:rPr>
                <w:rFonts w:cs="Arial"/>
              </w:rPr>
            </w:pPr>
          </w:p>
        </w:tc>
      </w:tr>
      <w:tr w:rsidR="00B71AD1" w14:paraId="4D0A875E" w14:textId="77777777" w:rsidTr="003E5E0A">
        <w:trPr>
          <w:cantSplit/>
          <w:trHeight w:val="416"/>
        </w:trPr>
        <w:tc>
          <w:tcPr>
            <w:tcW w:w="2117" w:type="dxa"/>
          </w:tcPr>
          <w:p w14:paraId="41688230" w14:textId="77777777" w:rsidR="00B71AD1" w:rsidRDefault="00B71AD1" w:rsidP="003E5E0A">
            <w:pPr>
              <w:pStyle w:val="TAL"/>
              <w:rPr>
                <w:rFonts w:eastAsia="MS Mincho"/>
                <w:lang w:val="it-IT" w:eastAsia="zh-CN"/>
              </w:rPr>
            </w:pPr>
            <w:r>
              <w:rPr>
                <w:lang w:val="it-IT" w:eastAsia="zh-CN"/>
              </w:rPr>
              <w:t>SMTC parameters</w:t>
            </w:r>
          </w:p>
        </w:tc>
        <w:tc>
          <w:tcPr>
            <w:tcW w:w="596" w:type="dxa"/>
          </w:tcPr>
          <w:p w14:paraId="6157443A" w14:textId="77777777" w:rsidR="00B71AD1" w:rsidRDefault="00B71AD1" w:rsidP="003E5E0A">
            <w:pPr>
              <w:pStyle w:val="TAC"/>
            </w:pPr>
          </w:p>
        </w:tc>
        <w:tc>
          <w:tcPr>
            <w:tcW w:w="1251" w:type="dxa"/>
          </w:tcPr>
          <w:p w14:paraId="6BE14846"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3C9E9227" w14:textId="77777777" w:rsidR="00B71AD1" w:rsidRDefault="00B71AD1" w:rsidP="003E5E0A">
            <w:pPr>
              <w:pStyle w:val="TAC"/>
              <w:rPr>
                <w:rFonts w:cs="Arial"/>
                <w:lang w:eastAsia="zh-CN"/>
              </w:rPr>
            </w:pPr>
            <w:r>
              <w:rPr>
                <w:rFonts w:cs="Arial" w:hint="eastAsia"/>
                <w:lang w:eastAsia="zh-CN"/>
              </w:rPr>
              <w:t xml:space="preserve">SMTC.1 </w:t>
            </w:r>
          </w:p>
        </w:tc>
        <w:tc>
          <w:tcPr>
            <w:tcW w:w="3072" w:type="dxa"/>
          </w:tcPr>
          <w:p w14:paraId="2A59AB3A" w14:textId="77777777" w:rsidR="00B71AD1" w:rsidRDefault="00B71AD1" w:rsidP="003E5E0A">
            <w:pPr>
              <w:pStyle w:val="TAL"/>
              <w:rPr>
                <w:rFonts w:cs="Arial"/>
                <w:lang w:eastAsia="zh-CN"/>
              </w:rPr>
            </w:pPr>
            <w:r>
              <w:rPr>
                <w:rFonts w:cs="Arial"/>
              </w:rPr>
              <w:t>As specified in clause A.3.1</w:t>
            </w:r>
            <w:r>
              <w:rPr>
                <w:rFonts w:cs="Arial" w:hint="eastAsia"/>
                <w:lang w:eastAsia="zh-CN"/>
              </w:rPr>
              <w:t>1</w:t>
            </w:r>
          </w:p>
        </w:tc>
      </w:tr>
      <w:tr w:rsidR="00B71AD1" w14:paraId="17E052B0" w14:textId="77777777" w:rsidTr="003E5E0A">
        <w:trPr>
          <w:cantSplit/>
          <w:trHeight w:val="416"/>
        </w:trPr>
        <w:tc>
          <w:tcPr>
            <w:tcW w:w="2117" w:type="dxa"/>
          </w:tcPr>
          <w:p w14:paraId="27F7FCF0" w14:textId="77777777" w:rsidR="00B71AD1" w:rsidRDefault="00B71AD1" w:rsidP="003E5E0A">
            <w:pPr>
              <w:pStyle w:val="TAL"/>
              <w:rPr>
                <w:lang w:val="it-IT" w:eastAsia="zh-CN"/>
              </w:rPr>
            </w:pPr>
            <w:r>
              <w:rPr>
                <w:lang w:val="it-IT" w:eastAsia="zh-CN"/>
              </w:rPr>
              <w:t>SSB parameters</w:t>
            </w:r>
          </w:p>
        </w:tc>
        <w:tc>
          <w:tcPr>
            <w:tcW w:w="596" w:type="dxa"/>
          </w:tcPr>
          <w:p w14:paraId="6FAF4A38" w14:textId="77777777" w:rsidR="00B71AD1" w:rsidRDefault="00B71AD1" w:rsidP="003E5E0A">
            <w:pPr>
              <w:pStyle w:val="TAC"/>
            </w:pPr>
          </w:p>
        </w:tc>
        <w:tc>
          <w:tcPr>
            <w:tcW w:w="1251" w:type="dxa"/>
          </w:tcPr>
          <w:p w14:paraId="32BF27AD"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6A61EFE3" w14:textId="77777777" w:rsidR="00B71AD1" w:rsidRDefault="00B71AD1" w:rsidP="003E5E0A">
            <w:pPr>
              <w:pStyle w:val="TAC"/>
              <w:rPr>
                <w:rFonts w:cs="Arial"/>
                <w:lang w:eastAsia="zh-CN"/>
              </w:rPr>
            </w:pPr>
            <w:r>
              <w:rPr>
                <w:rFonts w:cs="Arial"/>
                <w:lang w:eastAsia="zh-CN"/>
              </w:rPr>
              <w:t>SSB.3 FR2</w:t>
            </w:r>
          </w:p>
        </w:tc>
        <w:tc>
          <w:tcPr>
            <w:tcW w:w="3072" w:type="dxa"/>
          </w:tcPr>
          <w:p w14:paraId="4A3CC1B6" w14:textId="77777777" w:rsidR="00B71AD1" w:rsidRDefault="00B71AD1" w:rsidP="003E5E0A">
            <w:pPr>
              <w:pStyle w:val="TAL"/>
              <w:rPr>
                <w:rFonts w:cs="Arial"/>
              </w:rPr>
            </w:pPr>
            <w:r>
              <w:rPr>
                <w:rFonts w:cs="Arial"/>
              </w:rPr>
              <w:t>As specified in clause A.3.10.2</w:t>
            </w:r>
          </w:p>
        </w:tc>
      </w:tr>
      <w:tr w:rsidR="00B71AD1" w14:paraId="070D98D7" w14:textId="77777777" w:rsidTr="003E5E0A">
        <w:trPr>
          <w:cantSplit/>
          <w:trHeight w:val="208"/>
        </w:trPr>
        <w:tc>
          <w:tcPr>
            <w:tcW w:w="2117" w:type="dxa"/>
          </w:tcPr>
          <w:p w14:paraId="13D0EF2D" w14:textId="77777777" w:rsidR="00B71AD1" w:rsidRDefault="00B71AD1" w:rsidP="003E5E0A">
            <w:pPr>
              <w:pStyle w:val="TAL"/>
              <w:rPr>
                <w:rFonts w:cs="Arial"/>
              </w:rPr>
            </w:pPr>
            <w:r>
              <w:rPr>
                <w:rFonts w:cs="Arial"/>
              </w:rPr>
              <w:t>CP length</w:t>
            </w:r>
          </w:p>
        </w:tc>
        <w:tc>
          <w:tcPr>
            <w:tcW w:w="596" w:type="dxa"/>
          </w:tcPr>
          <w:p w14:paraId="51743E87" w14:textId="77777777" w:rsidR="00B71AD1" w:rsidRDefault="00B71AD1" w:rsidP="003E5E0A">
            <w:pPr>
              <w:pStyle w:val="TAC"/>
            </w:pPr>
          </w:p>
        </w:tc>
        <w:tc>
          <w:tcPr>
            <w:tcW w:w="1251" w:type="dxa"/>
          </w:tcPr>
          <w:p w14:paraId="738FAF2F"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6A409EB9" w14:textId="77777777" w:rsidR="00B71AD1" w:rsidRDefault="00B71AD1" w:rsidP="003E5E0A">
            <w:pPr>
              <w:pStyle w:val="TAC"/>
              <w:rPr>
                <w:rFonts w:cs="Arial"/>
              </w:rPr>
            </w:pPr>
            <w:r>
              <w:rPr>
                <w:rFonts w:cs="Arial"/>
              </w:rPr>
              <w:t>Normal</w:t>
            </w:r>
          </w:p>
        </w:tc>
        <w:tc>
          <w:tcPr>
            <w:tcW w:w="3072" w:type="dxa"/>
          </w:tcPr>
          <w:p w14:paraId="4C161AC3" w14:textId="77777777" w:rsidR="00B71AD1" w:rsidRDefault="00B71AD1" w:rsidP="003E5E0A">
            <w:pPr>
              <w:pStyle w:val="TAL"/>
              <w:rPr>
                <w:rFonts w:cs="Arial"/>
              </w:rPr>
            </w:pPr>
          </w:p>
        </w:tc>
      </w:tr>
      <w:tr w:rsidR="00B71AD1" w14:paraId="432646C9" w14:textId="77777777" w:rsidTr="003E5E0A">
        <w:trPr>
          <w:cantSplit/>
          <w:trHeight w:val="208"/>
        </w:trPr>
        <w:tc>
          <w:tcPr>
            <w:tcW w:w="2117" w:type="dxa"/>
          </w:tcPr>
          <w:p w14:paraId="2FAD1618" w14:textId="77777777" w:rsidR="00B71AD1" w:rsidRDefault="00B71AD1" w:rsidP="003E5E0A">
            <w:pPr>
              <w:pStyle w:val="TAL"/>
              <w:rPr>
                <w:rFonts w:cs="Arial"/>
              </w:rPr>
            </w:pPr>
            <w:r>
              <w:rPr>
                <w:rFonts w:cs="Arial"/>
              </w:rPr>
              <w:t>DRX</w:t>
            </w:r>
          </w:p>
        </w:tc>
        <w:tc>
          <w:tcPr>
            <w:tcW w:w="596" w:type="dxa"/>
          </w:tcPr>
          <w:p w14:paraId="1E357415" w14:textId="77777777" w:rsidR="00B71AD1" w:rsidRDefault="00B71AD1" w:rsidP="003E5E0A">
            <w:pPr>
              <w:pStyle w:val="TAC"/>
            </w:pPr>
          </w:p>
        </w:tc>
        <w:tc>
          <w:tcPr>
            <w:tcW w:w="1251" w:type="dxa"/>
          </w:tcPr>
          <w:p w14:paraId="03B3098C"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0681F104" w14:textId="77777777" w:rsidR="00B71AD1" w:rsidRDefault="00B71AD1" w:rsidP="003E5E0A">
            <w:pPr>
              <w:pStyle w:val="TAC"/>
              <w:rPr>
                <w:rFonts w:cs="Arial"/>
                <w:lang w:eastAsia="zh-CN"/>
              </w:rPr>
            </w:pPr>
            <w:r>
              <w:rPr>
                <w:rFonts w:cs="Arial" w:hint="eastAsia"/>
                <w:lang w:eastAsia="zh-CN"/>
              </w:rPr>
              <w:t>OFF</w:t>
            </w:r>
          </w:p>
        </w:tc>
        <w:tc>
          <w:tcPr>
            <w:tcW w:w="3072" w:type="dxa"/>
          </w:tcPr>
          <w:p w14:paraId="4207DFEC" w14:textId="77777777" w:rsidR="00B71AD1" w:rsidRDefault="00B71AD1" w:rsidP="003E5E0A">
            <w:pPr>
              <w:pStyle w:val="TAL"/>
              <w:rPr>
                <w:rFonts w:cs="Arial"/>
              </w:rPr>
            </w:pPr>
            <w:r>
              <w:rPr>
                <w:rFonts w:cs="Arial"/>
              </w:rPr>
              <w:t>DRX is not used</w:t>
            </w:r>
          </w:p>
        </w:tc>
      </w:tr>
      <w:tr w:rsidR="00B71AD1" w14:paraId="47A452CD" w14:textId="77777777" w:rsidTr="003E5E0A">
        <w:trPr>
          <w:cantSplit/>
          <w:trHeight w:val="614"/>
        </w:trPr>
        <w:tc>
          <w:tcPr>
            <w:tcW w:w="2117" w:type="dxa"/>
          </w:tcPr>
          <w:p w14:paraId="2E7675FF" w14:textId="77777777" w:rsidR="00B71AD1" w:rsidRDefault="00B71AD1" w:rsidP="003E5E0A">
            <w:pPr>
              <w:pStyle w:val="TAL"/>
              <w:rPr>
                <w:rFonts w:cs="Arial"/>
              </w:rPr>
            </w:pPr>
            <w:r>
              <w:rPr>
                <w:rFonts w:cs="Arial"/>
              </w:rPr>
              <w:t>Time offset between serving and neighbour cells</w:t>
            </w:r>
          </w:p>
        </w:tc>
        <w:tc>
          <w:tcPr>
            <w:tcW w:w="596" w:type="dxa"/>
          </w:tcPr>
          <w:p w14:paraId="11997D79" w14:textId="77777777" w:rsidR="00B71AD1" w:rsidRDefault="00B71AD1" w:rsidP="003E5E0A">
            <w:pPr>
              <w:pStyle w:val="TAC"/>
            </w:pPr>
          </w:p>
        </w:tc>
        <w:tc>
          <w:tcPr>
            <w:tcW w:w="1251" w:type="dxa"/>
          </w:tcPr>
          <w:p w14:paraId="486F4986"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706466DA" w14:textId="77777777" w:rsidR="00B71AD1" w:rsidRDefault="00B71AD1" w:rsidP="003E5E0A">
            <w:pPr>
              <w:pStyle w:val="TAC"/>
            </w:pPr>
            <w:r>
              <w:t>3</w:t>
            </w:r>
            <w:r>
              <w:sym w:font="Symbol" w:char="F06D"/>
            </w:r>
            <w:r>
              <w:t>s</w:t>
            </w:r>
          </w:p>
        </w:tc>
        <w:tc>
          <w:tcPr>
            <w:tcW w:w="3072" w:type="dxa"/>
          </w:tcPr>
          <w:p w14:paraId="56CABCD8" w14:textId="77777777" w:rsidR="00B71AD1" w:rsidRDefault="00B71AD1" w:rsidP="003E5E0A">
            <w:pPr>
              <w:pStyle w:val="TAL"/>
            </w:pPr>
            <w:r>
              <w:t>Synchronous cells.</w:t>
            </w:r>
          </w:p>
          <w:p w14:paraId="3ABB89DA" w14:textId="77777777" w:rsidR="00B71AD1" w:rsidRDefault="00B71AD1" w:rsidP="003E5E0A">
            <w:pPr>
              <w:pStyle w:val="TAL"/>
              <w:rPr>
                <w:lang w:eastAsia="zh-CN"/>
              </w:rPr>
            </w:pPr>
          </w:p>
        </w:tc>
      </w:tr>
      <w:tr w:rsidR="00B71AD1" w14:paraId="0A2E6533" w14:textId="77777777" w:rsidTr="003E5E0A">
        <w:trPr>
          <w:cantSplit/>
          <w:trHeight w:val="614"/>
        </w:trPr>
        <w:tc>
          <w:tcPr>
            <w:tcW w:w="2117" w:type="dxa"/>
          </w:tcPr>
          <w:p w14:paraId="06095DD0" w14:textId="77777777" w:rsidR="00B71AD1" w:rsidRDefault="00B71AD1" w:rsidP="003E5E0A">
            <w:pPr>
              <w:pStyle w:val="TAL"/>
              <w:rPr>
                <w:rFonts w:cs="Arial"/>
              </w:rPr>
            </w:pPr>
            <w:r>
              <w:rPr>
                <w:rFonts w:cs="Arial"/>
              </w:rPr>
              <w:t>Expected RSTD</w:t>
            </w:r>
          </w:p>
        </w:tc>
        <w:tc>
          <w:tcPr>
            <w:tcW w:w="596" w:type="dxa"/>
          </w:tcPr>
          <w:p w14:paraId="3060B826" w14:textId="77777777" w:rsidR="00B71AD1" w:rsidRDefault="00B71AD1" w:rsidP="003E5E0A">
            <w:pPr>
              <w:pStyle w:val="TAC"/>
            </w:pPr>
            <w:r>
              <w:sym w:font="Symbol" w:char="F06D"/>
            </w:r>
            <w:r>
              <w:t>s</w:t>
            </w:r>
          </w:p>
        </w:tc>
        <w:tc>
          <w:tcPr>
            <w:tcW w:w="1251" w:type="dxa"/>
          </w:tcPr>
          <w:p w14:paraId="09855D81"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5C60CD37" w14:textId="77777777" w:rsidR="00B71AD1" w:rsidRDefault="00B71AD1" w:rsidP="003E5E0A">
            <w:pPr>
              <w:pStyle w:val="TAC"/>
            </w:pPr>
            <w:r>
              <w:rPr>
                <w:lang w:eastAsia="zh-CN"/>
              </w:rPr>
              <w:t>3</w:t>
            </w:r>
          </w:p>
        </w:tc>
        <w:tc>
          <w:tcPr>
            <w:tcW w:w="3072" w:type="dxa"/>
          </w:tcPr>
          <w:p w14:paraId="08ADAF65" w14:textId="77777777" w:rsidR="00B71AD1" w:rsidRDefault="00B71AD1" w:rsidP="003E5E0A">
            <w:pPr>
              <w:pStyle w:val="TAL"/>
            </w:pPr>
          </w:p>
        </w:tc>
      </w:tr>
      <w:tr w:rsidR="00B71AD1" w14:paraId="4BD97542" w14:textId="77777777" w:rsidTr="003E5E0A">
        <w:trPr>
          <w:cantSplit/>
          <w:trHeight w:val="614"/>
        </w:trPr>
        <w:tc>
          <w:tcPr>
            <w:tcW w:w="2117" w:type="dxa"/>
          </w:tcPr>
          <w:p w14:paraId="30ED0F26" w14:textId="77777777" w:rsidR="00B71AD1" w:rsidRDefault="00B71AD1" w:rsidP="003E5E0A">
            <w:pPr>
              <w:pStyle w:val="TAL"/>
              <w:rPr>
                <w:rFonts w:cs="Arial"/>
              </w:rPr>
            </w:pPr>
            <w:r>
              <w:rPr>
                <w:rFonts w:cs="Arial"/>
              </w:rPr>
              <w:t>Expected RSTD uncertainty</w:t>
            </w:r>
          </w:p>
        </w:tc>
        <w:tc>
          <w:tcPr>
            <w:tcW w:w="596" w:type="dxa"/>
          </w:tcPr>
          <w:p w14:paraId="116AF26F" w14:textId="77777777" w:rsidR="00B71AD1" w:rsidRDefault="00B71AD1" w:rsidP="003E5E0A">
            <w:pPr>
              <w:pStyle w:val="TAC"/>
            </w:pPr>
            <w:r>
              <w:sym w:font="Symbol" w:char="F06D"/>
            </w:r>
            <w:r>
              <w:t>s</w:t>
            </w:r>
          </w:p>
        </w:tc>
        <w:tc>
          <w:tcPr>
            <w:tcW w:w="1251" w:type="dxa"/>
          </w:tcPr>
          <w:p w14:paraId="4EE346B1"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001BE140" w14:textId="77777777" w:rsidR="00B71AD1" w:rsidRDefault="00B71AD1" w:rsidP="003E5E0A">
            <w:pPr>
              <w:pStyle w:val="TAC"/>
            </w:pPr>
            <w:r>
              <w:rPr>
                <w:lang w:eastAsia="zh-CN"/>
              </w:rPr>
              <w:t>5</w:t>
            </w:r>
          </w:p>
        </w:tc>
        <w:tc>
          <w:tcPr>
            <w:tcW w:w="3072" w:type="dxa"/>
          </w:tcPr>
          <w:p w14:paraId="489D0BC6" w14:textId="77777777" w:rsidR="00B71AD1" w:rsidRDefault="00B71AD1" w:rsidP="003E5E0A">
            <w:pPr>
              <w:pStyle w:val="TAL"/>
            </w:pPr>
          </w:p>
        </w:tc>
      </w:tr>
      <w:tr w:rsidR="00B71AD1" w14:paraId="0D34DD8D" w14:textId="77777777" w:rsidTr="003E5E0A">
        <w:trPr>
          <w:cantSplit/>
          <w:trHeight w:val="614"/>
        </w:trPr>
        <w:tc>
          <w:tcPr>
            <w:tcW w:w="2117" w:type="dxa"/>
          </w:tcPr>
          <w:p w14:paraId="70745464" w14:textId="77777777" w:rsidR="00B71AD1" w:rsidRDefault="00B71AD1" w:rsidP="003E5E0A">
            <w:pPr>
              <w:pStyle w:val="TAL"/>
              <w:rPr>
                <w:rFonts w:cs="Arial"/>
              </w:rPr>
            </w:pPr>
            <w:r>
              <w:rPr>
                <w:rFonts w:cs="Arial"/>
                <w:lang w:eastAsia="en-GB"/>
              </w:rPr>
              <w:t>PRS RX hopping request</w:t>
            </w:r>
          </w:p>
        </w:tc>
        <w:tc>
          <w:tcPr>
            <w:tcW w:w="596" w:type="dxa"/>
          </w:tcPr>
          <w:p w14:paraId="39D6845A" w14:textId="77777777" w:rsidR="00B71AD1" w:rsidRDefault="00B71AD1" w:rsidP="003E5E0A">
            <w:pPr>
              <w:pStyle w:val="TAC"/>
            </w:pPr>
          </w:p>
        </w:tc>
        <w:tc>
          <w:tcPr>
            <w:tcW w:w="1251" w:type="dxa"/>
          </w:tcPr>
          <w:p w14:paraId="75A04C7B" w14:textId="77777777" w:rsidR="00B71AD1" w:rsidRDefault="00B71AD1" w:rsidP="003E5E0A">
            <w:pPr>
              <w:pStyle w:val="TAC"/>
              <w:rPr>
                <w:rFonts w:cs="Arial"/>
              </w:rPr>
            </w:pPr>
            <w:proofErr w:type="spellStart"/>
            <w:r>
              <w:rPr>
                <w:rFonts w:cs="Arial"/>
                <w:lang w:eastAsia="en-GB"/>
              </w:rPr>
              <w:t>Config</w:t>
            </w:r>
            <w:proofErr w:type="spellEnd"/>
            <w:r>
              <w:rPr>
                <w:rFonts w:cs="Arial"/>
                <w:lang w:eastAsia="en-GB"/>
              </w:rPr>
              <w:t xml:space="preserve"> 1</w:t>
            </w:r>
          </w:p>
        </w:tc>
        <w:tc>
          <w:tcPr>
            <w:tcW w:w="2505" w:type="dxa"/>
          </w:tcPr>
          <w:p w14:paraId="21A2F815" w14:textId="77777777" w:rsidR="00B71AD1" w:rsidRDefault="00B71AD1" w:rsidP="003E5E0A">
            <w:pPr>
              <w:pStyle w:val="TAC"/>
              <w:rPr>
                <w:lang w:eastAsia="zh-CN"/>
              </w:rPr>
            </w:pPr>
            <w:r>
              <w:rPr>
                <w:rFonts w:hint="eastAsia"/>
                <w:lang w:eastAsia="zh-CN"/>
              </w:rPr>
              <w:t>P</w:t>
            </w:r>
            <w:r>
              <w:rPr>
                <w:lang w:eastAsia="zh-CN"/>
              </w:rPr>
              <w:t>resent</w:t>
            </w:r>
          </w:p>
        </w:tc>
        <w:tc>
          <w:tcPr>
            <w:tcW w:w="3072" w:type="dxa"/>
          </w:tcPr>
          <w:p w14:paraId="0413F89A" w14:textId="77777777" w:rsidR="00B71AD1" w:rsidRDefault="00B71AD1" w:rsidP="003E5E0A">
            <w:pPr>
              <w:pStyle w:val="TAL"/>
            </w:pPr>
          </w:p>
        </w:tc>
      </w:tr>
      <w:tr w:rsidR="00B71AD1" w14:paraId="0999D5EF" w14:textId="77777777" w:rsidTr="003E5E0A">
        <w:trPr>
          <w:cantSplit/>
          <w:trHeight w:val="208"/>
        </w:trPr>
        <w:tc>
          <w:tcPr>
            <w:tcW w:w="2117" w:type="dxa"/>
          </w:tcPr>
          <w:p w14:paraId="40242724" w14:textId="77777777" w:rsidR="00B71AD1" w:rsidRDefault="00B71AD1" w:rsidP="003E5E0A">
            <w:pPr>
              <w:pStyle w:val="TAL"/>
              <w:rPr>
                <w:rFonts w:cs="Arial"/>
              </w:rPr>
            </w:pPr>
            <w:r>
              <w:rPr>
                <w:rFonts w:cs="Arial"/>
              </w:rPr>
              <w:t>T1</w:t>
            </w:r>
          </w:p>
        </w:tc>
        <w:tc>
          <w:tcPr>
            <w:tcW w:w="596" w:type="dxa"/>
          </w:tcPr>
          <w:p w14:paraId="45FE5D67" w14:textId="77777777" w:rsidR="00B71AD1" w:rsidRDefault="00B71AD1" w:rsidP="003E5E0A">
            <w:pPr>
              <w:pStyle w:val="TAC"/>
            </w:pPr>
            <w:r>
              <w:t>s</w:t>
            </w:r>
          </w:p>
        </w:tc>
        <w:tc>
          <w:tcPr>
            <w:tcW w:w="1251" w:type="dxa"/>
          </w:tcPr>
          <w:p w14:paraId="4A5223A4" w14:textId="77777777" w:rsidR="00B71AD1" w:rsidRDefault="00B71AD1" w:rsidP="003E5E0A">
            <w:pPr>
              <w:pStyle w:val="TAC"/>
              <w:rPr>
                <w:rFonts w:cs="Arial"/>
              </w:rPr>
            </w:pPr>
            <w:proofErr w:type="spellStart"/>
            <w:r>
              <w:rPr>
                <w:rFonts w:cs="Arial"/>
              </w:rPr>
              <w:t>Config</w:t>
            </w:r>
            <w:proofErr w:type="spellEnd"/>
            <w:r>
              <w:rPr>
                <w:rFonts w:cs="Arial"/>
              </w:rPr>
              <w:t xml:space="preserve"> 1</w:t>
            </w:r>
          </w:p>
        </w:tc>
        <w:tc>
          <w:tcPr>
            <w:tcW w:w="2505" w:type="dxa"/>
          </w:tcPr>
          <w:p w14:paraId="4C2E21A5" w14:textId="77777777" w:rsidR="00B71AD1" w:rsidRDefault="00B71AD1" w:rsidP="003E5E0A">
            <w:pPr>
              <w:pStyle w:val="TAC"/>
              <w:rPr>
                <w:rFonts w:cs="Arial"/>
              </w:rPr>
            </w:pPr>
            <w:r>
              <w:rPr>
                <w:rFonts w:cs="Arial"/>
              </w:rPr>
              <w:t>5</w:t>
            </w:r>
          </w:p>
        </w:tc>
        <w:tc>
          <w:tcPr>
            <w:tcW w:w="3072" w:type="dxa"/>
          </w:tcPr>
          <w:p w14:paraId="20CD9355" w14:textId="77777777" w:rsidR="00B71AD1" w:rsidRDefault="00B71AD1" w:rsidP="003E5E0A">
            <w:pPr>
              <w:pStyle w:val="TAL"/>
              <w:rPr>
                <w:rFonts w:cs="Arial"/>
              </w:rPr>
            </w:pPr>
          </w:p>
        </w:tc>
      </w:tr>
      <w:tr w:rsidR="00B71AD1" w14:paraId="5E8FBD45" w14:textId="77777777" w:rsidTr="003E5E0A">
        <w:trPr>
          <w:cantSplit/>
          <w:trHeight w:val="208"/>
        </w:trPr>
        <w:tc>
          <w:tcPr>
            <w:tcW w:w="2117" w:type="dxa"/>
          </w:tcPr>
          <w:p w14:paraId="6DB0F22F" w14:textId="77777777" w:rsidR="00B71AD1" w:rsidRDefault="00B71AD1" w:rsidP="003E5E0A">
            <w:pPr>
              <w:pStyle w:val="TAL"/>
            </w:pPr>
            <w:r>
              <w:t>T2</w:t>
            </w:r>
          </w:p>
        </w:tc>
        <w:tc>
          <w:tcPr>
            <w:tcW w:w="596" w:type="dxa"/>
          </w:tcPr>
          <w:p w14:paraId="3847F667" w14:textId="77777777" w:rsidR="00B71AD1" w:rsidRDefault="00B71AD1" w:rsidP="003E5E0A">
            <w:pPr>
              <w:pStyle w:val="TAC"/>
            </w:pPr>
            <w:r>
              <w:t>s</w:t>
            </w:r>
          </w:p>
        </w:tc>
        <w:tc>
          <w:tcPr>
            <w:tcW w:w="1251" w:type="dxa"/>
          </w:tcPr>
          <w:p w14:paraId="3BC49487" w14:textId="77777777" w:rsidR="00B71AD1" w:rsidRDefault="00B71AD1" w:rsidP="003E5E0A">
            <w:pPr>
              <w:pStyle w:val="TAC"/>
            </w:pPr>
            <w:proofErr w:type="spellStart"/>
            <w:r>
              <w:t>Config</w:t>
            </w:r>
            <w:proofErr w:type="spellEnd"/>
            <w:r>
              <w:t xml:space="preserve"> 1</w:t>
            </w:r>
          </w:p>
        </w:tc>
        <w:tc>
          <w:tcPr>
            <w:tcW w:w="2505" w:type="dxa"/>
          </w:tcPr>
          <w:p w14:paraId="7F82C0FA" w14:textId="77777777" w:rsidR="00B71AD1" w:rsidRDefault="00B71AD1" w:rsidP="003E5E0A">
            <w:pPr>
              <w:pStyle w:val="TAC"/>
            </w:pPr>
            <w:r>
              <w:t>7</w:t>
            </w:r>
          </w:p>
        </w:tc>
        <w:tc>
          <w:tcPr>
            <w:tcW w:w="3072" w:type="dxa"/>
          </w:tcPr>
          <w:p w14:paraId="56323107" w14:textId="77777777" w:rsidR="00B71AD1" w:rsidRDefault="00B71AD1" w:rsidP="003E5E0A">
            <w:pPr>
              <w:pStyle w:val="TAL"/>
            </w:pPr>
          </w:p>
        </w:tc>
      </w:tr>
      <w:tr w:rsidR="00B71AD1" w14:paraId="48845863" w14:textId="77777777" w:rsidTr="003E5E0A">
        <w:trPr>
          <w:cantSplit/>
          <w:trHeight w:val="208"/>
        </w:trPr>
        <w:tc>
          <w:tcPr>
            <w:tcW w:w="9541" w:type="dxa"/>
            <w:gridSpan w:val="5"/>
          </w:tcPr>
          <w:p w14:paraId="4B5CF734" w14:textId="77777777" w:rsidR="00B71AD1" w:rsidRDefault="00B71AD1" w:rsidP="003E5E0A">
            <w:pPr>
              <w:pStyle w:val="TAN"/>
            </w:pPr>
            <w:r>
              <w:rPr>
                <w:lang w:eastAsia="zh-CN"/>
              </w:rPr>
              <w:t>NOTE</w:t>
            </w:r>
            <w:r>
              <w:rPr>
                <w:rFonts w:hint="eastAsia"/>
                <w:lang w:eastAsia="zh-CN"/>
              </w:rPr>
              <w:t xml:space="preserve"> 1:</w:t>
            </w:r>
            <w:r>
              <w:t xml:space="preserve"> GP#24 is configured if UE supports MG#</w:t>
            </w:r>
            <w:proofErr w:type="gramStart"/>
            <w:r>
              <w:t>24,</w:t>
            </w:r>
            <w:proofErr w:type="gramEnd"/>
            <w:r>
              <w:t xml:space="preserve"> otherwise GP#</w:t>
            </w:r>
            <w:r>
              <w:rPr>
                <w:rFonts w:hint="eastAsia"/>
                <w:lang w:eastAsia="zh-CN"/>
              </w:rPr>
              <w:t>13</w:t>
            </w:r>
            <w:r>
              <w:t xml:space="preserve"> is configured.</w:t>
            </w:r>
          </w:p>
        </w:tc>
      </w:tr>
    </w:tbl>
    <w:p w14:paraId="183FA748" w14:textId="77777777" w:rsidR="00B71AD1" w:rsidRDefault="00B71AD1" w:rsidP="00B71AD1"/>
    <w:p w14:paraId="5D013C69" w14:textId="77777777" w:rsidR="00B71AD1" w:rsidRDefault="00B71AD1" w:rsidP="00B71AD1">
      <w:pPr>
        <w:pStyle w:val="TH"/>
        <w:rPr>
          <w:lang w:eastAsia="zh-CN"/>
        </w:rPr>
      </w:pPr>
      <w:r>
        <w:lastRenderedPageBreak/>
        <w:t>Table A.17.6.7.2.1-</w:t>
      </w:r>
      <w:r>
        <w:rPr>
          <w:rFonts w:hint="eastAsia"/>
          <w:lang w:eastAsia="zh-CN"/>
        </w:rPr>
        <w:t>3</w:t>
      </w:r>
      <w:r>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7"/>
        <w:gridCol w:w="1456"/>
        <w:gridCol w:w="808"/>
        <w:gridCol w:w="978"/>
        <w:gridCol w:w="993"/>
        <w:gridCol w:w="1210"/>
      </w:tblGrid>
      <w:tr w:rsidR="00B71AD1" w14:paraId="5383C8D7" w14:textId="77777777" w:rsidTr="003E5E0A">
        <w:trPr>
          <w:cantSplit/>
          <w:trHeight w:val="187"/>
        </w:trPr>
        <w:tc>
          <w:tcPr>
            <w:tcW w:w="2624" w:type="dxa"/>
            <w:gridSpan w:val="2"/>
            <w:tcBorders>
              <w:top w:val="single" w:sz="4" w:space="0" w:color="auto"/>
              <w:left w:val="single" w:sz="4" w:space="0" w:color="auto"/>
              <w:bottom w:val="nil"/>
            </w:tcBorders>
            <w:shd w:val="clear" w:color="auto" w:fill="auto"/>
          </w:tcPr>
          <w:p w14:paraId="13777E62" w14:textId="77777777" w:rsidR="00B71AD1" w:rsidRDefault="00B71AD1" w:rsidP="003E5E0A">
            <w:pPr>
              <w:pStyle w:val="TAH"/>
              <w:rPr>
                <w:rFonts w:cs="Arial"/>
              </w:rPr>
            </w:pPr>
            <w:r>
              <w:t>Parameter</w:t>
            </w:r>
          </w:p>
        </w:tc>
        <w:tc>
          <w:tcPr>
            <w:tcW w:w="877" w:type="dxa"/>
            <w:tcBorders>
              <w:top w:val="single" w:sz="4" w:space="0" w:color="auto"/>
              <w:bottom w:val="nil"/>
            </w:tcBorders>
            <w:shd w:val="clear" w:color="auto" w:fill="auto"/>
          </w:tcPr>
          <w:p w14:paraId="6A384134" w14:textId="77777777" w:rsidR="00B71AD1" w:rsidRDefault="00B71AD1" w:rsidP="003E5E0A">
            <w:pPr>
              <w:pStyle w:val="TAH"/>
              <w:rPr>
                <w:rFonts w:cs="Arial"/>
              </w:rPr>
            </w:pPr>
            <w:r>
              <w:t>Unit</w:t>
            </w:r>
          </w:p>
        </w:tc>
        <w:tc>
          <w:tcPr>
            <w:tcW w:w="1456" w:type="dxa"/>
            <w:vMerge w:val="restart"/>
            <w:tcBorders>
              <w:top w:val="single" w:sz="4" w:space="0" w:color="auto"/>
            </w:tcBorders>
            <w:shd w:val="clear" w:color="auto" w:fill="auto"/>
          </w:tcPr>
          <w:p w14:paraId="0B2A4C4C" w14:textId="77777777" w:rsidR="00B71AD1" w:rsidRDefault="00B71AD1" w:rsidP="003E5E0A">
            <w:pPr>
              <w:pStyle w:val="TAH"/>
            </w:pPr>
            <w:r>
              <w:rPr>
                <w:rFonts w:cs="Arial"/>
              </w:rPr>
              <w:t>Test configuration</w:t>
            </w:r>
          </w:p>
        </w:tc>
        <w:tc>
          <w:tcPr>
            <w:tcW w:w="1786" w:type="dxa"/>
            <w:gridSpan w:val="2"/>
            <w:tcBorders>
              <w:top w:val="single" w:sz="4" w:space="0" w:color="auto"/>
            </w:tcBorders>
          </w:tcPr>
          <w:p w14:paraId="70BDC25E" w14:textId="77777777" w:rsidR="00B71AD1" w:rsidRDefault="00B71AD1" w:rsidP="003E5E0A">
            <w:pPr>
              <w:pStyle w:val="TAH"/>
              <w:rPr>
                <w:rFonts w:cs="Arial"/>
              </w:rPr>
            </w:pPr>
            <w:r>
              <w:t>Cell 1</w:t>
            </w:r>
          </w:p>
        </w:tc>
        <w:tc>
          <w:tcPr>
            <w:tcW w:w="2203" w:type="dxa"/>
            <w:gridSpan w:val="2"/>
            <w:tcBorders>
              <w:top w:val="single" w:sz="4" w:space="0" w:color="auto"/>
              <w:right w:val="single" w:sz="4" w:space="0" w:color="auto"/>
            </w:tcBorders>
          </w:tcPr>
          <w:p w14:paraId="3AD68A48" w14:textId="77777777" w:rsidR="00B71AD1" w:rsidRDefault="00B71AD1" w:rsidP="003E5E0A">
            <w:pPr>
              <w:pStyle w:val="TAH"/>
              <w:rPr>
                <w:rFonts w:cs="Arial"/>
              </w:rPr>
            </w:pPr>
            <w:r>
              <w:t>Cell 2</w:t>
            </w:r>
          </w:p>
        </w:tc>
      </w:tr>
      <w:tr w:rsidR="00B71AD1" w14:paraId="58933E49" w14:textId="77777777" w:rsidTr="003E5E0A">
        <w:trPr>
          <w:cantSplit/>
          <w:trHeight w:val="187"/>
        </w:trPr>
        <w:tc>
          <w:tcPr>
            <w:tcW w:w="2624" w:type="dxa"/>
            <w:gridSpan w:val="2"/>
            <w:tcBorders>
              <w:top w:val="nil"/>
              <w:left w:val="single" w:sz="4" w:space="0" w:color="auto"/>
              <w:bottom w:val="single" w:sz="4" w:space="0" w:color="auto"/>
            </w:tcBorders>
            <w:shd w:val="clear" w:color="auto" w:fill="auto"/>
          </w:tcPr>
          <w:p w14:paraId="01BCD466" w14:textId="77777777" w:rsidR="00B71AD1" w:rsidRDefault="00B71AD1" w:rsidP="003E5E0A">
            <w:pPr>
              <w:pStyle w:val="TAH"/>
              <w:rPr>
                <w:rFonts w:cs="Arial"/>
              </w:rPr>
            </w:pPr>
          </w:p>
        </w:tc>
        <w:tc>
          <w:tcPr>
            <w:tcW w:w="877" w:type="dxa"/>
            <w:tcBorders>
              <w:top w:val="nil"/>
              <w:bottom w:val="single" w:sz="4" w:space="0" w:color="auto"/>
            </w:tcBorders>
            <w:shd w:val="clear" w:color="auto" w:fill="auto"/>
          </w:tcPr>
          <w:p w14:paraId="442CFCEF" w14:textId="77777777" w:rsidR="00B71AD1" w:rsidRDefault="00B71AD1" w:rsidP="003E5E0A">
            <w:pPr>
              <w:pStyle w:val="TAH"/>
              <w:rPr>
                <w:rFonts w:cs="Arial"/>
              </w:rPr>
            </w:pPr>
          </w:p>
        </w:tc>
        <w:tc>
          <w:tcPr>
            <w:tcW w:w="1456" w:type="dxa"/>
            <w:vMerge/>
            <w:tcBorders>
              <w:bottom w:val="single" w:sz="4" w:space="0" w:color="auto"/>
            </w:tcBorders>
            <w:shd w:val="clear" w:color="auto" w:fill="auto"/>
          </w:tcPr>
          <w:p w14:paraId="0CF0394B" w14:textId="77777777" w:rsidR="00B71AD1" w:rsidRDefault="00B71AD1" w:rsidP="003E5E0A">
            <w:pPr>
              <w:pStyle w:val="TAH"/>
            </w:pPr>
          </w:p>
        </w:tc>
        <w:tc>
          <w:tcPr>
            <w:tcW w:w="808" w:type="dxa"/>
            <w:tcBorders>
              <w:bottom w:val="single" w:sz="4" w:space="0" w:color="auto"/>
            </w:tcBorders>
          </w:tcPr>
          <w:p w14:paraId="76D29BE7" w14:textId="77777777" w:rsidR="00B71AD1" w:rsidRDefault="00B71AD1" w:rsidP="003E5E0A">
            <w:pPr>
              <w:pStyle w:val="TAH"/>
              <w:rPr>
                <w:rFonts w:cs="Arial"/>
              </w:rPr>
            </w:pPr>
            <w:r>
              <w:t>T1</w:t>
            </w:r>
          </w:p>
        </w:tc>
        <w:tc>
          <w:tcPr>
            <w:tcW w:w="978" w:type="dxa"/>
            <w:tcBorders>
              <w:bottom w:val="single" w:sz="4" w:space="0" w:color="auto"/>
            </w:tcBorders>
          </w:tcPr>
          <w:p w14:paraId="08B3ECD3" w14:textId="77777777" w:rsidR="00B71AD1" w:rsidRDefault="00B71AD1" w:rsidP="003E5E0A">
            <w:pPr>
              <w:pStyle w:val="TAH"/>
              <w:rPr>
                <w:rFonts w:cs="Arial"/>
              </w:rPr>
            </w:pPr>
            <w:r>
              <w:t>T2</w:t>
            </w:r>
          </w:p>
        </w:tc>
        <w:tc>
          <w:tcPr>
            <w:tcW w:w="993" w:type="dxa"/>
            <w:tcBorders>
              <w:bottom w:val="single" w:sz="4" w:space="0" w:color="auto"/>
            </w:tcBorders>
          </w:tcPr>
          <w:p w14:paraId="79911086" w14:textId="77777777" w:rsidR="00B71AD1" w:rsidRDefault="00B71AD1" w:rsidP="003E5E0A">
            <w:pPr>
              <w:pStyle w:val="TAH"/>
              <w:rPr>
                <w:rFonts w:cs="Arial"/>
              </w:rPr>
            </w:pPr>
            <w:r>
              <w:t>T1</w:t>
            </w:r>
          </w:p>
        </w:tc>
        <w:tc>
          <w:tcPr>
            <w:tcW w:w="1210" w:type="dxa"/>
            <w:tcBorders>
              <w:bottom w:val="single" w:sz="4" w:space="0" w:color="auto"/>
            </w:tcBorders>
          </w:tcPr>
          <w:p w14:paraId="4D33D585" w14:textId="77777777" w:rsidR="00B71AD1" w:rsidRDefault="00B71AD1" w:rsidP="003E5E0A">
            <w:pPr>
              <w:pStyle w:val="TAH"/>
              <w:rPr>
                <w:rFonts w:cs="Arial"/>
              </w:rPr>
            </w:pPr>
            <w:r>
              <w:t>T2</w:t>
            </w:r>
          </w:p>
        </w:tc>
      </w:tr>
      <w:tr w:rsidR="00B71AD1" w14:paraId="51A822BA" w14:textId="77777777" w:rsidTr="003E5E0A">
        <w:trPr>
          <w:cantSplit/>
          <w:trHeight w:val="187"/>
        </w:trPr>
        <w:tc>
          <w:tcPr>
            <w:tcW w:w="2624" w:type="dxa"/>
            <w:gridSpan w:val="2"/>
            <w:tcBorders>
              <w:left w:val="single" w:sz="4" w:space="0" w:color="auto"/>
            </w:tcBorders>
          </w:tcPr>
          <w:p w14:paraId="23C950BC" w14:textId="77777777" w:rsidR="00B71AD1" w:rsidRDefault="00B71AD1" w:rsidP="003E5E0A">
            <w:pPr>
              <w:pStyle w:val="TAL"/>
            </w:pPr>
            <w:r>
              <w:t>AoA setup</w:t>
            </w:r>
          </w:p>
        </w:tc>
        <w:tc>
          <w:tcPr>
            <w:tcW w:w="877" w:type="dxa"/>
          </w:tcPr>
          <w:p w14:paraId="7D2B0A72" w14:textId="77777777" w:rsidR="00B71AD1" w:rsidRDefault="00B71AD1" w:rsidP="003E5E0A">
            <w:pPr>
              <w:pStyle w:val="TAC"/>
            </w:pPr>
          </w:p>
        </w:tc>
        <w:tc>
          <w:tcPr>
            <w:tcW w:w="1456" w:type="dxa"/>
          </w:tcPr>
          <w:p w14:paraId="773CA28F" w14:textId="77777777" w:rsidR="00B71AD1" w:rsidRDefault="00B71AD1" w:rsidP="003E5E0A">
            <w:pPr>
              <w:pStyle w:val="TAC"/>
            </w:pPr>
            <w:proofErr w:type="spellStart"/>
            <w:r>
              <w:t>Config</w:t>
            </w:r>
            <w:proofErr w:type="spellEnd"/>
            <w:r>
              <w:t xml:space="preserve"> 1</w:t>
            </w:r>
          </w:p>
        </w:tc>
        <w:tc>
          <w:tcPr>
            <w:tcW w:w="3989" w:type="dxa"/>
            <w:gridSpan w:val="4"/>
            <w:tcBorders>
              <w:bottom w:val="single" w:sz="4" w:space="0" w:color="auto"/>
            </w:tcBorders>
          </w:tcPr>
          <w:p w14:paraId="6C353E69" w14:textId="77777777" w:rsidR="00B71AD1" w:rsidRDefault="00B71AD1" w:rsidP="003E5E0A">
            <w:pPr>
              <w:pStyle w:val="TAC"/>
              <w:rPr>
                <w:rFonts w:cs="v4.2.0"/>
              </w:rPr>
            </w:pPr>
            <w:r>
              <w:rPr>
                <w:rFonts w:cs="v4.2.0"/>
              </w:rPr>
              <w:t>Setup 1 as specified in clause A.3.15</w:t>
            </w:r>
          </w:p>
        </w:tc>
      </w:tr>
      <w:tr w:rsidR="00B71AD1" w14:paraId="239854AA" w14:textId="77777777" w:rsidTr="003E5E0A">
        <w:trPr>
          <w:cantSplit/>
          <w:trHeight w:val="187"/>
        </w:trPr>
        <w:tc>
          <w:tcPr>
            <w:tcW w:w="2624" w:type="dxa"/>
            <w:gridSpan w:val="2"/>
            <w:tcBorders>
              <w:left w:val="single" w:sz="4" w:space="0" w:color="auto"/>
              <w:bottom w:val="single" w:sz="4" w:space="0" w:color="auto"/>
            </w:tcBorders>
          </w:tcPr>
          <w:p w14:paraId="3A4918A8" w14:textId="77777777" w:rsidR="00B71AD1" w:rsidRDefault="00B71AD1" w:rsidP="003E5E0A">
            <w:pPr>
              <w:pStyle w:val="TAL"/>
            </w:pPr>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p>
        </w:tc>
        <w:tc>
          <w:tcPr>
            <w:tcW w:w="877" w:type="dxa"/>
            <w:tcBorders>
              <w:bottom w:val="single" w:sz="4" w:space="0" w:color="auto"/>
            </w:tcBorders>
          </w:tcPr>
          <w:p w14:paraId="2143ABC4" w14:textId="77777777" w:rsidR="00B71AD1" w:rsidRDefault="00B71AD1" w:rsidP="003E5E0A">
            <w:pPr>
              <w:pStyle w:val="TAC"/>
            </w:pPr>
          </w:p>
        </w:tc>
        <w:tc>
          <w:tcPr>
            <w:tcW w:w="1456" w:type="dxa"/>
            <w:tcBorders>
              <w:bottom w:val="single" w:sz="4" w:space="0" w:color="auto"/>
            </w:tcBorders>
          </w:tcPr>
          <w:p w14:paraId="3C2143AA"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632D92D8" w14:textId="77777777" w:rsidR="00B71AD1" w:rsidRDefault="00B71AD1" w:rsidP="003E5E0A">
            <w:pPr>
              <w:pStyle w:val="TAC"/>
              <w:rPr>
                <w:rFonts w:cs="v4.2.0"/>
              </w:rPr>
            </w:pPr>
            <w:r>
              <w:t>Rough</w:t>
            </w:r>
          </w:p>
        </w:tc>
        <w:tc>
          <w:tcPr>
            <w:tcW w:w="2203" w:type="dxa"/>
            <w:gridSpan w:val="2"/>
            <w:tcBorders>
              <w:bottom w:val="single" w:sz="4" w:space="0" w:color="auto"/>
            </w:tcBorders>
          </w:tcPr>
          <w:p w14:paraId="66674A40" w14:textId="77777777" w:rsidR="00B71AD1" w:rsidRDefault="00B71AD1" w:rsidP="003E5E0A">
            <w:pPr>
              <w:pStyle w:val="TAC"/>
              <w:rPr>
                <w:rFonts w:cs="v4.2.0"/>
              </w:rPr>
            </w:pPr>
            <w:r>
              <w:rPr>
                <w:lang w:eastAsia="zh-CN"/>
              </w:rPr>
              <w:t>Rough</w:t>
            </w:r>
          </w:p>
        </w:tc>
      </w:tr>
      <w:tr w:rsidR="00B71AD1" w14:paraId="00DC98BD" w14:textId="77777777" w:rsidTr="003E5E0A">
        <w:trPr>
          <w:cantSplit/>
          <w:trHeight w:val="187"/>
        </w:trPr>
        <w:tc>
          <w:tcPr>
            <w:tcW w:w="2624" w:type="dxa"/>
            <w:gridSpan w:val="2"/>
            <w:tcBorders>
              <w:left w:val="single" w:sz="4" w:space="0" w:color="auto"/>
            </w:tcBorders>
          </w:tcPr>
          <w:p w14:paraId="25F4C850" w14:textId="77777777" w:rsidR="00B71AD1" w:rsidRDefault="00B71AD1" w:rsidP="003E5E0A">
            <w:pPr>
              <w:pStyle w:val="TAL"/>
            </w:pPr>
            <w:r>
              <w:rPr>
                <w:bCs/>
              </w:rPr>
              <w:t>TDD configuration</w:t>
            </w:r>
          </w:p>
        </w:tc>
        <w:tc>
          <w:tcPr>
            <w:tcW w:w="877" w:type="dxa"/>
          </w:tcPr>
          <w:p w14:paraId="3AB574A3" w14:textId="77777777" w:rsidR="00B71AD1" w:rsidRDefault="00B71AD1" w:rsidP="003E5E0A">
            <w:pPr>
              <w:pStyle w:val="TAC"/>
              <w:rPr>
                <w:rFonts w:cs="v4.2.0"/>
              </w:rPr>
            </w:pPr>
          </w:p>
        </w:tc>
        <w:tc>
          <w:tcPr>
            <w:tcW w:w="1456" w:type="dxa"/>
            <w:tcBorders>
              <w:bottom w:val="single" w:sz="4" w:space="0" w:color="auto"/>
            </w:tcBorders>
          </w:tcPr>
          <w:p w14:paraId="5E48674E"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1AB0103A" w14:textId="77777777" w:rsidR="00B71AD1" w:rsidRDefault="00B71AD1" w:rsidP="003E5E0A">
            <w:pPr>
              <w:pStyle w:val="TAC"/>
            </w:pPr>
            <w:r>
              <w:t>TDDConf.3.1</w:t>
            </w:r>
          </w:p>
        </w:tc>
        <w:tc>
          <w:tcPr>
            <w:tcW w:w="2203" w:type="dxa"/>
            <w:gridSpan w:val="2"/>
            <w:tcBorders>
              <w:bottom w:val="single" w:sz="4" w:space="0" w:color="auto"/>
            </w:tcBorders>
          </w:tcPr>
          <w:p w14:paraId="6F6B4255" w14:textId="77777777" w:rsidR="00B71AD1" w:rsidRDefault="00B71AD1" w:rsidP="003E5E0A">
            <w:pPr>
              <w:pStyle w:val="TAC"/>
            </w:pPr>
            <w:r>
              <w:t>TDDConf.3.1</w:t>
            </w:r>
          </w:p>
        </w:tc>
      </w:tr>
      <w:tr w:rsidR="00B71AD1" w14:paraId="75EA1A39" w14:textId="77777777" w:rsidTr="003E5E0A">
        <w:trPr>
          <w:cantSplit/>
          <w:trHeight w:val="187"/>
        </w:trPr>
        <w:tc>
          <w:tcPr>
            <w:tcW w:w="2624" w:type="dxa"/>
            <w:gridSpan w:val="2"/>
            <w:tcBorders>
              <w:left w:val="single" w:sz="4" w:space="0" w:color="auto"/>
            </w:tcBorders>
          </w:tcPr>
          <w:p w14:paraId="29DC46AE" w14:textId="77777777" w:rsidR="00B71AD1" w:rsidRDefault="00B71AD1" w:rsidP="003E5E0A">
            <w:pPr>
              <w:pStyle w:val="TAL"/>
            </w:pPr>
            <w:r>
              <w:t>Duplex mode</w:t>
            </w:r>
          </w:p>
        </w:tc>
        <w:tc>
          <w:tcPr>
            <w:tcW w:w="877" w:type="dxa"/>
          </w:tcPr>
          <w:p w14:paraId="029047A6" w14:textId="77777777" w:rsidR="00B71AD1" w:rsidRDefault="00B71AD1" w:rsidP="003E5E0A">
            <w:pPr>
              <w:pStyle w:val="TAC"/>
              <w:rPr>
                <w:rFonts w:cs="v4.2.0"/>
              </w:rPr>
            </w:pPr>
          </w:p>
        </w:tc>
        <w:tc>
          <w:tcPr>
            <w:tcW w:w="1456" w:type="dxa"/>
            <w:tcBorders>
              <w:bottom w:val="single" w:sz="4" w:space="0" w:color="auto"/>
            </w:tcBorders>
          </w:tcPr>
          <w:p w14:paraId="74196063"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0C93BD8E" w14:textId="77777777" w:rsidR="00B71AD1" w:rsidRPr="00B707B2" w:rsidRDefault="00B71AD1" w:rsidP="003E5E0A">
            <w:pPr>
              <w:pStyle w:val="TAC"/>
            </w:pPr>
            <w:r w:rsidRPr="00B707B2">
              <w:t>TDD</w:t>
            </w:r>
          </w:p>
        </w:tc>
        <w:tc>
          <w:tcPr>
            <w:tcW w:w="2203" w:type="dxa"/>
            <w:gridSpan w:val="2"/>
            <w:tcBorders>
              <w:bottom w:val="single" w:sz="4" w:space="0" w:color="auto"/>
            </w:tcBorders>
          </w:tcPr>
          <w:p w14:paraId="1ADB9B86" w14:textId="77777777" w:rsidR="00B71AD1" w:rsidRPr="00B707B2" w:rsidRDefault="00B71AD1" w:rsidP="003E5E0A">
            <w:pPr>
              <w:pStyle w:val="TAC"/>
            </w:pPr>
            <w:r w:rsidRPr="00B707B2">
              <w:t>TDD</w:t>
            </w:r>
          </w:p>
        </w:tc>
      </w:tr>
      <w:tr w:rsidR="00B71AD1" w14:paraId="073B7FDC" w14:textId="77777777" w:rsidTr="003E5E0A">
        <w:trPr>
          <w:cantSplit/>
          <w:trHeight w:val="187"/>
        </w:trPr>
        <w:tc>
          <w:tcPr>
            <w:tcW w:w="2624" w:type="dxa"/>
            <w:gridSpan w:val="2"/>
            <w:tcBorders>
              <w:left w:val="single" w:sz="4" w:space="0" w:color="auto"/>
            </w:tcBorders>
          </w:tcPr>
          <w:p w14:paraId="30FD05E7" w14:textId="77777777" w:rsidR="00B71AD1" w:rsidRDefault="00B71AD1" w:rsidP="003E5E0A">
            <w:pPr>
              <w:pStyle w:val="TAL"/>
            </w:pPr>
            <w:proofErr w:type="spellStart"/>
            <w:r>
              <w:rPr>
                <w:bCs/>
              </w:rPr>
              <w:t>BW</w:t>
            </w:r>
            <w:r>
              <w:rPr>
                <w:vertAlign w:val="subscript"/>
              </w:rPr>
              <w:t>channel</w:t>
            </w:r>
            <w:proofErr w:type="spellEnd"/>
          </w:p>
        </w:tc>
        <w:tc>
          <w:tcPr>
            <w:tcW w:w="877" w:type="dxa"/>
          </w:tcPr>
          <w:p w14:paraId="75D838DF" w14:textId="77777777" w:rsidR="00B71AD1" w:rsidRDefault="00B71AD1" w:rsidP="003E5E0A">
            <w:pPr>
              <w:pStyle w:val="TAC"/>
            </w:pPr>
            <w:r>
              <w:rPr>
                <w:rFonts w:cs="v4.2.0"/>
              </w:rPr>
              <w:t>MHz</w:t>
            </w:r>
          </w:p>
        </w:tc>
        <w:tc>
          <w:tcPr>
            <w:tcW w:w="1456" w:type="dxa"/>
            <w:tcBorders>
              <w:bottom w:val="single" w:sz="4" w:space="0" w:color="auto"/>
            </w:tcBorders>
          </w:tcPr>
          <w:p w14:paraId="030AA792" w14:textId="77777777" w:rsidR="00B71AD1" w:rsidRDefault="00B71AD1" w:rsidP="003E5E0A">
            <w:pPr>
              <w:pStyle w:val="TAC"/>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4ACB3660" w14:textId="77777777" w:rsidR="00B71AD1" w:rsidRPr="00B707B2" w:rsidRDefault="00B71AD1" w:rsidP="003E5E0A">
            <w:pPr>
              <w:pStyle w:val="TAC"/>
              <w:rPr>
                <w:szCs w:val="18"/>
              </w:rPr>
            </w:pPr>
            <w:r>
              <w:rPr>
                <w:szCs w:val="18"/>
                <w:lang w:eastAsia="zh-CN"/>
              </w:rPr>
              <w:t>4</w:t>
            </w:r>
            <w:r w:rsidRPr="00B707B2">
              <w:rPr>
                <w:rFonts w:hint="eastAsia"/>
                <w:szCs w:val="18"/>
                <w:lang w:eastAsia="zh-CN"/>
              </w:rPr>
              <w:t>00</w:t>
            </w:r>
            <w:r w:rsidRPr="00B707B2">
              <w:rPr>
                <w:szCs w:val="18"/>
              </w:rPr>
              <w:t xml:space="preserve">: </w:t>
            </w:r>
            <w:proofErr w:type="spellStart"/>
            <w:r w:rsidRPr="00B707B2">
              <w:rPr>
                <w:szCs w:val="18"/>
              </w:rPr>
              <w:t>N</w:t>
            </w:r>
            <w:r w:rsidRPr="00B707B2">
              <w:rPr>
                <w:szCs w:val="18"/>
                <w:vertAlign w:val="subscript"/>
              </w:rPr>
              <w:t>RB,c</w:t>
            </w:r>
            <w:proofErr w:type="spellEnd"/>
            <w:r w:rsidRPr="00B707B2">
              <w:rPr>
                <w:szCs w:val="18"/>
                <w:vertAlign w:val="subscript"/>
              </w:rPr>
              <w:t xml:space="preserve"> </w:t>
            </w:r>
            <w:r w:rsidRPr="00B707B2">
              <w:rPr>
                <w:szCs w:val="18"/>
              </w:rPr>
              <w:t xml:space="preserve">= </w:t>
            </w:r>
            <w:r>
              <w:rPr>
                <w:szCs w:val="18"/>
              </w:rPr>
              <w:t>264</w:t>
            </w:r>
          </w:p>
        </w:tc>
        <w:tc>
          <w:tcPr>
            <w:tcW w:w="2203" w:type="dxa"/>
            <w:gridSpan w:val="2"/>
            <w:tcBorders>
              <w:top w:val="single" w:sz="4" w:space="0" w:color="auto"/>
              <w:left w:val="single" w:sz="4" w:space="0" w:color="auto"/>
              <w:bottom w:val="single" w:sz="4" w:space="0" w:color="auto"/>
              <w:right w:val="single" w:sz="4" w:space="0" w:color="auto"/>
            </w:tcBorders>
          </w:tcPr>
          <w:p w14:paraId="70F1CC67" w14:textId="77777777" w:rsidR="00B71AD1" w:rsidRPr="00B707B2" w:rsidRDefault="00B71AD1" w:rsidP="003E5E0A">
            <w:pPr>
              <w:pStyle w:val="TAC"/>
              <w:rPr>
                <w:szCs w:val="18"/>
              </w:rPr>
            </w:pPr>
            <w:r>
              <w:rPr>
                <w:szCs w:val="18"/>
                <w:lang w:eastAsia="zh-CN"/>
              </w:rPr>
              <w:t>4</w:t>
            </w:r>
            <w:r w:rsidRPr="00B707B2">
              <w:rPr>
                <w:rFonts w:hint="eastAsia"/>
                <w:szCs w:val="18"/>
                <w:lang w:eastAsia="zh-CN"/>
              </w:rPr>
              <w:t>00</w:t>
            </w:r>
            <w:r w:rsidRPr="00B707B2">
              <w:rPr>
                <w:szCs w:val="18"/>
              </w:rPr>
              <w:t xml:space="preserve">: </w:t>
            </w:r>
            <w:proofErr w:type="spellStart"/>
            <w:r w:rsidRPr="00B707B2">
              <w:rPr>
                <w:szCs w:val="18"/>
              </w:rPr>
              <w:t>N</w:t>
            </w:r>
            <w:r w:rsidRPr="00B707B2">
              <w:rPr>
                <w:szCs w:val="18"/>
                <w:vertAlign w:val="subscript"/>
              </w:rPr>
              <w:t>RB,c</w:t>
            </w:r>
            <w:proofErr w:type="spellEnd"/>
            <w:r w:rsidRPr="00B707B2">
              <w:rPr>
                <w:szCs w:val="18"/>
                <w:vertAlign w:val="subscript"/>
              </w:rPr>
              <w:t xml:space="preserve"> </w:t>
            </w:r>
            <w:r w:rsidRPr="00B707B2">
              <w:rPr>
                <w:szCs w:val="18"/>
              </w:rPr>
              <w:t xml:space="preserve">= </w:t>
            </w:r>
            <w:r>
              <w:rPr>
                <w:szCs w:val="18"/>
              </w:rPr>
              <w:t>264</w:t>
            </w:r>
          </w:p>
        </w:tc>
      </w:tr>
      <w:tr w:rsidR="00B71AD1" w14:paraId="133E1DD2" w14:textId="77777777" w:rsidTr="003E5E0A">
        <w:trPr>
          <w:cantSplit/>
          <w:trHeight w:val="187"/>
        </w:trPr>
        <w:tc>
          <w:tcPr>
            <w:tcW w:w="1310" w:type="dxa"/>
            <w:tcBorders>
              <w:left w:val="single" w:sz="4" w:space="0" w:color="auto"/>
              <w:bottom w:val="nil"/>
            </w:tcBorders>
          </w:tcPr>
          <w:p w14:paraId="10A4D8BE" w14:textId="77777777" w:rsidR="00B71AD1" w:rsidRDefault="00B71AD1" w:rsidP="003E5E0A">
            <w:pPr>
              <w:pStyle w:val="TAL"/>
            </w:pPr>
            <w:r>
              <w:t>BWP configuration</w:t>
            </w:r>
          </w:p>
        </w:tc>
        <w:tc>
          <w:tcPr>
            <w:tcW w:w="1314" w:type="dxa"/>
            <w:tcBorders>
              <w:left w:val="single" w:sz="4" w:space="0" w:color="auto"/>
            </w:tcBorders>
          </w:tcPr>
          <w:p w14:paraId="1F1B9EE2" w14:textId="77777777" w:rsidR="00B71AD1" w:rsidRDefault="00B71AD1" w:rsidP="003E5E0A">
            <w:pPr>
              <w:pStyle w:val="TAL"/>
            </w:pPr>
            <w:r>
              <w:t>Initial DL BWP</w:t>
            </w:r>
          </w:p>
        </w:tc>
        <w:tc>
          <w:tcPr>
            <w:tcW w:w="877" w:type="dxa"/>
            <w:tcBorders>
              <w:bottom w:val="single" w:sz="4" w:space="0" w:color="auto"/>
            </w:tcBorders>
          </w:tcPr>
          <w:p w14:paraId="01AAFDE0" w14:textId="77777777" w:rsidR="00B71AD1" w:rsidRDefault="00B71AD1" w:rsidP="003E5E0A">
            <w:pPr>
              <w:pStyle w:val="TAC"/>
            </w:pPr>
          </w:p>
        </w:tc>
        <w:tc>
          <w:tcPr>
            <w:tcW w:w="1456" w:type="dxa"/>
            <w:tcBorders>
              <w:bottom w:val="nil"/>
            </w:tcBorders>
          </w:tcPr>
          <w:p w14:paraId="17DA2F94" w14:textId="77777777" w:rsidR="00B71AD1" w:rsidRDefault="00B71AD1" w:rsidP="003E5E0A">
            <w:pPr>
              <w:pStyle w:val="TAC"/>
            </w:pPr>
            <w:proofErr w:type="spellStart"/>
            <w:r>
              <w:t>Config</w:t>
            </w:r>
            <w:proofErr w:type="spellEnd"/>
            <w:r>
              <w:rPr>
                <w:szCs w:val="18"/>
              </w:rPr>
              <w:t xml:space="preserve"> 1</w:t>
            </w:r>
          </w:p>
        </w:tc>
        <w:tc>
          <w:tcPr>
            <w:tcW w:w="1786" w:type="dxa"/>
            <w:gridSpan w:val="2"/>
            <w:tcBorders>
              <w:bottom w:val="single" w:sz="4" w:space="0" w:color="auto"/>
            </w:tcBorders>
          </w:tcPr>
          <w:p w14:paraId="285FF2E6" w14:textId="77777777" w:rsidR="00B71AD1" w:rsidRDefault="00B71AD1" w:rsidP="003E5E0A">
            <w:pPr>
              <w:pStyle w:val="TAC"/>
            </w:pPr>
            <w:r>
              <w:t>DLBWP.0.1</w:t>
            </w:r>
          </w:p>
        </w:tc>
        <w:tc>
          <w:tcPr>
            <w:tcW w:w="2203" w:type="dxa"/>
            <w:gridSpan w:val="2"/>
            <w:tcBorders>
              <w:bottom w:val="single" w:sz="4" w:space="0" w:color="auto"/>
            </w:tcBorders>
          </w:tcPr>
          <w:p w14:paraId="03F61988" w14:textId="77777777" w:rsidR="00B71AD1" w:rsidRDefault="00B71AD1" w:rsidP="003E5E0A">
            <w:pPr>
              <w:pStyle w:val="TAC"/>
            </w:pPr>
            <w:r>
              <w:t>N/A</w:t>
            </w:r>
          </w:p>
        </w:tc>
      </w:tr>
      <w:tr w:rsidR="00B71AD1" w14:paraId="0B1A9A54" w14:textId="77777777" w:rsidTr="003E5E0A">
        <w:trPr>
          <w:cantSplit/>
          <w:trHeight w:val="187"/>
        </w:trPr>
        <w:tc>
          <w:tcPr>
            <w:tcW w:w="1310" w:type="dxa"/>
            <w:tcBorders>
              <w:top w:val="nil"/>
              <w:left w:val="single" w:sz="4" w:space="0" w:color="auto"/>
              <w:bottom w:val="nil"/>
            </w:tcBorders>
          </w:tcPr>
          <w:p w14:paraId="510AC998" w14:textId="77777777" w:rsidR="00B71AD1" w:rsidRDefault="00B71AD1" w:rsidP="003E5E0A">
            <w:pPr>
              <w:pStyle w:val="TAL"/>
            </w:pPr>
          </w:p>
        </w:tc>
        <w:tc>
          <w:tcPr>
            <w:tcW w:w="1314" w:type="dxa"/>
            <w:tcBorders>
              <w:left w:val="single" w:sz="4" w:space="0" w:color="auto"/>
            </w:tcBorders>
          </w:tcPr>
          <w:p w14:paraId="25E4B0ED" w14:textId="77777777" w:rsidR="00B71AD1" w:rsidRDefault="00B71AD1" w:rsidP="003E5E0A">
            <w:pPr>
              <w:pStyle w:val="TAL"/>
            </w:pPr>
            <w:r>
              <w:t>Initial UL BWP</w:t>
            </w:r>
          </w:p>
        </w:tc>
        <w:tc>
          <w:tcPr>
            <w:tcW w:w="877" w:type="dxa"/>
            <w:tcBorders>
              <w:bottom w:val="single" w:sz="4" w:space="0" w:color="auto"/>
            </w:tcBorders>
          </w:tcPr>
          <w:p w14:paraId="51642C5E" w14:textId="77777777" w:rsidR="00B71AD1" w:rsidRDefault="00B71AD1" w:rsidP="003E5E0A">
            <w:pPr>
              <w:pStyle w:val="TAC"/>
            </w:pPr>
          </w:p>
        </w:tc>
        <w:tc>
          <w:tcPr>
            <w:tcW w:w="1456" w:type="dxa"/>
            <w:tcBorders>
              <w:top w:val="nil"/>
              <w:bottom w:val="nil"/>
            </w:tcBorders>
          </w:tcPr>
          <w:p w14:paraId="0B06FBCD" w14:textId="77777777" w:rsidR="00B71AD1" w:rsidRDefault="00B71AD1" w:rsidP="003E5E0A">
            <w:pPr>
              <w:pStyle w:val="TAC"/>
            </w:pPr>
          </w:p>
        </w:tc>
        <w:tc>
          <w:tcPr>
            <w:tcW w:w="1786" w:type="dxa"/>
            <w:gridSpan w:val="2"/>
            <w:tcBorders>
              <w:bottom w:val="single" w:sz="4" w:space="0" w:color="auto"/>
            </w:tcBorders>
          </w:tcPr>
          <w:p w14:paraId="25F69F4C" w14:textId="77777777" w:rsidR="00B71AD1" w:rsidRDefault="00B71AD1" w:rsidP="003E5E0A">
            <w:pPr>
              <w:pStyle w:val="TAC"/>
            </w:pPr>
            <w:r>
              <w:t>ULBWP.0.1</w:t>
            </w:r>
          </w:p>
        </w:tc>
        <w:tc>
          <w:tcPr>
            <w:tcW w:w="2203" w:type="dxa"/>
            <w:gridSpan w:val="2"/>
            <w:tcBorders>
              <w:bottom w:val="single" w:sz="4" w:space="0" w:color="auto"/>
            </w:tcBorders>
          </w:tcPr>
          <w:p w14:paraId="0149E674" w14:textId="77777777" w:rsidR="00B71AD1" w:rsidRDefault="00B71AD1" w:rsidP="003E5E0A">
            <w:pPr>
              <w:pStyle w:val="TAC"/>
            </w:pPr>
            <w:r>
              <w:t>N/A</w:t>
            </w:r>
          </w:p>
        </w:tc>
      </w:tr>
      <w:tr w:rsidR="00B71AD1" w14:paraId="67FCDF24" w14:textId="77777777" w:rsidTr="003E5E0A">
        <w:trPr>
          <w:cantSplit/>
          <w:trHeight w:val="187"/>
        </w:trPr>
        <w:tc>
          <w:tcPr>
            <w:tcW w:w="1310" w:type="dxa"/>
            <w:tcBorders>
              <w:top w:val="nil"/>
              <w:left w:val="single" w:sz="4" w:space="0" w:color="auto"/>
              <w:bottom w:val="nil"/>
            </w:tcBorders>
          </w:tcPr>
          <w:p w14:paraId="169F461C" w14:textId="77777777" w:rsidR="00B71AD1" w:rsidRDefault="00B71AD1" w:rsidP="003E5E0A">
            <w:pPr>
              <w:pStyle w:val="TAL"/>
            </w:pPr>
          </w:p>
        </w:tc>
        <w:tc>
          <w:tcPr>
            <w:tcW w:w="1314" w:type="dxa"/>
            <w:tcBorders>
              <w:left w:val="single" w:sz="4" w:space="0" w:color="auto"/>
            </w:tcBorders>
          </w:tcPr>
          <w:p w14:paraId="77516AFC" w14:textId="77777777" w:rsidR="00B71AD1" w:rsidRDefault="00B71AD1" w:rsidP="003E5E0A">
            <w:pPr>
              <w:pStyle w:val="TAL"/>
            </w:pPr>
            <w:r>
              <w:t>Dedicated DL BWP</w:t>
            </w:r>
          </w:p>
        </w:tc>
        <w:tc>
          <w:tcPr>
            <w:tcW w:w="877" w:type="dxa"/>
            <w:tcBorders>
              <w:bottom w:val="single" w:sz="4" w:space="0" w:color="auto"/>
            </w:tcBorders>
          </w:tcPr>
          <w:p w14:paraId="098240B2" w14:textId="77777777" w:rsidR="00B71AD1" w:rsidRDefault="00B71AD1" w:rsidP="003E5E0A">
            <w:pPr>
              <w:pStyle w:val="TAC"/>
            </w:pPr>
          </w:p>
        </w:tc>
        <w:tc>
          <w:tcPr>
            <w:tcW w:w="1456" w:type="dxa"/>
            <w:tcBorders>
              <w:top w:val="nil"/>
              <w:bottom w:val="nil"/>
            </w:tcBorders>
          </w:tcPr>
          <w:p w14:paraId="64F8A130" w14:textId="77777777" w:rsidR="00B71AD1" w:rsidRDefault="00B71AD1" w:rsidP="003E5E0A">
            <w:pPr>
              <w:pStyle w:val="TAC"/>
            </w:pPr>
          </w:p>
        </w:tc>
        <w:tc>
          <w:tcPr>
            <w:tcW w:w="1786" w:type="dxa"/>
            <w:gridSpan w:val="2"/>
            <w:tcBorders>
              <w:bottom w:val="single" w:sz="4" w:space="0" w:color="auto"/>
            </w:tcBorders>
          </w:tcPr>
          <w:p w14:paraId="314C94F1" w14:textId="77777777" w:rsidR="00B71AD1" w:rsidRDefault="00B71AD1" w:rsidP="003E5E0A">
            <w:pPr>
              <w:pStyle w:val="TAC"/>
            </w:pPr>
            <w:r>
              <w:t>DLBWP.1.1</w:t>
            </w:r>
          </w:p>
        </w:tc>
        <w:tc>
          <w:tcPr>
            <w:tcW w:w="2203" w:type="dxa"/>
            <w:gridSpan w:val="2"/>
            <w:tcBorders>
              <w:bottom w:val="single" w:sz="4" w:space="0" w:color="auto"/>
            </w:tcBorders>
          </w:tcPr>
          <w:p w14:paraId="61FAA79B" w14:textId="77777777" w:rsidR="00B71AD1" w:rsidRDefault="00B71AD1" w:rsidP="003E5E0A">
            <w:pPr>
              <w:pStyle w:val="TAC"/>
            </w:pPr>
            <w:r>
              <w:t>N/A</w:t>
            </w:r>
          </w:p>
        </w:tc>
      </w:tr>
      <w:tr w:rsidR="00B71AD1" w14:paraId="3CCE03B0" w14:textId="77777777" w:rsidTr="003E5E0A">
        <w:trPr>
          <w:cantSplit/>
          <w:trHeight w:val="187"/>
        </w:trPr>
        <w:tc>
          <w:tcPr>
            <w:tcW w:w="1310" w:type="dxa"/>
            <w:tcBorders>
              <w:top w:val="nil"/>
              <w:left w:val="single" w:sz="4" w:space="0" w:color="auto"/>
              <w:bottom w:val="single" w:sz="4" w:space="0" w:color="auto"/>
            </w:tcBorders>
          </w:tcPr>
          <w:p w14:paraId="6B094F41" w14:textId="77777777" w:rsidR="00B71AD1" w:rsidRDefault="00B71AD1" w:rsidP="003E5E0A">
            <w:pPr>
              <w:pStyle w:val="TAL"/>
              <w:rPr>
                <w:bCs/>
              </w:rPr>
            </w:pPr>
          </w:p>
        </w:tc>
        <w:tc>
          <w:tcPr>
            <w:tcW w:w="1314" w:type="dxa"/>
            <w:tcBorders>
              <w:left w:val="single" w:sz="4" w:space="0" w:color="auto"/>
              <w:bottom w:val="single" w:sz="4" w:space="0" w:color="auto"/>
            </w:tcBorders>
          </w:tcPr>
          <w:p w14:paraId="5F324F05" w14:textId="77777777" w:rsidR="00B71AD1" w:rsidRDefault="00B71AD1" w:rsidP="003E5E0A">
            <w:pPr>
              <w:pStyle w:val="TAL"/>
              <w:rPr>
                <w:bCs/>
              </w:rPr>
            </w:pPr>
            <w:r>
              <w:rPr>
                <w:bCs/>
              </w:rPr>
              <w:t>Dedicated UL BWP</w:t>
            </w:r>
          </w:p>
        </w:tc>
        <w:tc>
          <w:tcPr>
            <w:tcW w:w="877" w:type="dxa"/>
            <w:tcBorders>
              <w:bottom w:val="single" w:sz="4" w:space="0" w:color="auto"/>
            </w:tcBorders>
          </w:tcPr>
          <w:p w14:paraId="280E6DED" w14:textId="77777777" w:rsidR="00B71AD1" w:rsidRDefault="00B71AD1" w:rsidP="003E5E0A">
            <w:pPr>
              <w:pStyle w:val="TAC"/>
            </w:pPr>
          </w:p>
        </w:tc>
        <w:tc>
          <w:tcPr>
            <w:tcW w:w="1456" w:type="dxa"/>
            <w:tcBorders>
              <w:top w:val="nil"/>
              <w:bottom w:val="single" w:sz="4" w:space="0" w:color="auto"/>
            </w:tcBorders>
          </w:tcPr>
          <w:p w14:paraId="4C9BE148" w14:textId="77777777" w:rsidR="00B71AD1" w:rsidRDefault="00B71AD1" w:rsidP="003E5E0A">
            <w:pPr>
              <w:pStyle w:val="TAC"/>
            </w:pPr>
          </w:p>
        </w:tc>
        <w:tc>
          <w:tcPr>
            <w:tcW w:w="1786" w:type="dxa"/>
            <w:gridSpan w:val="2"/>
            <w:tcBorders>
              <w:bottom w:val="single" w:sz="4" w:space="0" w:color="auto"/>
            </w:tcBorders>
          </w:tcPr>
          <w:p w14:paraId="131E6C3D" w14:textId="77777777" w:rsidR="00B71AD1" w:rsidRDefault="00B71AD1" w:rsidP="003E5E0A">
            <w:pPr>
              <w:pStyle w:val="TAC"/>
            </w:pPr>
            <w:r>
              <w:t>ULBWP.1.1</w:t>
            </w:r>
          </w:p>
        </w:tc>
        <w:tc>
          <w:tcPr>
            <w:tcW w:w="2203" w:type="dxa"/>
            <w:gridSpan w:val="2"/>
            <w:tcBorders>
              <w:bottom w:val="single" w:sz="4" w:space="0" w:color="auto"/>
            </w:tcBorders>
          </w:tcPr>
          <w:p w14:paraId="112B14EA" w14:textId="77777777" w:rsidR="00B71AD1" w:rsidRDefault="00B71AD1" w:rsidP="003E5E0A">
            <w:pPr>
              <w:pStyle w:val="TAC"/>
            </w:pPr>
            <w:r>
              <w:t>N/A</w:t>
            </w:r>
          </w:p>
        </w:tc>
      </w:tr>
      <w:tr w:rsidR="00B71AD1" w14:paraId="543C0171" w14:textId="77777777" w:rsidTr="003E5E0A">
        <w:trPr>
          <w:cantSplit/>
          <w:trHeight w:val="187"/>
        </w:trPr>
        <w:tc>
          <w:tcPr>
            <w:tcW w:w="2624" w:type="dxa"/>
            <w:gridSpan w:val="2"/>
            <w:tcBorders>
              <w:left w:val="single" w:sz="4" w:space="0" w:color="auto"/>
              <w:bottom w:val="single" w:sz="4" w:space="0" w:color="auto"/>
            </w:tcBorders>
          </w:tcPr>
          <w:p w14:paraId="467056FF" w14:textId="77777777" w:rsidR="00B71AD1" w:rsidRDefault="00B71AD1" w:rsidP="003E5E0A">
            <w:pPr>
              <w:pStyle w:val="TAL"/>
            </w:pPr>
            <w:r>
              <w:rPr>
                <w:bCs/>
              </w:rPr>
              <w:t xml:space="preserve">OCNG Patterns defined in A.3.2.1.1 (OP.1) </w:t>
            </w:r>
          </w:p>
        </w:tc>
        <w:tc>
          <w:tcPr>
            <w:tcW w:w="877" w:type="dxa"/>
            <w:tcBorders>
              <w:bottom w:val="single" w:sz="4" w:space="0" w:color="auto"/>
            </w:tcBorders>
          </w:tcPr>
          <w:p w14:paraId="5EC6493B" w14:textId="77777777" w:rsidR="00B71AD1" w:rsidRDefault="00B71AD1" w:rsidP="003E5E0A">
            <w:pPr>
              <w:pStyle w:val="TAC"/>
            </w:pPr>
          </w:p>
        </w:tc>
        <w:tc>
          <w:tcPr>
            <w:tcW w:w="1456" w:type="dxa"/>
            <w:tcBorders>
              <w:bottom w:val="single" w:sz="4" w:space="0" w:color="auto"/>
            </w:tcBorders>
          </w:tcPr>
          <w:p w14:paraId="77F4390B"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6F3D4850" w14:textId="77777777" w:rsidR="00B71AD1" w:rsidRDefault="00B71AD1" w:rsidP="003E5E0A">
            <w:pPr>
              <w:pStyle w:val="TAC"/>
            </w:pPr>
          </w:p>
          <w:p w14:paraId="1D0C25DE" w14:textId="77777777" w:rsidR="00B71AD1" w:rsidRDefault="00B71AD1" w:rsidP="003E5E0A">
            <w:pPr>
              <w:pStyle w:val="TAC"/>
              <w:rPr>
                <w:rFonts w:cs="v4.2.0"/>
              </w:rPr>
            </w:pPr>
            <w:r>
              <w:t>OP.1</w:t>
            </w:r>
          </w:p>
        </w:tc>
        <w:tc>
          <w:tcPr>
            <w:tcW w:w="2203" w:type="dxa"/>
            <w:gridSpan w:val="2"/>
            <w:tcBorders>
              <w:bottom w:val="single" w:sz="4" w:space="0" w:color="auto"/>
            </w:tcBorders>
          </w:tcPr>
          <w:p w14:paraId="7615726A" w14:textId="77777777" w:rsidR="00B71AD1" w:rsidRDefault="00B71AD1" w:rsidP="003E5E0A">
            <w:pPr>
              <w:pStyle w:val="TAC"/>
            </w:pPr>
          </w:p>
          <w:p w14:paraId="2FD33243" w14:textId="77777777" w:rsidR="00B71AD1" w:rsidRDefault="00B71AD1" w:rsidP="003E5E0A">
            <w:pPr>
              <w:pStyle w:val="TAC"/>
              <w:rPr>
                <w:rFonts w:cs="v4.2.0"/>
              </w:rPr>
            </w:pPr>
            <w:r>
              <w:t>OP.1</w:t>
            </w:r>
          </w:p>
        </w:tc>
      </w:tr>
      <w:tr w:rsidR="00B71AD1" w14:paraId="67D4B440" w14:textId="77777777" w:rsidTr="003E5E0A">
        <w:trPr>
          <w:cantSplit/>
          <w:trHeight w:val="187"/>
        </w:trPr>
        <w:tc>
          <w:tcPr>
            <w:tcW w:w="2624" w:type="dxa"/>
            <w:gridSpan w:val="2"/>
            <w:tcBorders>
              <w:left w:val="single" w:sz="4" w:space="0" w:color="auto"/>
            </w:tcBorders>
          </w:tcPr>
          <w:p w14:paraId="1D10225F" w14:textId="77777777" w:rsidR="00B71AD1" w:rsidRDefault="00B71AD1" w:rsidP="003E5E0A">
            <w:pPr>
              <w:pStyle w:val="TAL"/>
            </w:pPr>
            <w:r>
              <w:t>PDSCH Reference measurement channel</w:t>
            </w:r>
          </w:p>
        </w:tc>
        <w:tc>
          <w:tcPr>
            <w:tcW w:w="877" w:type="dxa"/>
            <w:tcBorders>
              <w:bottom w:val="single" w:sz="4" w:space="0" w:color="auto"/>
            </w:tcBorders>
          </w:tcPr>
          <w:p w14:paraId="0F035395" w14:textId="77777777" w:rsidR="00B71AD1" w:rsidRDefault="00B71AD1" w:rsidP="003E5E0A">
            <w:pPr>
              <w:pStyle w:val="TAC"/>
            </w:pPr>
          </w:p>
        </w:tc>
        <w:tc>
          <w:tcPr>
            <w:tcW w:w="1456" w:type="dxa"/>
            <w:tcBorders>
              <w:bottom w:val="single" w:sz="4" w:space="0" w:color="auto"/>
            </w:tcBorders>
          </w:tcPr>
          <w:p w14:paraId="0DAA3008"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55015F86" w14:textId="77777777" w:rsidR="00B71AD1" w:rsidRDefault="00B71AD1" w:rsidP="003E5E0A">
            <w:pPr>
              <w:pStyle w:val="TAC"/>
            </w:pPr>
            <w:r>
              <w:t>SR.3.1 TDD</w:t>
            </w:r>
          </w:p>
          <w:p w14:paraId="30BA6F7F" w14:textId="77777777" w:rsidR="00B71AD1" w:rsidRDefault="00B71AD1" w:rsidP="003E5E0A">
            <w:pPr>
              <w:pStyle w:val="TAC"/>
            </w:pPr>
          </w:p>
        </w:tc>
        <w:tc>
          <w:tcPr>
            <w:tcW w:w="2203" w:type="dxa"/>
            <w:gridSpan w:val="2"/>
          </w:tcPr>
          <w:p w14:paraId="7B54307A" w14:textId="77777777" w:rsidR="00B71AD1" w:rsidRDefault="00B71AD1" w:rsidP="003E5E0A">
            <w:pPr>
              <w:pStyle w:val="TAC"/>
            </w:pPr>
            <w:r>
              <w:t>-</w:t>
            </w:r>
          </w:p>
        </w:tc>
      </w:tr>
      <w:tr w:rsidR="00B71AD1" w14:paraId="05D729C9" w14:textId="77777777" w:rsidTr="003E5E0A">
        <w:trPr>
          <w:cantSplit/>
          <w:trHeight w:val="187"/>
        </w:trPr>
        <w:tc>
          <w:tcPr>
            <w:tcW w:w="2624" w:type="dxa"/>
            <w:gridSpan w:val="2"/>
            <w:tcBorders>
              <w:left w:val="single" w:sz="4" w:space="0" w:color="auto"/>
            </w:tcBorders>
          </w:tcPr>
          <w:p w14:paraId="6613E5B9" w14:textId="77777777" w:rsidR="00B71AD1" w:rsidRDefault="00B71AD1" w:rsidP="003E5E0A">
            <w:pPr>
              <w:pStyle w:val="TAL"/>
              <w:rPr>
                <w:rFonts w:cs="v5.0.0"/>
              </w:rPr>
            </w:pPr>
            <w:r>
              <w:rPr>
                <w:rFonts w:cs="v5.0.0"/>
              </w:rPr>
              <w:t>CORESET Reference Channel</w:t>
            </w:r>
          </w:p>
        </w:tc>
        <w:tc>
          <w:tcPr>
            <w:tcW w:w="877" w:type="dxa"/>
            <w:tcBorders>
              <w:bottom w:val="single" w:sz="4" w:space="0" w:color="auto"/>
            </w:tcBorders>
          </w:tcPr>
          <w:p w14:paraId="2460C852" w14:textId="77777777" w:rsidR="00B71AD1" w:rsidRDefault="00B71AD1" w:rsidP="003E5E0A">
            <w:pPr>
              <w:pStyle w:val="TAC"/>
            </w:pPr>
          </w:p>
        </w:tc>
        <w:tc>
          <w:tcPr>
            <w:tcW w:w="1456" w:type="dxa"/>
            <w:tcBorders>
              <w:bottom w:val="single" w:sz="4" w:space="0" w:color="auto"/>
            </w:tcBorders>
          </w:tcPr>
          <w:p w14:paraId="2FF1AAA9"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652CEA10" w14:textId="77777777" w:rsidR="00B71AD1" w:rsidRDefault="00B71AD1" w:rsidP="003E5E0A">
            <w:pPr>
              <w:pStyle w:val="TAC"/>
            </w:pPr>
            <w:r>
              <w:t>CR.3.1 TDD</w:t>
            </w:r>
          </w:p>
          <w:p w14:paraId="071C4B65" w14:textId="77777777" w:rsidR="00B71AD1" w:rsidRDefault="00B71AD1" w:rsidP="003E5E0A">
            <w:pPr>
              <w:pStyle w:val="TAC"/>
            </w:pPr>
          </w:p>
        </w:tc>
        <w:tc>
          <w:tcPr>
            <w:tcW w:w="2203" w:type="dxa"/>
            <w:gridSpan w:val="2"/>
          </w:tcPr>
          <w:p w14:paraId="63852487" w14:textId="77777777" w:rsidR="00B71AD1" w:rsidRDefault="00B71AD1" w:rsidP="003E5E0A">
            <w:pPr>
              <w:pStyle w:val="TAC"/>
              <w:rPr>
                <w:rFonts w:cs="v4.2.0"/>
                <w:lang w:eastAsia="zh-CN"/>
              </w:rPr>
            </w:pPr>
            <w:r>
              <w:rPr>
                <w:rFonts w:cs="v4.2.0"/>
                <w:lang w:eastAsia="zh-CN"/>
              </w:rPr>
              <w:t>-</w:t>
            </w:r>
          </w:p>
        </w:tc>
      </w:tr>
      <w:tr w:rsidR="00B71AD1" w14:paraId="2973880B" w14:textId="77777777" w:rsidTr="003E5E0A">
        <w:trPr>
          <w:cantSplit/>
          <w:trHeight w:val="187"/>
        </w:trPr>
        <w:tc>
          <w:tcPr>
            <w:tcW w:w="2624" w:type="dxa"/>
            <w:gridSpan w:val="2"/>
            <w:tcBorders>
              <w:left w:val="single" w:sz="4" w:space="0" w:color="auto"/>
            </w:tcBorders>
          </w:tcPr>
          <w:p w14:paraId="2A6AB639" w14:textId="77777777" w:rsidR="00B71AD1" w:rsidRDefault="00B71AD1" w:rsidP="003E5E0A">
            <w:pPr>
              <w:pStyle w:val="TAL"/>
              <w:rPr>
                <w:rFonts w:cs="v5.0.0"/>
              </w:rPr>
            </w:pPr>
            <w:r>
              <w:t>Dedicated CORESET RMC configuration</w:t>
            </w:r>
          </w:p>
        </w:tc>
        <w:tc>
          <w:tcPr>
            <w:tcW w:w="877" w:type="dxa"/>
            <w:tcBorders>
              <w:bottom w:val="single" w:sz="4" w:space="0" w:color="auto"/>
            </w:tcBorders>
          </w:tcPr>
          <w:p w14:paraId="5ADD7701" w14:textId="77777777" w:rsidR="00B71AD1" w:rsidRDefault="00B71AD1" w:rsidP="003E5E0A">
            <w:pPr>
              <w:pStyle w:val="TAC"/>
            </w:pPr>
          </w:p>
        </w:tc>
        <w:tc>
          <w:tcPr>
            <w:tcW w:w="1456" w:type="dxa"/>
            <w:tcBorders>
              <w:bottom w:val="single" w:sz="4" w:space="0" w:color="auto"/>
            </w:tcBorders>
          </w:tcPr>
          <w:p w14:paraId="7D2B5A72"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0339B5A3" w14:textId="77777777" w:rsidR="00B71AD1" w:rsidRDefault="00B71AD1" w:rsidP="003E5E0A">
            <w:pPr>
              <w:pStyle w:val="TAC"/>
            </w:pPr>
            <w:r>
              <w:rPr>
                <w:rFonts w:cs="v4.2.0"/>
                <w:lang w:eastAsia="zh-CN"/>
              </w:rPr>
              <w:t>CCR.3.1 TDD</w:t>
            </w:r>
          </w:p>
        </w:tc>
        <w:tc>
          <w:tcPr>
            <w:tcW w:w="2203" w:type="dxa"/>
            <w:gridSpan w:val="2"/>
          </w:tcPr>
          <w:p w14:paraId="57F9E92F" w14:textId="77777777" w:rsidR="00B71AD1" w:rsidRDefault="00B71AD1" w:rsidP="003E5E0A">
            <w:pPr>
              <w:pStyle w:val="TAC"/>
              <w:rPr>
                <w:rFonts w:cs="v4.2.0"/>
                <w:lang w:eastAsia="zh-CN"/>
              </w:rPr>
            </w:pPr>
            <w:r>
              <w:rPr>
                <w:rFonts w:cs="v4.2.0" w:hint="eastAsia"/>
                <w:lang w:eastAsia="zh-CN"/>
              </w:rPr>
              <w:t>-</w:t>
            </w:r>
            <w:r>
              <w:rPr>
                <w:rFonts w:cs="v4.2.0"/>
                <w:lang w:eastAsia="zh-CN"/>
              </w:rPr>
              <w:t xml:space="preserve"> </w:t>
            </w:r>
          </w:p>
        </w:tc>
      </w:tr>
      <w:tr w:rsidR="00B71AD1" w14:paraId="0459F863" w14:textId="77777777" w:rsidTr="003E5E0A">
        <w:trPr>
          <w:cantSplit/>
          <w:trHeight w:val="187"/>
        </w:trPr>
        <w:tc>
          <w:tcPr>
            <w:tcW w:w="2624" w:type="dxa"/>
            <w:gridSpan w:val="2"/>
            <w:tcBorders>
              <w:left w:val="single" w:sz="4" w:space="0" w:color="auto"/>
            </w:tcBorders>
          </w:tcPr>
          <w:p w14:paraId="5036E1EA" w14:textId="77777777" w:rsidR="00B71AD1" w:rsidRDefault="00B71AD1" w:rsidP="003E5E0A">
            <w:pPr>
              <w:pStyle w:val="TAL"/>
            </w:pPr>
            <w:r>
              <w:rPr>
                <w:bCs/>
                <w:lang w:eastAsia="zh-CN"/>
              </w:rPr>
              <w:t>TRS configuration</w:t>
            </w:r>
          </w:p>
        </w:tc>
        <w:tc>
          <w:tcPr>
            <w:tcW w:w="877" w:type="dxa"/>
            <w:tcBorders>
              <w:bottom w:val="single" w:sz="4" w:space="0" w:color="auto"/>
            </w:tcBorders>
          </w:tcPr>
          <w:p w14:paraId="6485B8A1" w14:textId="77777777" w:rsidR="00B71AD1" w:rsidRDefault="00B71AD1" w:rsidP="003E5E0A">
            <w:pPr>
              <w:pStyle w:val="TAC"/>
            </w:pPr>
          </w:p>
        </w:tc>
        <w:tc>
          <w:tcPr>
            <w:tcW w:w="1456" w:type="dxa"/>
            <w:tcBorders>
              <w:bottom w:val="single" w:sz="4" w:space="0" w:color="auto"/>
            </w:tcBorders>
          </w:tcPr>
          <w:p w14:paraId="7908E488"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653432C2" w14:textId="77777777" w:rsidR="00B71AD1" w:rsidRDefault="00B71AD1" w:rsidP="003E5E0A">
            <w:pPr>
              <w:pStyle w:val="TAC"/>
              <w:rPr>
                <w:rFonts w:cs="v4.2.0"/>
                <w:lang w:eastAsia="zh-CN"/>
              </w:rPr>
            </w:pPr>
            <w:r>
              <w:rPr>
                <w:lang w:eastAsia="zh-CN"/>
              </w:rPr>
              <w:t>TRS.2.1 TDD</w:t>
            </w:r>
          </w:p>
        </w:tc>
        <w:tc>
          <w:tcPr>
            <w:tcW w:w="2203" w:type="dxa"/>
            <w:gridSpan w:val="2"/>
          </w:tcPr>
          <w:p w14:paraId="1E8C3856" w14:textId="77777777" w:rsidR="00B71AD1" w:rsidRDefault="00B71AD1" w:rsidP="003E5E0A">
            <w:pPr>
              <w:pStyle w:val="TAC"/>
              <w:rPr>
                <w:rFonts w:cs="v4.2.0"/>
                <w:lang w:eastAsia="zh-CN"/>
              </w:rPr>
            </w:pPr>
            <w:r>
              <w:rPr>
                <w:rFonts w:cs="v4.2.0" w:hint="eastAsia"/>
                <w:lang w:eastAsia="zh-CN"/>
              </w:rPr>
              <w:t>-</w:t>
            </w:r>
          </w:p>
        </w:tc>
      </w:tr>
      <w:tr w:rsidR="00B71AD1" w14:paraId="559DAC23" w14:textId="77777777" w:rsidTr="003E5E0A">
        <w:trPr>
          <w:cantSplit/>
          <w:trHeight w:val="187"/>
        </w:trPr>
        <w:tc>
          <w:tcPr>
            <w:tcW w:w="2624" w:type="dxa"/>
            <w:gridSpan w:val="2"/>
            <w:tcBorders>
              <w:left w:val="single" w:sz="4" w:space="0" w:color="auto"/>
            </w:tcBorders>
          </w:tcPr>
          <w:p w14:paraId="0A9AA9D6" w14:textId="77777777" w:rsidR="00B71AD1" w:rsidRDefault="00B71AD1" w:rsidP="003E5E0A">
            <w:pPr>
              <w:pStyle w:val="TAL"/>
            </w:pPr>
            <w:r>
              <w:t>PDSCH/PDCCH subcarrier spacing</w:t>
            </w:r>
          </w:p>
        </w:tc>
        <w:tc>
          <w:tcPr>
            <w:tcW w:w="877" w:type="dxa"/>
          </w:tcPr>
          <w:p w14:paraId="6A722F3C" w14:textId="77777777" w:rsidR="00B71AD1" w:rsidRDefault="00B71AD1" w:rsidP="003E5E0A">
            <w:pPr>
              <w:pStyle w:val="TAC"/>
            </w:pPr>
            <w:r>
              <w:t>kHz</w:t>
            </w:r>
          </w:p>
        </w:tc>
        <w:tc>
          <w:tcPr>
            <w:tcW w:w="1456" w:type="dxa"/>
            <w:tcBorders>
              <w:bottom w:val="single" w:sz="4" w:space="0" w:color="auto"/>
            </w:tcBorders>
          </w:tcPr>
          <w:p w14:paraId="398B0F5A"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26D8C185" w14:textId="77777777" w:rsidR="00B71AD1" w:rsidRDefault="00B71AD1" w:rsidP="003E5E0A">
            <w:pPr>
              <w:pStyle w:val="TAC"/>
            </w:pPr>
            <w:r>
              <w:t>120</w:t>
            </w:r>
          </w:p>
        </w:tc>
        <w:tc>
          <w:tcPr>
            <w:tcW w:w="2203" w:type="dxa"/>
            <w:gridSpan w:val="2"/>
            <w:tcBorders>
              <w:bottom w:val="single" w:sz="4" w:space="0" w:color="auto"/>
            </w:tcBorders>
          </w:tcPr>
          <w:p w14:paraId="6484CC47" w14:textId="77777777" w:rsidR="00B71AD1" w:rsidRDefault="00B71AD1" w:rsidP="003E5E0A">
            <w:pPr>
              <w:pStyle w:val="TAC"/>
            </w:pPr>
            <w:r>
              <w:t>120</w:t>
            </w:r>
          </w:p>
        </w:tc>
      </w:tr>
      <w:tr w:rsidR="00B71AD1" w14:paraId="3F3A0F38" w14:textId="77777777" w:rsidTr="003E5E0A">
        <w:trPr>
          <w:cantSplit/>
          <w:trHeight w:val="187"/>
        </w:trPr>
        <w:tc>
          <w:tcPr>
            <w:tcW w:w="2624" w:type="dxa"/>
            <w:gridSpan w:val="2"/>
            <w:tcBorders>
              <w:left w:val="single" w:sz="4" w:space="0" w:color="auto"/>
            </w:tcBorders>
          </w:tcPr>
          <w:p w14:paraId="1CE1AD95" w14:textId="77777777" w:rsidR="00B71AD1" w:rsidRDefault="00B71AD1" w:rsidP="003E5E0A">
            <w:pPr>
              <w:pStyle w:val="TAL"/>
              <w:rPr>
                <w:rFonts w:cs="Arial"/>
                <w:lang w:eastAsia="zh-CN"/>
              </w:rPr>
            </w:pPr>
            <w:r>
              <w:rPr>
                <w:rFonts w:cs="Arial" w:hint="eastAsia"/>
                <w:lang w:eastAsia="zh-CN"/>
              </w:rPr>
              <w:t>PRS configuration</w:t>
            </w:r>
          </w:p>
        </w:tc>
        <w:tc>
          <w:tcPr>
            <w:tcW w:w="877" w:type="dxa"/>
          </w:tcPr>
          <w:p w14:paraId="18CCF211" w14:textId="77777777" w:rsidR="00B71AD1" w:rsidRDefault="00B71AD1" w:rsidP="003E5E0A">
            <w:pPr>
              <w:pStyle w:val="TAC"/>
            </w:pPr>
          </w:p>
        </w:tc>
        <w:tc>
          <w:tcPr>
            <w:tcW w:w="1456" w:type="dxa"/>
            <w:tcBorders>
              <w:bottom w:val="single" w:sz="4" w:space="0" w:color="auto"/>
            </w:tcBorders>
          </w:tcPr>
          <w:p w14:paraId="096F2DDA"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093EB61A" w14:textId="77777777" w:rsidR="00B71AD1" w:rsidRDefault="00B71AD1" w:rsidP="003E5E0A">
            <w:pPr>
              <w:pStyle w:val="TAC"/>
            </w:pPr>
            <w:r>
              <w:t>PRS.1.6 FR2</w:t>
            </w:r>
          </w:p>
        </w:tc>
        <w:tc>
          <w:tcPr>
            <w:tcW w:w="2203" w:type="dxa"/>
            <w:gridSpan w:val="2"/>
            <w:tcBorders>
              <w:bottom w:val="single" w:sz="4" w:space="0" w:color="auto"/>
            </w:tcBorders>
          </w:tcPr>
          <w:p w14:paraId="45DCB5DF" w14:textId="77777777" w:rsidR="00B71AD1" w:rsidRDefault="00B71AD1" w:rsidP="003E5E0A">
            <w:pPr>
              <w:pStyle w:val="TAC"/>
            </w:pPr>
            <w:r>
              <w:t>PRS.1.6 FR2</w:t>
            </w:r>
          </w:p>
        </w:tc>
      </w:tr>
      <w:tr w:rsidR="00B71AD1" w14:paraId="58A28DEA" w14:textId="77777777" w:rsidTr="003E5E0A">
        <w:trPr>
          <w:cantSplit/>
          <w:trHeight w:val="187"/>
        </w:trPr>
        <w:tc>
          <w:tcPr>
            <w:tcW w:w="2624" w:type="dxa"/>
            <w:gridSpan w:val="2"/>
            <w:tcBorders>
              <w:left w:val="single" w:sz="4" w:space="0" w:color="auto"/>
            </w:tcBorders>
          </w:tcPr>
          <w:p w14:paraId="31669DB4" w14:textId="77777777" w:rsidR="00B71AD1" w:rsidRDefault="00B71AD1" w:rsidP="003E5E0A">
            <w:pPr>
              <w:pStyle w:val="TAL"/>
              <w:rPr>
                <w:rFonts w:cs="Arial"/>
                <w:lang w:eastAsia="zh-CN"/>
              </w:rPr>
            </w:pPr>
            <w:r>
              <w:rPr>
                <w:rFonts w:cs="Arial"/>
                <w:lang w:eastAsia="zh-CN"/>
              </w:rPr>
              <w:t>PRS muting configuration</w:t>
            </w:r>
          </w:p>
        </w:tc>
        <w:tc>
          <w:tcPr>
            <w:tcW w:w="877" w:type="dxa"/>
          </w:tcPr>
          <w:p w14:paraId="48BCCB5F" w14:textId="77777777" w:rsidR="00B71AD1" w:rsidRDefault="00B71AD1" w:rsidP="003E5E0A">
            <w:pPr>
              <w:pStyle w:val="TAC"/>
            </w:pPr>
          </w:p>
        </w:tc>
        <w:tc>
          <w:tcPr>
            <w:tcW w:w="1456" w:type="dxa"/>
            <w:tcBorders>
              <w:bottom w:val="single" w:sz="4" w:space="0" w:color="auto"/>
            </w:tcBorders>
          </w:tcPr>
          <w:p w14:paraId="0DD2D235" w14:textId="77777777" w:rsidR="00B71AD1" w:rsidRDefault="00B71AD1" w:rsidP="003E5E0A">
            <w:pPr>
              <w:pStyle w:val="TAC"/>
            </w:pPr>
            <w:proofErr w:type="spellStart"/>
            <w:r>
              <w:t>Config</w:t>
            </w:r>
            <w:proofErr w:type="spellEnd"/>
            <w:r>
              <w:t xml:space="preserve"> 1</w:t>
            </w:r>
          </w:p>
        </w:tc>
        <w:tc>
          <w:tcPr>
            <w:tcW w:w="1786" w:type="dxa"/>
            <w:gridSpan w:val="2"/>
            <w:tcBorders>
              <w:bottom w:val="single" w:sz="4" w:space="0" w:color="auto"/>
            </w:tcBorders>
          </w:tcPr>
          <w:p w14:paraId="6BD6F4CC" w14:textId="77777777" w:rsidR="00B71AD1" w:rsidRDefault="00B71AD1" w:rsidP="003E5E0A">
            <w:pPr>
              <w:pStyle w:val="TAC"/>
            </w:pPr>
            <w:r>
              <w:rPr>
                <w:lang w:eastAsia="zh-CN"/>
              </w:rPr>
              <w:t>‘10’</w:t>
            </w:r>
          </w:p>
        </w:tc>
        <w:tc>
          <w:tcPr>
            <w:tcW w:w="2203" w:type="dxa"/>
            <w:gridSpan w:val="2"/>
            <w:tcBorders>
              <w:bottom w:val="single" w:sz="4" w:space="0" w:color="auto"/>
            </w:tcBorders>
          </w:tcPr>
          <w:p w14:paraId="307A2322" w14:textId="77777777" w:rsidR="00B71AD1" w:rsidRDefault="00B71AD1" w:rsidP="003E5E0A">
            <w:pPr>
              <w:pStyle w:val="TAC"/>
            </w:pPr>
            <w:r>
              <w:rPr>
                <w:lang w:eastAsia="zh-CN"/>
              </w:rPr>
              <w:t>‘01’</w:t>
            </w:r>
          </w:p>
        </w:tc>
      </w:tr>
      <w:tr w:rsidR="00B71AD1" w14:paraId="716D7602" w14:textId="77777777" w:rsidTr="003E5E0A">
        <w:trPr>
          <w:cantSplit/>
          <w:trHeight w:val="187"/>
        </w:trPr>
        <w:tc>
          <w:tcPr>
            <w:tcW w:w="2624" w:type="dxa"/>
            <w:gridSpan w:val="2"/>
            <w:tcBorders>
              <w:left w:val="single" w:sz="4" w:space="0" w:color="auto"/>
              <w:bottom w:val="single" w:sz="4" w:space="0" w:color="auto"/>
            </w:tcBorders>
          </w:tcPr>
          <w:p w14:paraId="6F2B3D8B" w14:textId="77777777" w:rsidR="00B71AD1" w:rsidRDefault="00B71AD1" w:rsidP="003E5E0A">
            <w:pPr>
              <w:pStyle w:val="TAL"/>
            </w:pPr>
            <w:r>
              <w:rPr>
                <w:szCs w:val="16"/>
                <w:lang w:eastAsia="ja-JP"/>
              </w:rPr>
              <w:t>EPRE ratio of PSS to SSS</w:t>
            </w:r>
          </w:p>
        </w:tc>
        <w:tc>
          <w:tcPr>
            <w:tcW w:w="877" w:type="dxa"/>
            <w:tcBorders>
              <w:bottom w:val="single" w:sz="4" w:space="0" w:color="auto"/>
            </w:tcBorders>
          </w:tcPr>
          <w:p w14:paraId="68E50125" w14:textId="77777777" w:rsidR="00B71AD1" w:rsidRDefault="00B71AD1" w:rsidP="003E5E0A">
            <w:pPr>
              <w:pStyle w:val="TAC"/>
            </w:pPr>
          </w:p>
        </w:tc>
        <w:tc>
          <w:tcPr>
            <w:tcW w:w="1456" w:type="dxa"/>
            <w:tcBorders>
              <w:bottom w:val="nil"/>
            </w:tcBorders>
          </w:tcPr>
          <w:p w14:paraId="3469C7D3" w14:textId="77777777" w:rsidR="00B71AD1" w:rsidRDefault="00B71AD1" w:rsidP="003E5E0A">
            <w:pPr>
              <w:pStyle w:val="TAC"/>
            </w:pPr>
          </w:p>
        </w:tc>
        <w:tc>
          <w:tcPr>
            <w:tcW w:w="1786" w:type="dxa"/>
            <w:gridSpan w:val="2"/>
            <w:tcBorders>
              <w:bottom w:val="nil"/>
            </w:tcBorders>
          </w:tcPr>
          <w:p w14:paraId="5923CC42" w14:textId="77777777" w:rsidR="00B71AD1" w:rsidRDefault="00B71AD1" w:rsidP="003E5E0A">
            <w:pPr>
              <w:pStyle w:val="TAC"/>
              <w:rPr>
                <w:rFonts w:cs="v4.2.0"/>
              </w:rPr>
            </w:pPr>
          </w:p>
        </w:tc>
        <w:tc>
          <w:tcPr>
            <w:tcW w:w="2203" w:type="dxa"/>
            <w:gridSpan w:val="2"/>
            <w:tcBorders>
              <w:bottom w:val="nil"/>
            </w:tcBorders>
          </w:tcPr>
          <w:p w14:paraId="4D5FDB50" w14:textId="77777777" w:rsidR="00B71AD1" w:rsidRDefault="00B71AD1" w:rsidP="003E5E0A">
            <w:pPr>
              <w:pStyle w:val="TAC"/>
            </w:pPr>
          </w:p>
        </w:tc>
      </w:tr>
      <w:tr w:rsidR="00B71AD1" w14:paraId="0C5EE463" w14:textId="77777777" w:rsidTr="003E5E0A">
        <w:trPr>
          <w:cantSplit/>
          <w:trHeight w:val="187"/>
        </w:trPr>
        <w:tc>
          <w:tcPr>
            <w:tcW w:w="2624" w:type="dxa"/>
            <w:gridSpan w:val="2"/>
            <w:tcBorders>
              <w:left w:val="single" w:sz="4" w:space="0" w:color="auto"/>
              <w:bottom w:val="single" w:sz="4" w:space="0" w:color="auto"/>
            </w:tcBorders>
          </w:tcPr>
          <w:p w14:paraId="0F5524CA" w14:textId="77777777" w:rsidR="00B71AD1" w:rsidRDefault="00B71AD1" w:rsidP="003E5E0A">
            <w:pPr>
              <w:pStyle w:val="TAL"/>
            </w:pPr>
            <w:r>
              <w:rPr>
                <w:szCs w:val="16"/>
                <w:lang w:eastAsia="ja-JP"/>
              </w:rPr>
              <w:t>EPRE ratio of PBCH DMRS to SSS</w:t>
            </w:r>
          </w:p>
        </w:tc>
        <w:tc>
          <w:tcPr>
            <w:tcW w:w="877" w:type="dxa"/>
            <w:tcBorders>
              <w:bottom w:val="single" w:sz="4" w:space="0" w:color="auto"/>
            </w:tcBorders>
          </w:tcPr>
          <w:p w14:paraId="507108D0" w14:textId="77777777" w:rsidR="00B71AD1" w:rsidRDefault="00B71AD1" w:rsidP="003E5E0A">
            <w:pPr>
              <w:pStyle w:val="TAC"/>
            </w:pPr>
          </w:p>
        </w:tc>
        <w:tc>
          <w:tcPr>
            <w:tcW w:w="1456" w:type="dxa"/>
            <w:tcBorders>
              <w:top w:val="nil"/>
              <w:bottom w:val="nil"/>
            </w:tcBorders>
          </w:tcPr>
          <w:p w14:paraId="1B6BEC94" w14:textId="77777777" w:rsidR="00B71AD1" w:rsidRDefault="00B71AD1" w:rsidP="003E5E0A">
            <w:pPr>
              <w:pStyle w:val="TAC"/>
            </w:pPr>
          </w:p>
        </w:tc>
        <w:tc>
          <w:tcPr>
            <w:tcW w:w="1786" w:type="dxa"/>
            <w:gridSpan w:val="2"/>
            <w:tcBorders>
              <w:top w:val="nil"/>
              <w:bottom w:val="nil"/>
            </w:tcBorders>
          </w:tcPr>
          <w:p w14:paraId="165FBB84" w14:textId="77777777" w:rsidR="00B71AD1" w:rsidRDefault="00B71AD1" w:rsidP="003E5E0A">
            <w:pPr>
              <w:pStyle w:val="TAC"/>
              <w:rPr>
                <w:rFonts w:cs="v4.2.0"/>
              </w:rPr>
            </w:pPr>
          </w:p>
        </w:tc>
        <w:tc>
          <w:tcPr>
            <w:tcW w:w="2203" w:type="dxa"/>
            <w:gridSpan w:val="2"/>
            <w:tcBorders>
              <w:top w:val="nil"/>
              <w:bottom w:val="nil"/>
            </w:tcBorders>
          </w:tcPr>
          <w:p w14:paraId="71A970F2" w14:textId="77777777" w:rsidR="00B71AD1" w:rsidRDefault="00B71AD1" w:rsidP="003E5E0A">
            <w:pPr>
              <w:pStyle w:val="TAC"/>
            </w:pPr>
          </w:p>
        </w:tc>
      </w:tr>
      <w:tr w:rsidR="00B71AD1" w14:paraId="1467E1A6" w14:textId="77777777" w:rsidTr="003E5E0A">
        <w:trPr>
          <w:cantSplit/>
          <w:trHeight w:val="187"/>
        </w:trPr>
        <w:tc>
          <w:tcPr>
            <w:tcW w:w="2624" w:type="dxa"/>
            <w:gridSpan w:val="2"/>
            <w:tcBorders>
              <w:left w:val="single" w:sz="4" w:space="0" w:color="auto"/>
              <w:bottom w:val="single" w:sz="4" w:space="0" w:color="auto"/>
            </w:tcBorders>
          </w:tcPr>
          <w:p w14:paraId="2F6C4FCE" w14:textId="77777777" w:rsidR="00B71AD1" w:rsidRDefault="00B71AD1" w:rsidP="003E5E0A">
            <w:pPr>
              <w:pStyle w:val="TAL"/>
            </w:pPr>
            <w:r>
              <w:rPr>
                <w:szCs w:val="16"/>
                <w:lang w:eastAsia="ja-JP"/>
              </w:rPr>
              <w:t>EPRE ratio of PBCH to PBCH DMRS</w:t>
            </w:r>
          </w:p>
        </w:tc>
        <w:tc>
          <w:tcPr>
            <w:tcW w:w="877" w:type="dxa"/>
            <w:tcBorders>
              <w:bottom w:val="single" w:sz="4" w:space="0" w:color="auto"/>
            </w:tcBorders>
          </w:tcPr>
          <w:p w14:paraId="693E6142" w14:textId="77777777" w:rsidR="00B71AD1" w:rsidRDefault="00B71AD1" w:rsidP="003E5E0A">
            <w:pPr>
              <w:pStyle w:val="TAC"/>
            </w:pPr>
          </w:p>
        </w:tc>
        <w:tc>
          <w:tcPr>
            <w:tcW w:w="1456" w:type="dxa"/>
            <w:tcBorders>
              <w:top w:val="nil"/>
              <w:bottom w:val="nil"/>
            </w:tcBorders>
          </w:tcPr>
          <w:p w14:paraId="19260F80" w14:textId="77777777" w:rsidR="00B71AD1" w:rsidRDefault="00B71AD1" w:rsidP="003E5E0A">
            <w:pPr>
              <w:pStyle w:val="TAC"/>
            </w:pPr>
          </w:p>
        </w:tc>
        <w:tc>
          <w:tcPr>
            <w:tcW w:w="1786" w:type="dxa"/>
            <w:gridSpan w:val="2"/>
            <w:tcBorders>
              <w:top w:val="nil"/>
              <w:bottom w:val="nil"/>
            </w:tcBorders>
          </w:tcPr>
          <w:p w14:paraId="642D51E7" w14:textId="77777777" w:rsidR="00B71AD1" w:rsidRDefault="00B71AD1" w:rsidP="003E5E0A">
            <w:pPr>
              <w:pStyle w:val="TAC"/>
              <w:rPr>
                <w:rFonts w:cs="v4.2.0"/>
              </w:rPr>
            </w:pPr>
          </w:p>
        </w:tc>
        <w:tc>
          <w:tcPr>
            <w:tcW w:w="2203" w:type="dxa"/>
            <w:gridSpan w:val="2"/>
            <w:tcBorders>
              <w:top w:val="nil"/>
              <w:bottom w:val="nil"/>
            </w:tcBorders>
          </w:tcPr>
          <w:p w14:paraId="39ABF1CC" w14:textId="77777777" w:rsidR="00B71AD1" w:rsidRDefault="00B71AD1" w:rsidP="003E5E0A">
            <w:pPr>
              <w:pStyle w:val="TAC"/>
            </w:pPr>
          </w:p>
        </w:tc>
      </w:tr>
      <w:tr w:rsidR="00B71AD1" w14:paraId="18495804" w14:textId="77777777" w:rsidTr="003E5E0A">
        <w:trPr>
          <w:cantSplit/>
          <w:trHeight w:val="187"/>
        </w:trPr>
        <w:tc>
          <w:tcPr>
            <w:tcW w:w="2624" w:type="dxa"/>
            <w:gridSpan w:val="2"/>
            <w:tcBorders>
              <w:left w:val="single" w:sz="4" w:space="0" w:color="auto"/>
              <w:bottom w:val="single" w:sz="4" w:space="0" w:color="auto"/>
            </w:tcBorders>
          </w:tcPr>
          <w:p w14:paraId="70485C2B" w14:textId="77777777" w:rsidR="00B71AD1" w:rsidRDefault="00B71AD1" w:rsidP="003E5E0A">
            <w:pPr>
              <w:pStyle w:val="TAL"/>
            </w:pPr>
            <w:r>
              <w:rPr>
                <w:szCs w:val="16"/>
                <w:lang w:eastAsia="ja-JP"/>
              </w:rPr>
              <w:t>EPRE ratio of PDCCH DMRS to SSS</w:t>
            </w:r>
          </w:p>
        </w:tc>
        <w:tc>
          <w:tcPr>
            <w:tcW w:w="877" w:type="dxa"/>
            <w:tcBorders>
              <w:bottom w:val="single" w:sz="4" w:space="0" w:color="auto"/>
            </w:tcBorders>
          </w:tcPr>
          <w:p w14:paraId="2304C6AC" w14:textId="77777777" w:rsidR="00B71AD1" w:rsidRDefault="00B71AD1" w:rsidP="003E5E0A">
            <w:pPr>
              <w:pStyle w:val="TAC"/>
            </w:pPr>
          </w:p>
        </w:tc>
        <w:tc>
          <w:tcPr>
            <w:tcW w:w="1456" w:type="dxa"/>
            <w:tcBorders>
              <w:top w:val="nil"/>
              <w:bottom w:val="nil"/>
            </w:tcBorders>
          </w:tcPr>
          <w:p w14:paraId="0946814A" w14:textId="77777777" w:rsidR="00B71AD1" w:rsidRDefault="00B71AD1" w:rsidP="003E5E0A">
            <w:pPr>
              <w:pStyle w:val="TAC"/>
            </w:pPr>
          </w:p>
        </w:tc>
        <w:tc>
          <w:tcPr>
            <w:tcW w:w="1786" w:type="dxa"/>
            <w:gridSpan w:val="2"/>
            <w:tcBorders>
              <w:top w:val="nil"/>
              <w:bottom w:val="nil"/>
            </w:tcBorders>
          </w:tcPr>
          <w:p w14:paraId="70DAAE53" w14:textId="77777777" w:rsidR="00B71AD1" w:rsidRDefault="00B71AD1" w:rsidP="003E5E0A">
            <w:pPr>
              <w:pStyle w:val="TAC"/>
              <w:rPr>
                <w:rFonts w:cs="v4.2.0"/>
              </w:rPr>
            </w:pPr>
          </w:p>
        </w:tc>
        <w:tc>
          <w:tcPr>
            <w:tcW w:w="2203" w:type="dxa"/>
            <w:gridSpan w:val="2"/>
            <w:tcBorders>
              <w:top w:val="nil"/>
              <w:bottom w:val="nil"/>
            </w:tcBorders>
          </w:tcPr>
          <w:p w14:paraId="105E9A12" w14:textId="77777777" w:rsidR="00B71AD1" w:rsidRDefault="00B71AD1" w:rsidP="003E5E0A">
            <w:pPr>
              <w:pStyle w:val="TAC"/>
            </w:pPr>
          </w:p>
        </w:tc>
      </w:tr>
      <w:tr w:rsidR="00B71AD1" w14:paraId="0C93E0A4" w14:textId="77777777" w:rsidTr="003E5E0A">
        <w:trPr>
          <w:cantSplit/>
          <w:trHeight w:val="187"/>
        </w:trPr>
        <w:tc>
          <w:tcPr>
            <w:tcW w:w="2624" w:type="dxa"/>
            <w:gridSpan w:val="2"/>
            <w:tcBorders>
              <w:left w:val="single" w:sz="4" w:space="0" w:color="auto"/>
              <w:bottom w:val="single" w:sz="4" w:space="0" w:color="auto"/>
            </w:tcBorders>
          </w:tcPr>
          <w:p w14:paraId="50C26320" w14:textId="77777777" w:rsidR="00B71AD1" w:rsidRDefault="00B71AD1" w:rsidP="003E5E0A">
            <w:pPr>
              <w:pStyle w:val="TAL"/>
            </w:pPr>
            <w:r>
              <w:rPr>
                <w:szCs w:val="16"/>
                <w:lang w:eastAsia="ja-JP"/>
              </w:rPr>
              <w:t>EPRE ratio of PDCCH to PDCCH DMRS</w:t>
            </w:r>
          </w:p>
        </w:tc>
        <w:tc>
          <w:tcPr>
            <w:tcW w:w="877" w:type="dxa"/>
            <w:tcBorders>
              <w:bottom w:val="single" w:sz="4" w:space="0" w:color="auto"/>
            </w:tcBorders>
          </w:tcPr>
          <w:p w14:paraId="4C619C04" w14:textId="77777777" w:rsidR="00B71AD1" w:rsidRDefault="00B71AD1" w:rsidP="003E5E0A">
            <w:pPr>
              <w:pStyle w:val="TAC"/>
            </w:pPr>
          </w:p>
        </w:tc>
        <w:tc>
          <w:tcPr>
            <w:tcW w:w="1456" w:type="dxa"/>
            <w:tcBorders>
              <w:top w:val="nil"/>
              <w:bottom w:val="nil"/>
            </w:tcBorders>
          </w:tcPr>
          <w:p w14:paraId="57AB13AD" w14:textId="77777777" w:rsidR="00B71AD1" w:rsidRDefault="00B71AD1" w:rsidP="003E5E0A">
            <w:pPr>
              <w:pStyle w:val="TAC"/>
            </w:pPr>
            <w:proofErr w:type="spellStart"/>
            <w:r>
              <w:t>Config</w:t>
            </w:r>
            <w:proofErr w:type="spellEnd"/>
            <w:r>
              <w:t xml:space="preserve"> 1</w:t>
            </w:r>
          </w:p>
        </w:tc>
        <w:tc>
          <w:tcPr>
            <w:tcW w:w="1786" w:type="dxa"/>
            <w:gridSpan w:val="2"/>
            <w:tcBorders>
              <w:top w:val="nil"/>
              <w:bottom w:val="nil"/>
            </w:tcBorders>
          </w:tcPr>
          <w:p w14:paraId="591EC5F6" w14:textId="77777777" w:rsidR="00B71AD1" w:rsidRDefault="00B71AD1" w:rsidP="003E5E0A">
            <w:pPr>
              <w:pStyle w:val="TAC"/>
              <w:rPr>
                <w:rFonts w:cs="v4.2.0"/>
              </w:rPr>
            </w:pPr>
            <w:r>
              <w:rPr>
                <w:rFonts w:cs="v4.2.0"/>
              </w:rPr>
              <w:t>0</w:t>
            </w:r>
          </w:p>
        </w:tc>
        <w:tc>
          <w:tcPr>
            <w:tcW w:w="2203" w:type="dxa"/>
            <w:gridSpan w:val="2"/>
            <w:tcBorders>
              <w:top w:val="nil"/>
              <w:bottom w:val="nil"/>
            </w:tcBorders>
          </w:tcPr>
          <w:p w14:paraId="0C9D60B6" w14:textId="77777777" w:rsidR="00B71AD1" w:rsidRDefault="00B71AD1" w:rsidP="003E5E0A">
            <w:pPr>
              <w:pStyle w:val="TAC"/>
            </w:pPr>
            <w:r>
              <w:t>0</w:t>
            </w:r>
          </w:p>
        </w:tc>
      </w:tr>
      <w:tr w:rsidR="00B71AD1" w14:paraId="64A5569B" w14:textId="77777777" w:rsidTr="003E5E0A">
        <w:trPr>
          <w:cantSplit/>
          <w:trHeight w:val="187"/>
        </w:trPr>
        <w:tc>
          <w:tcPr>
            <w:tcW w:w="2624" w:type="dxa"/>
            <w:gridSpan w:val="2"/>
            <w:tcBorders>
              <w:left w:val="single" w:sz="4" w:space="0" w:color="auto"/>
              <w:bottom w:val="single" w:sz="4" w:space="0" w:color="auto"/>
            </w:tcBorders>
          </w:tcPr>
          <w:p w14:paraId="201DA1BC" w14:textId="77777777" w:rsidR="00B71AD1" w:rsidRDefault="00B71AD1" w:rsidP="003E5E0A">
            <w:pPr>
              <w:pStyle w:val="TAL"/>
            </w:pPr>
            <w:r>
              <w:rPr>
                <w:szCs w:val="16"/>
                <w:lang w:eastAsia="ja-JP"/>
              </w:rPr>
              <w:t xml:space="preserve">EPRE ratio of PDSCH DMRS to SSS </w:t>
            </w:r>
          </w:p>
        </w:tc>
        <w:tc>
          <w:tcPr>
            <w:tcW w:w="877" w:type="dxa"/>
            <w:tcBorders>
              <w:bottom w:val="single" w:sz="4" w:space="0" w:color="auto"/>
            </w:tcBorders>
          </w:tcPr>
          <w:p w14:paraId="2BD27EF1" w14:textId="77777777" w:rsidR="00B71AD1" w:rsidRDefault="00B71AD1" w:rsidP="003E5E0A">
            <w:pPr>
              <w:pStyle w:val="TAC"/>
            </w:pPr>
          </w:p>
        </w:tc>
        <w:tc>
          <w:tcPr>
            <w:tcW w:w="1456" w:type="dxa"/>
            <w:tcBorders>
              <w:top w:val="nil"/>
              <w:bottom w:val="nil"/>
            </w:tcBorders>
          </w:tcPr>
          <w:p w14:paraId="455CAEA1" w14:textId="77777777" w:rsidR="00B71AD1" w:rsidRDefault="00B71AD1" w:rsidP="003E5E0A">
            <w:pPr>
              <w:pStyle w:val="TAC"/>
            </w:pPr>
          </w:p>
        </w:tc>
        <w:tc>
          <w:tcPr>
            <w:tcW w:w="1786" w:type="dxa"/>
            <w:gridSpan w:val="2"/>
            <w:tcBorders>
              <w:top w:val="nil"/>
              <w:bottom w:val="nil"/>
            </w:tcBorders>
          </w:tcPr>
          <w:p w14:paraId="0FA4307B" w14:textId="77777777" w:rsidR="00B71AD1" w:rsidRDefault="00B71AD1" w:rsidP="003E5E0A">
            <w:pPr>
              <w:pStyle w:val="TAC"/>
              <w:rPr>
                <w:rFonts w:cs="v4.2.0"/>
              </w:rPr>
            </w:pPr>
          </w:p>
        </w:tc>
        <w:tc>
          <w:tcPr>
            <w:tcW w:w="2203" w:type="dxa"/>
            <w:gridSpan w:val="2"/>
            <w:tcBorders>
              <w:top w:val="nil"/>
              <w:bottom w:val="nil"/>
            </w:tcBorders>
          </w:tcPr>
          <w:p w14:paraId="28E497EE" w14:textId="77777777" w:rsidR="00B71AD1" w:rsidRDefault="00B71AD1" w:rsidP="003E5E0A">
            <w:pPr>
              <w:pStyle w:val="TAC"/>
            </w:pPr>
          </w:p>
        </w:tc>
      </w:tr>
      <w:tr w:rsidR="00B71AD1" w14:paraId="7701D4D8" w14:textId="77777777" w:rsidTr="003E5E0A">
        <w:trPr>
          <w:cantSplit/>
          <w:trHeight w:val="187"/>
        </w:trPr>
        <w:tc>
          <w:tcPr>
            <w:tcW w:w="2624" w:type="dxa"/>
            <w:gridSpan w:val="2"/>
            <w:tcBorders>
              <w:left w:val="single" w:sz="4" w:space="0" w:color="auto"/>
              <w:bottom w:val="single" w:sz="4" w:space="0" w:color="auto"/>
            </w:tcBorders>
          </w:tcPr>
          <w:p w14:paraId="35F86DA6" w14:textId="77777777" w:rsidR="00B71AD1" w:rsidRDefault="00B71AD1" w:rsidP="003E5E0A">
            <w:pPr>
              <w:pStyle w:val="TAL"/>
            </w:pPr>
            <w:r>
              <w:rPr>
                <w:szCs w:val="16"/>
                <w:lang w:eastAsia="ja-JP"/>
              </w:rPr>
              <w:t xml:space="preserve">EPRE ratio of PDSCH to PDSCH </w:t>
            </w:r>
            <w:r>
              <w:t>DMRS</w:t>
            </w:r>
          </w:p>
        </w:tc>
        <w:tc>
          <w:tcPr>
            <w:tcW w:w="877" w:type="dxa"/>
            <w:tcBorders>
              <w:bottom w:val="single" w:sz="4" w:space="0" w:color="auto"/>
            </w:tcBorders>
          </w:tcPr>
          <w:p w14:paraId="16933E04" w14:textId="77777777" w:rsidR="00B71AD1" w:rsidRDefault="00B71AD1" w:rsidP="003E5E0A">
            <w:pPr>
              <w:pStyle w:val="TAC"/>
            </w:pPr>
          </w:p>
        </w:tc>
        <w:tc>
          <w:tcPr>
            <w:tcW w:w="1456" w:type="dxa"/>
            <w:tcBorders>
              <w:top w:val="nil"/>
              <w:bottom w:val="nil"/>
            </w:tcBorders>
          </w:tcPr>
          <w:p w14:paraId="29BEE896" w14:textId="77777777" w:rsidR="00B71AD1" w:rsidRDefault="00B71AD1" w:rsidP="003E5E0A">
            <w:pPr>
              <w:pStyle w:val="TAC"/>
            </w:pPr>
          </w:p>
        </w:tc>
        <w:tc>
          <w:tcPr>
            <w:tcW w:w="1786" w:type="dxa"/>
            <w:gridSpan w:val="2"/>
            <w:tcBorders>
              <w:top w:val="nil"/>
              <w:bottom w:val="nil"/>
            </w:tcBorders>
          </w:tcPr>
          <w:p w14:paraId="1BED80C3" w14:textId="77777777" w:rsidR="00B71AD1" w:rsidRDefault="00B71AD1" w:rsidP="003E5E0A">
            <w:pPr>
              <w:pStyle w:val="TAC"/>
              <w:rPr>
                <w:rFonts w:cs="v4.2.0"/>
              </w:rPr>
            </w:pPr>
          </w:p>
        </w:tc>
        <w:tc>
          <w:tcPr>
            <w:tcW w:w="2203" w:type="dxa"/>
            <w:gridSpan w:val="2"/>
            <w:tcBorders>
              <w:top w:val="nil"/>
              <w:bottom w:val="nil"/>
            </w:tcBorders>
          </w:tcPr>
          <w:p w14:paraId="01716A26" w14:textId="77777777" w:rsidR="00B71AD1" w:rsidRDefault="00B71AD1" w:rsidP="003E5E0A">
            <w:pPr>
              <w:pStyle w:val="TAC"/>
            </w:pPr>
          </w:p>
        </w:tc>
      </w:tr>
      <w:tr w:rsidR="00B71AD1" w14:paraId="1628E6FB" w14:textId="77777777" w:rsidTr="003E5E0A">
        <w:trPr>
          <w:cantSplit/>
          <w:trHeight w:val="187"/>
        </w:trPr>
        <w:tc>
          <w:tcPr>
            <w:tcW w:w="2624" w:type="dxa"/>
            <w:gridSpan w:val="2"/>
            <w:tcBorders>
              <w:left w:val="single" w:sz="4" w:space="0" w:color="auto"/>
              <w:bottom w:val="single" w:sz="4" w:space="0" w:color="auto"/>
            </w:tcBorders>
          </w:tcPr>
          <w:p w14:paraId="1C4F66A5" w14:textId="77777777" w:rsidR="00B71AD1" w:rsidRDefault="00B71AD1" w:rsidP="003E5E0A">
            <w:pPr>
              <w:pStyle w:val="TAL"/>
            </w:pPr>
            <w:r>
              <w:rPr>
                <w:szCs w:val="16"/>
                <w:lang w:eastAsia="ja-JP"/>
              </w:rPr>
              <w:t>EPRE ratio of OCNG DMRS to SSS(Note 1)</w:t>
            </w:r>
          </w:p>
        </w:tc>
        <w:tc>
          <w:tcPr>
            <w:tcW w:w="877" w:type="dxa"/>
            <w:tcBorders>
              <w:bottom w:val="single" w:sz="4" w:space="0" w:color="auto"/>
            </w:tcBorders>
          </w:tcPr>
          <w:p w14:paraId="2D2196D8" w14:textId="77777777" w:rsidR="00B71AD1" w:rsidRDefault="00B71AD1" w:rsidP="003E5E0A">
            <w:pPr>
              <w:pStyle w:val="TAC"/>
            </w:pPr>
          </w:p>
        </w:tc>
        <w:tc>
          <w:tcPr>
            <w:tcW w:w="1456" w:type="dxa"/>
            <w:tcBorders>
              <w:top w:val="nil"/>
              <w:bottom w:val="nil"/>
            </w:tcBorders>
          </w:tcPr>
          <w:p w14:paraId="7CA49A35" w14:textId="77777777" w:rsidR="00B71AD1" w:rsidRDefault="00B71AD1" w:rsidP="003E5E0A">
            <w:pPr>
              <w:pStyle w:val="TAC"/>
            </w:pPr>
          </w:p>
        </w:tc>
        <w:tc>
          <w:tcPr>
            <w:tcW w:w="1786" w:type="dxa"/>
            <w:gridSpan w:val="2"/>
            <w:tcBorders>
              <w:top w:val="nil"/>
              <w:bottom w:val="nil"/>
            </w:tcBorders>
          </w:tcPr>
          <w:p w14:paraId="51BCD6DE" w14:textId="77777777" w:rsidR="00B71AD1" w:rsidRDefault="00B71AD1" w:rsidP="003E5E0A">
            <w:pPr>
              <w:pStyle w:val="TAC"/>
              <w:rPr>
                <w:rFonts w:cs="v4.2.0"/>
              </w:rPr>
            </w:pPr>
          </w:p>
        </w:tc>
        <w:tc>
          <w:tcPr>
            <w:tcW w:w="2203" w:type="dxa"/>
            <w:gridSpan w:val="2"/>
            <w:tcBorders>
              <w:top w:val="nil"/>
              <w:bottom w:val="nil"/>
            </w:tcBorders>
          </w:tcPr>
          <w:p w14:paraId="548BE6FA" w14:textId="77777777" w:rsidR="00B71AD1" w:rsidRDefault="00B71AD1" w:rsidP="003E5E0A">
            <w:pPr>
              <w:pStyle w:val="TAC"/>
            </w:pPr>
          </w:p>
        </w:tc>
      </w:tr>
      <w:tr w:rsidR="00B71AD1" w14:paraId="428667E5" w14:textId="77777777" w:rsidTr="003E5E0A">
        <w:trPr>
          <w:cantSplit/>
          <w:trHeight w:val="187"/>
        </w:trPr>
        <w:tc>
          <w:tcPr>
            <w:tcW w:w="2624" w:type="dxa"/>
            <w:gridSpan w:val="2"/>
            <w:tcBorders>
              <w:left w:val="single" w:sz="4" w:space="0" w:color="auto"/>
              <w:bottom w:val="single" w:sz="4" w:space="0" w:color="auto"/>
            </w:tcBorders>
          </w:tcPr>
          <w:p w14:paraId="3A31DCB6" w14:textId="77777777" w:rsidR="00B71AD1" w:rsidRDefault="00B71AD1" w:rsidP="003E5E0A">
            <w:pPr>
              <w:pStyle w:val="TAL"/>
              <w:rPr>
                <w:bCs/>
              </w:rPr>
            </w:pPr>
            <w:r>
              <w:rPr>
                <w:bCs/>
              </w:rPr>
              <w:t>EPRE ratio of OCNG to OCNG DMRS (Note 1)</w:t>
            </w:r>
          </w:p>
        </w:tc>
        <w:tc>
          <w:tcPr>
            <w:tcW w:w="877" w:type="dxa"/>
            <w:tcBorders>
              <w:bottom w:val="single" w:sz="4" w:space="0" w:color="auto"/>
            </w:tcBorders>
          </w:tcPr>
          <w:p w14:paraId="25ED0E6E" w14:textId="77777777" w:rsidR="00B71AD1" w:rsidRDefault="00B71AD1" w:rsidP="003E5E0A">
            <w:pPr>
              <w:pStyle w:val="TAC"/>
            </w:pPr>
          </w:p>
        </w:tc>
        <w:tc>
          <w:tcPr>
            <w:tcW w:w="1456" w:type="dxa"/>
            <w:tcBorders>
              <w:top w:val="nil"/>
              <w:bottom w:val="single" w:sz="4" w:space="0" w:color="auto"/>
            </w:tcBorders>
          </w:tcPr>
          <w:p w14:paraId="124F6369" w14:textId="77777777" w:rsidR="00B71AD1" w:rsidRDefault="00B71AD1" w:rsidP="003E5E0A">
            <w:pPr>
              <w:pStyle w:val="TAC"/>
            </w:pPr>
          </w:p>
        </w:tc>
        <w:tc>
          <w:tcPr>
            <w:tcW w:w="1786" w:type="dxa"/>
            <w:gridSpan w:val="2"/>
            <w:tcBorders>
              <w:top w:val="nil"/>
              <w:bottom w:val="single" w:sz="4" w:space="0" w:color="auto"/>
            </w:tcBorders>
          </w:tcPr>
          <w:p w14:paraId="0AA577A2" w14:textId="77777777" w:rsidR="00B71AD1" w:rsidRDefault="00B71AD1" w:rsidP="003E5E0A">
            <w:pPr>
              <w:pStyle w:val="TAC"/>
              <w:rPr>
                <w:rFonts w:cs="v4.2.0"/>
              </w:rPr>
            </w:pPr>
          </w:p>
        </w:tc>
        <w:tc>
          <w:tcPr>
            <w:tcW w:w="2203" w:type="dxa"/>
            <w:gridSpan w:val="2"/>
            <w:tcBorders>
              <w:top w:val="nil"/>
              <w:bottom w:val="single" w:sz="4" w:space="0" w:color="auto"/>
            </w:tcBorders>
          </w:tcPr>
          <w:p w14:paraId="08EB3615" w14:textId="77777777" w:rsidR="00B71AD1" w:rsidRDefault="00B71AD1" w:rsidP="003E5E0A">
            <w:pPr>
              <w:pStyle w:val="TAC"/>
            </w:pPr>
          </w:p>
        </w:tc>
      </w:tr>
      <w:tr w:rsidR="00B71AD1" w14:paraId="374D45FE" w14:textId="77777777" w:rsidTr="003E5E0A">
        <w:trPr>
          <w:cantSplit/>
          <w:trHeight w:val="187"/>
        </w:trPr>
        <w:tc>
          <w:tcPr>
            <w:tcW w:w="2624" w:type="dxa"/>
            <w:gridSpan w:val="2"/>
          </w:tcPr>
          <w:p w14:paraId="394C92BC" w14:textId="77777777" w:rsidR="00B71AD1" w:rsidRDefault="00B71AD1" w:rsidP="003E5E0A">
            <w:pPr>
              <w:pStyle w:val="TAL"/>
            </w:pPr>
            <w:r>
              <w:rPr>
                <w:rFonts w:eastAsia="Calibri"/>
                <w:position w:val="-12"/>
                <w:szCs w:val="22"/>
              </w:rPr>
              <w:object w:dxaOrig="410" w:dyaOrig="410" w14:anchorId="0B9EB53C">
                <v:shape id="_x0000_i1031" type="#_x0000_t75" style="width:19.5pt;height:19.5pt" o:ole="">
                  <v:imagedata r:id="rId14" o:title=""/>
                </v:shape>
                <o:OLEObject Type="Embed" ProgID="Equation.3" ShapeID="_x0000_i1031" DrawAspect="Content" ObjectID="_1832326946" r:id="rId21"/>
              </w:object>
            </w:r>
            <w:r>
              <w:rPr>
                <w:vertAlign w:val="superscript"/>
              </w:rPr>
              <w:t>Note2</w:t>
            </w:r>
          </w:p>
        </w:tc>
        <w:tc>
          <w:tcPr>
            <w:tcW w:w="877" w:type="dxa"/>
          </w:tcPr>
          <w:p w14:paraId="49A60845" w14:textId="77777777" w:rsidR="00B71AD1" w:rsidRDefault="00B71AD1" w:rsidP="003E5E0A">
            <w:pPr>
              <w:pStyle w:val="TAC"/>
            </w:pPr>
            <w:r>
              <w:t>dBm/15kHz Note5</w:t>
            </w:r>
          </w:p>
        </w:tc>
        <w:tc>
          <w:tcPr>
            <w:tcW w:w="1456" w:type="dxa"/>
          </w:tcPr>
          <w:p w14:paraId="01980DF8" w14:textId="77777777" w:rsidR="00B71AD1" w:rsidRDefault="00B71AD1" w:rsidP="003E5E0A">
            <w:pPr>
              <w:pStyle w:val="TAC"/>
            </w:pPr>
          </w:p>
        </w:tc>
        <w:tc>
          <w:tcPr>
            <w:tcW w:w="1786" w:type="dxa"/>
            <w:gridSpan w:val="2"/>
            <w:tcBorders>
              <w:top w:val="single" w:sz="4" w:space="0" w:color="auto"/>
              <w:left w:val="single" w:sz="4" w:space="0" w:color="auto"/>
              <w:bottom w:val="single" w:sz="4" w:space="0" w:color="auto"/>
              <w:right w:val="single" w:sz="4" w:space="0" w:color="auto"/>
            </w:tcBorders>
          </w:tcPr>
          <w:p w14:paraId="415CA0D6" w14:textId="77777777" w:rsidR="00B71AD1" w:rsidRDefault="00B71AD1" w:rsidP="003E5E0A">
            <w:pPr>
              <w:pStyle w:val="TAC"/>
            </w:pPr>
            <w:r>
              <w:rPr>
                <w:rFonts w:cs="v4.2.0"/>
              </w:rPr>
              <w:t>-</w:t>
            </w:r>
            <w:r>
              <w:rPr>
                <w:rFonts w:cs="v4.2.0" w:hint="eastAsia"/>
                <w:lang w:eastAsia="zh-CN"/>
              </w:rPr>
              <w:t>98</w:t>
            </w:r>
          </w:p>
        </w:tc>
        <w:tc>
          <w:tcPr>
            <w:tcW w:w="2203" w:type="dxa"/>
            <w:gridSpan w:val="2"/>
            <w:tcBorders>
              <w:top w:val="single" w:sz="4" w:space="0" w:color="auto"/>
              <w:left w:val="single" w:sz="4" w:space="0" w:color="auto"/>
              <w:bottom w:val="single" w:sz="4" w:space="0" w:color="auto"/>
              <w:right w:val="single" w:sz="4" w:space="0" w:color="auto"/>
            </w:tcBorders>
          </w:tcPr>
          <w:p w14:paraId="1992FEFF" w14:textId="77777777" w:rsidR="00B71AD1" w:rsidRDefault="00B71AD1" w:rsidP="003E5E0A">
            <w:pPr>
              <w:pStyle w:val="TAC"/>
            </w:pPr>
            <w:r>
              <w:rPr>
                <w:rFonts w:cs="v4.2.0"/>
              </w:rPr>
              <w:t>-</w:t>
            </w:r>
            <w:r>
              <w:rPr>
                <w:rFonts w:cs="v4.2.0" w:hint="eastAsia"/>
                <w:lang w:eastAsia="zh-CN"/>
              </w:rPr>
              <w:t>98</w:t>
            </w:r>
          </w:p>
        </w:tc>
      </w:tr>
      <w:tr w:rsidR="00B71AD1" w14:paraId="4833580D" w14:textId="77777777" w:rsidTr="003E5E0A">
        <w:trPr>
          <w:cantSplit/>
          <w:trHeight w:val="187"/>
        </w:trPr>
        <w:tc>
          <w:tcPr>
            <w:tcW w:w="2624" w:type="dxa"/>
            <w:gridSpan w:val="2"/>
          </w:tcPr>
          <w:p w14:paraId="2A82F472" w14:textId="77777777" w:rsidR="00B71AD1" w:rsidRDefault="00B71AD1" w:rsidP="003E5E0A">
            <w:pPr>
              <w:pStyle w:val="TAL"/>
            </w:pPr>
            <w:r>
              <w:rPr>
                <w:rFonts w:eastAsia="Calibri"/>
                <w:position w:val="-12"/>
                <w:szCs w:val="22"/>
              </w:rPr>
              <w:object w:dxaOrig="410" w:dyaOrig="410" w14:anchorId="629B7E69">
                <v:shape id="_x0000_i1032" type="#_x0000_t75" style="width:19.5pt;height:19.5pt" o:ole="">
                  <v:imagedata r:id="rId14" o:title=""/>
                </v:shape>
                <o:OLEObject Type="Embed" ProgID="Equation.3" ShapeID="_x0000_i1032" DrawAspect="Content" ObjectID="_1832326947" r:id="rId22"/>
              </w:object>
            </w:r>
            <w:r>
              <w:rPr>
                <w:vertAlign w:val="superscript"/>
              </w:rPr>
              <w:t>Note2</w:t>
            </w:r>
          </w:p>
        </w:tc>
        <w:tc>
          <w:tcPr>
            <w:tcW w:w="877" w:type="dxa"/>
          </w:tcPr>
          <w:p w14:paraId="7CE884B7" w14:textId="77777777" w:rsidR="00B71AD1" w:rsidRDefault="00B71AD1" w:rsidP="003E5E0A">
            <w:pPr>
              <w:pStyle w:val="TAC"/>
            </w:pPr>
            <w:r>
              <w:t>dBm/SCS Note4</w:t>
            </w:r>
          </w:p>
        </w:tc>
        <w:tc>
          <w:tcPr>
            <w:tcW w:w="1456" w:type="dxa"/>
          </w:tcPr>
          <w:p w14:paraId="7F384F5F" w14:textId="77777777" w:rsidR="00B71AD1" w:rsidRDefault="00B71AD1" w:rsidP="003E5E0A">
            <w:pPr>
              <w:pStyle w:val="TAC"/>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2E49E91F" w14:textId="77777777" w:rsidR="00B71AD1" w:rsidRDefault="00B71AD1" w:rsidP="003E5E0A">
            <w:pPr>
              <w:pStyle w:val="TAC"/>
            </w:pPr>
            <w:r>
              <w:t>-</w:t>
            </w:r>
            <w:r>
              <w:rPr>
                <w:rFonts w:hint="eastAsia"/>
                <w:lang w:eastAsia="zh-CN"/>
              </w:rPr>
              <w:t>89</w:t>
            </w:r>
          </w:p>
        </w:tc>
        <w:tc>
          <w:tcPr>
            <w:tcW w:w="2203" w:type="dxa"/>
            <w:gridSpan w:val="2"/>
            <w:tcBorders>
              <w:top w:val="single" w:sz="4" w:space="0" w:color="auto"/>
              <w:left w:val="single" w:sz="4" w:space="0" w:color="auto"/>
              <w:bottom w:val="single" w:sz="4" w:space="0" w:color="auto"/>
              <w:right w:val="single" w:sz="4" w:space="0" w:color="auto"/>
            </w:tcBorders>
          </w:tcPr>
          <w:p w14:paraId="64811C9B" w14:textId="77777777" w:rsidR="00B71AD1" w:rsidRDefault="00B71AD1" w:rsidP="003E5E0A">
            <w:pPr>
              <w:pStyle w:val="TAC"/>
            </w:pPr>
            <w:r>
              <w:t>-</w:t>
            </w:r>
            <w:r>
              <w:rPr>
                <w:rFonts w:hint="eastAsia"/>
                <w:lang w:eastAsia="zh-CN"/>
              </w:rPr>
              <w:t>89</w:t>
            </w:r>
          </w:p>
        </w:tc>
      </w:tr>
      <w:tr w:rsidR="00B71AD1" w14:paraId="575E85D4" w14:textId="77777777" w:rsidTr="003E5E0A">
        <w:trPr>
          <w:cantSplit/>
          <w:trHeight w:val="187"/>
        </w:trPr>
        <w:tc>
          <w:tcPr>
            <w:tcW w:w="2624" w:type="dxa"/>
            <w:gridSpan w:val="2"/>
          </w:tcPr>
          <w:p w14:paraId="74C5BA38" w14:textId="77777777" w:rsidR="00B71AD1" w:rsidRDefault="00B71AD1" w:rsidP="003E5E0A">
            <w:pPr>
              <w:pStyle w:val="TAL"/>
              <w:rPr>
                <w:rFonts w:cs="v4.2.0"/>
              </w:rPr>
            </w:pPr>
            <w:r>
              <w:rPr>
                <w:rFonts w:cs="v4.2.0" w:hint="eastAsia"/>
              </w:rPr>
              <w:t>SSB_RP</w:t>
            </w:r>
            <w:r>
              <w:rPr>
                <w:vertAlign w:val="superscript"/>
              </w:rPr>
              <w:t xml:space="preserve"> Note 3</w:t>
            </w:r>
          </w:p>
        </w:tc>
        <w:tc>
          <w:tcPr>
            <w:tcW w:w="877" w:type="dxa"/>
          </w:tcPr>
          <w:p w14:paraId="6085EBD4" w14:textId="77777777" w:rsidR="00B71AD1" w:rsidRDefault="00B71AD1" w:rsidP="003E5E0A">
            <w:pPr>
              <w:pStyle w:val="TAC"/>
            </w:pPr>
            <w:r>
              <w:t>dBm/SCS Note5</w:t>
            </w:r>
          </w:p>
        </w:tc>
        <w:tc>
          <w:tcPr>
            <w:tcW w:w="1456" w:type="dxa"/>
          </w:tcPr>
          <w:p w14:paraId="0CB51D07" w14:textId="77777777" w:rsidR="00B71AD1" w:rsidRDefault="00B71AD1" w:rsidP="003E5E0A">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1B27566F" w14:textId="77777777" w:rsidR="00B71AD1" w:rsidRDefault="00B71AD1" w:rsidP="003E5E0A">
            <w:pPr>
              <w:pStyle w:val="TAC"/>
            </w:pPr>
            <w:r>
              <w:rPr>
                <w:rFonts w:hint="eastAsia"/>
                <w:lang w:eastAsia="zh-CN"/>
              </w:rPr>
              <w:t>-91</w:t>
            </w:r>
          </w:p>
        </w:tc>
        <w:tc>
          <w:tcPr>
            <w:tcW w:w="978" w:type="dxa"/>
            <w:tcBorders>
              <w:top w:val="single" w:sz="4" w:space="0" w:color="auto"/>
              <w:left w:val="single" w:sz="4" w:space="0" w:color="auto"/>
              <w:bottom w:val="single" w:sz="4" w:space="0" w:color="auto"/>
              <w:right w:val="single" w:sz="4" w:space="0" w:color="auto"/>
            </w:tcBorders>
          </w:tcPr>
          <w:p w14:paraId="4F2B9F57" w14:textId="77777777" w:rsidR="00B71AD1" w:rsidRDefault="00B71AD1" w:rsidP="003E5E0A">
            <w:pPr>
              <w:pStyle w:val="TAC"/>
            </w:pPr>
            <w:r>
              <w:rPr>
                <w:rFonts w:hint="eastAsia"/>
                <w:lang w:eastAsia="zh-CN"/>
              </w:rPr>
              <w:t>-91</w:t>
            </w:r>
          </w:p>
        </w:tc>
        <w:tc>
          <w:tcPr>
            <w:tcW w:w="993" w:type="dxa"/>
            <w:tcBorders>
              <w:top w:val="single" w:sz="4" w:space="0" w:color="auto"/>
              <w:left w:val="single" w:sz="4" w:space="0" w:color="auto"/>
              <w:bottom w:val="single" w:sz="4" w:space="0" w:color="auto"/>
              <w:right w:val="single" w:sz="4" w:space="0" w:color="auto"/>
            </w:tcBorders>
          </w:tcPr>
          <w:p w14:paraId="578C9D3A"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4878A4FE" w14:textId="77777777" w:rsidR="00B71AD1" w:rsidRDefault="00B71AD1" w:rsidP="003E5E0A">
            <w:pPr>
              <w:pStyle w:val="TAC"/>
            </w:pPr>
            <w:r>
              <w:rPr>
                <w:rFonts w:hint="eastAsia"/>
                <w:lang w:eastAsia="zh-CN"/>
              </w:rPr>
              <w:t>-99</w:t>
            </w:r>
          </w:p>
        </w:tc>
      </w:tr>
      <w:tr w:rsidR="00B71AD1" w14:paraId="435601D7" w14:textId="77777777" w:rsidTr="003E5E0A">
        <w:trPr>
          <w:cantSplit/>
          <w:trHeight w:val="187"/>
        </w:trPr>
        <w:tc>
          <w:tcPr>
            <w:tcW w:w="2624" w:type="dxa"/>
            <w:gridSpan w:val="2"/>
          </w:tcPr>
          <w:p w14:paraId="604102E3" w14:textId="77777777" w:rsidR="00B71AD1" w:rsidRDefault="00B71AD1" w:rsidP="003E5E0A">
            <w:pPr>
              <w:pStyle w:val="TAL"/>
              <w:rPr>
                <w:rFonts w:cs="v4.2.0"/>
                <w:lang w:eastAsia="zh-CN"/>
              </w:rPr>
            </w:pPr>
            <w:r>
              <w:rPr>
                <w:rFonts w:cs="v4.2.0" w:hint="eastAsia"/>
              </w:rPr>
              <w:t>PRP</w:t>
            </w:r>
            <w:r>
              <w:rPr>
                <w:vertAlign w:val="superscript"/>
              </w:rPr>
              <w:t xml:space="preserve"> Note 3</w:t>
            </w:r>
          </w:p>
        </w:tc>
        <w:tc>
          <w:tcPr>
            <w:tcW w:w="877" w:type="dxa"/>
          </w:tcPr>
          <w:p w14:paraId="39189562" w14:textId="77777777" w:rsidR="00B71AD1" w:rsidRDefault="00B71AD1" w:rsidP="003E5E0A">
            <w:pPr>
              <w:pStyle w:val="TAC"/>
            </w:pPr>
            <w:r>
              <w:t>dBm/SCS Note5</w:t>
            </w:r>
          </w:p>
        </w:tc>
        <w:tc>
          <w:tcPr>
            <w:tcW w:w="1456" w:type="dxa"/>
          </w:tcPr>
          <w:p w14:paraId="7F279F0C" w14:textId="77777777" w:rsidR="00B71AD1" w:rsidRDefault="00B71AD1" w:rsidP="003E5E0A">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2E0D9662" w14:textId="77777777" w:rsidR="00B71AD1" w:rsidRDefault="00B71AD1" w:rsidP="003E5E0A">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5A4EED37" w14:textId="77777777" w:rsidR="00B71AD1" w:rsidRDefault="00B71AD1" w:rsidP="003E5E0A">
            <w:pPr>
              <w:pStyle w:val="TAC"/>
              <w:rPr>
                <w:lang w:eastAsia="zh-CN"/>
              </w:rPr>
            </w:pPr>
            <w:r>
              <w:rPr>
                <w:rFonts w:hint="eastAsia"/>
                <w:lang w:eastAsia="zh-CN"/>
              </w:rPr>
              <w:t>-91</w:t>
            </w:r>
          </w:p>
        </w:tc>
        <w:tc>
          <w:tcPr>
            <w:tcW w:w="993" w:type="dxa"/>
            <w:tcBorders>
              <w:top w:val="single" w:sz="4" w:space="0" w:color="auto"/>
              <w:left w:val="single" w:sz="4" w:space="0" w:color="auto"/>
              <w:bottom w:val="single" w:sz="4" w:space="0" w:color="auto"/>
              <w:right w:val="single" w:sz="4" w:space="0" w:color="auto"/>
            </w:tcBorders>
          </w:tcPr>
          <w:p w14:paraId="20EF38FD"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146A0BDE" w14:textId="77777777" w:rsidR="00B71AD1" w:rsidRDefault="00B71AD1" w:rsidP="003E5E0A">
            <w:pPr>
              <w:pStyle w:val="TAC"/>
            </w:pPr>
            <w:r>
              <w:rPr>
                <w:rFonts w:hint="eastAsia"/>
                <w:lang w:eastAsia="zh-CN"/>
              </w:rPr>
              <w:t>-99</w:t>
            </w:r>
          </w:p>
        </w:tc>
      </w:tr>
      <w:tr w:rsidR="00B71AD1" w14:paraId="35A28CA4" w14:textId="77777777" w:rsidTr="003E5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559165CD" w14:textId="77777777" w:rsidR="00B71AD1" w:rsidRDefault="00B71AD1" w:rsidP="003E5E0A">
            <w:pPr>
              <w:pStyle w:val="TAL"/>
              <w:rPr>
                <w:lang w:eastAsia="zh-CN"/>
              </w:rPr>
            </w:pPr>
            <w:r>
              <w:t xml:space="preserve"> PRS </w:t>
            </w:r>
            <w:r>
              <w:rPr>
                <w:rFonts w:cs="v4.2.0"/>
                <w:noProof/>
                <w:position w:val="-12"/>
                <w:lang w:val="en-US" w:eastAsia="zh-CN"/>
              </w:rPr>
              <w:drawing>
                <wp:inline distT="0" distB="0" distL="0" distR="0" wp14:anchorId="6696DEC7" wp14:editId="44ED5C3F">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7" name="Picture 3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45FB5B5D" w14:textId="77777777" w:rsidR="00B71AD1" w:rsidRDefault="00B71AD1" w:rsidP="003E5E0A">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56ECDC38" w14:textId="77777777" w:rsidR="00B71AD1" w:rsidRDefault="00B71AD1" w:rsidP="003E5E0A">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57C93D97" w14:textId="77777777" w:rsidR="00B71AD1" w:rsidRDefault="00B71AD1" w:rsidP="003E5E0A">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5E4C9D40" w14:textId="77777777" w:rsidR="00B71AD1" w:rsidRDefault="00B71AD1" w:rsidP="003E5E0A">
            <w:pPr>
              <w:pStyle w:val="TAC"/>
            </w:pPr>
            <w:r>
              <w:rPr>
                <w:rFonts w:cs="v4.2.0" w:hint="eastAsia"/>
                <w:lang w:eastAsia="zh-CN"/>
              </w:rPr>
              <w:t>-2.41</w:t>
            </w:r>
          </w:p>
        </w:tc>
        <w:tc>
          <w:tcPr>
            <w:tcW w:w="993" w:type="dxa"/>
            <w:tcBorders>
              <w:top w:val="single" w:sz="4" w:space="0" w:color="auto"/>
              <w:left w:val="single" w:sz="4" w:space="0" w:color="auto"/>
              <w:bottom w:val="single" w:sz="4" w:space="0" w:color="auto"/>
              <w:right w:val="single" w:sz="4" w:space="0" w:color="auto"/>
            </w:tcBorders>
          </w:tcPr>
          <w:p w14:paraId="3C398075"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0501EB0A" w14:textId="77777777" w:rsidR="00B71AD1" w:rsidRDefault="00B71AD1" w:rsidP="003E5E0A">
            <w:pPr>
              <w:pStyle w:val="TAC"/>
              <w:rPr>
                <w:lang w:eastAsia="zh-CN"/>
              </w:rPr>
            </w:pPr>
            <w:r>
              <w:rPr>
                <w:rFonts w:hint="eastAsia"/>
                <w:lang w:eastAsia="zh-CN"/>
              </w:rPr>
              <w:t>-12.12</w:t>
            </w:r>
          </w:p>
        </w:tc>
      </w:tr>
      <w:tr w:rsidR="00B71AD1" w14:paraId="11CEC0CC" w14:textId="77777777" w:rsidTr="003E5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7FA3749" w14:textId="77777777" w:rsidR="00B71AD1" w:rsidRDefault="00B71AD1" w:rsidP="003E5E0A">
            <w:pPr>
              <w:pStyle w:val="TAL"/>
              <w:rPr>
                <w:lang w:eastAsia="zh-CN"/>
              </w:rPr>
            </w:pPr>
            <w:r>
              <w:t xml:space="preserve"> PRS </w:t>
            </w:r>
            <w:r>
              <w:rPr>
                <w:rFonts w:cs="v4.2.0"/>
                <w:noProof/>
                <w:position w:val="-12"/>
                <w:lang w:val="en-US" w:eastAsia="zh-CN"/>
              </w:rPr>
              <w:drawing>
                <wp:inline distT="0" distB="0" distL="0" distR="0" wp14:anchorId="60F8C290" wp14:editId="424CFACF">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8" name="Picture 3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1527BED8" w14:textId="77777777" w:rsidR="00B71AD1" w:rsidRDefault="00B71AD1" w:rsidP="003E5E0A">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30D11759" w14:textId="77777777" w:rsidR="00B71AD1" w:rsidRDefault="00B71AD1" w:rsidP="003E5E0A">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6079719E" w14:textId="77777777" w:rsidR="00B71AD1" w:rsidRDefault="00B71AD1" w:rsidP="003E5E0A">
            <w:pPr>
              <w:pStyle w:val="TAC"/>
            </w:pPr>
            <w:r>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2E08B4C2" w14:textId="77777777" w:rsidR="00B71AD1" w:rsidRDefault="00B71AD1" w:rsidP="003E5E0A">
            <w:pPr>
              <w:pStyle w:val="TAC"/>
            </w:pPr>
            <w:r>
              <w:rPr>
                <w:rFonts w:cs="v4.2.0" w:hint="eastAsia"/>
                <w:lang w:eastAsia="zh-CN"/>
              </w:rPr>
              <w:t>-2</w:t>
            </w:r>
          </w:p>
        </w:tc>
        <w:tc>
          <w:tcPr>
            <w:tcW w:w="993" w:type="dxa"/>
            <w:tcBorders>
              <w:top w:val="single" w:sz="4" w:space="0" w:color="auto"/>
              <w:left w:val="single" w:sz="4" w:space="0" w:color="auto"/>
              <w:bottom w:val="single" w:sz="4" w:space="0" w:color="auto"/>
              <w:right w:val="single" w:sz="4" w:space="0" w:color="auto"/>
            </w:tcBorders>
          </w:tcPr>
          <w:p w14:paraId="1F0B41B5"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0DE47E52" w14:textId="77777777" w:rsidR="00B71AD1" w:rsidRDefault="00B71AD1" w:rsidP="003E5E0A">
            <w:pPr>
              <w:pStyle w:val="TAC"/>
              <w:rPr>
                <w:lang w:eastAsia="zh-CN"/>
              </w:rPr>
            </w:pPr>
            <w:r>
              <w:t>-10</w:t>
            </w:r>
          </w:p>
        </w:tc>
      </w:tr>
      <w:tr w:rsidR="00B71AD1" w14:paraId="107F52DD" w14:textId="77777777" w:rsidTr="003E5E0A">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3C6FDA5" w14:textId="77777777" w:rsidR="00B71AD1" w:rsidRDefault="00B71AD1" w:rsidP="003E5E0A">
            <w:pPr>
              <w:pStyle w:val="TAL"/>
              <w:rPr>
                <w:lang w:eastAsia="zh-CN"/>
              </w:rPr>
            </w:pPr>
            <w:r>
              <w:rPr>
                <w:rFonts w:hint="eastAsia"/>
              </w:rPr>
              <w:t xml:space="preserve">SSB </w:t>
            </w:r>
            <w:r>
              <w:rPr>
                <w:rFonts w:cs="v4.2.0"/>
                <w:noProof/>
                <w:position w:val="-12"/>
                <w:lang w:val="en-US" w:eastAsia="zh-CN"/>
              </w:rPr>
              <w:drawing>
                <wp:inline distT="0" distB="0" distL="0" distR="0" wp14:anchorId="1E3EB1A4" wp14:editId="66319D45">
                  <wp:extent cx="510540" cy="251460"/>
                  <wp:effectExtent l="0" t="0" r="3810" b="0"/>
                  <wp:docPr id="10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3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43FD6ADF" w14:textId="77777777" w:rsidR="00B71AD1" w:rsidRDefault="00B71AD1" w:rsidP="003E5E0A">
            <w:pPr>
              <w:pStyle w:val="TAC"/>
            </w:pPr>
            <w:r>
              <w:t>dB</w:t>
            </w:r>
          </w:p>
        </w:tc>
        <w:tc>
          <w:tcPr>
            <w:tcW w:w="1456" w:type="dxa"/>
            <w:tcBorders>
              <w:top w:val="single" w:sz="4" w:space="0" w:color="auto"/>
              <w:left w:val="single" w:sz="4" w:space="0" w:color="auto"/>
              <w:bottom w:val="single" w:sz="4" w:space="0" w:color="auto"/>
              <w:right w:val="single" w:sz="4" w:space="0" w:color="auto"/>
            </w:tcBorders>
          </w:tcPr>
          <w:p w14:paraId="6BF9D53C" w14:textId="77777777" w:rsidR="00B71AD1" w:rsidRDefault="00B71AD1" w:rsidP="003E5E0A">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6A765209" w14:textId="77777777" w:rsidR="00B71AD1" w:rsidRDefault="00B71AD1" w:rsidP="003E5E0A">
            <w:pPr>
              <w:pStyle w:val="TAC"/>
              <w:rPr>
                <w:rFonts w:cs="v4.2.0"/>
                <w:lang w:eastAsia="zh-CN"/>
              </w:rPr>
            </w:pPr>
            <w:r>
              <w:rPr>
                <w:rFonts w:cs="v4.2.0" w:hint="eastAsia"/>
                <w:lang w:eastAsia="zh-CN"/>
              </w:rPr>
              <w:t>-2</w:t>
            </w:r>
          </w:p>
        </w:tc>
        <w:tc>
          <w:tcPr>
            <w:tcW w:w="978" w:type="dxa"/>
            <w:tcBorders>
              <w:top w:val="single" w:sz="4" w:space="0" w:color="auto"/>
              <w:left w:val="single" w:sz="4" w:space="0" w:color="auto"/>
              <w:bottom w:val="single" w:sz="4" w:space="0" w:color="auto"/>
              <w:right w:val="single" w:sz="4" w:space="0" w:color="auto"/>
            </w:tcBorders>
          </w:tcPr>
          <w:p w14:paraId="58360B0B" w14:textId="77777777" w:rsidR="00B71AD1" w:rsidRDefault="00B71AD1" w:rsidP="003E5E0A">
            <w:pPr>
              <w:pStyle w:val="TAC"/>
              <w:rPr>
                <w:rFonts w:cs="v4.2.0"/>
              </w:rPr>
            </w:pPr>
            <w:r>
              <w:rPr>
                <w:rFonts w:cs="v4.2.0" w:hint="eastAsia"/>
                <w:lang w:eastAsia="zh-CN"/>
              </w:rPr>
              <w:t>-2</w:t>
            </w:r>
          </w:p>
        </w:tc>
        <w:tc>
          <w:tcPr>
            <w:tcW w:w="993" w:type="dxa"/>
            <w:tcBorders>
              <w:top w:val="single" w:sz="4" w:space="0" w:color="auto"/>
              <w:left w:val="single" w:sz="4" w:space="0" w:color="auto"/>
              <w:bottom w:val="single" w:sz="4" w:space="0" w:color="auto"/>
              <w:right w:val="single" w:sz="4" w:space="0" w:color="auto"/>
            </w:tcBorders>
          </w:tcPr>
          <w:p w14:paraId="2C5294CA" w14:textId="77777777" w:rsidR="00B71AD1" w:rsidRDefault="00B71AD1" w:rsidP="003E5E0A">
            <w:pPr>
              <w:pStyle w:val="TAC"/>
            </w:pPr>
            <w:r>
              <w:t>-Infinity</w:t>
            </w:r>
          </w:p>
        </w:tc>
        <w:tc>
          <w:tcPr>
            <w:tcW w:w="1210" w:type="dxa"/>
            <w:tcBorders>
              <w:top w:val="single" w:sz="4" w:space="0" w:color="auto"/>
              <w:left w:val="single" w:sz="4" w:space="0" w:color="auto"/>
              <w:bottom w:val="single" w:sz="4" w:space="0" w:color="auto"/>
              <w:right w:val="single" w:sz="4" w:space="0" w:color="auto"/>
            </w:tcBorders>
          </w:tcPr>
          <w:p w14:paraId="7722E385" w14:textId="77777777" w:rsidR="00B71AD1" w:rsidRDefault="00B71AD1" w:rsidP="003E5E0A">
            <w:pPr>
              <w:pStyle w:val="TAC"/>
              <w:rPr>
                <w:lang w:eastAsia="zh-CN"/>
              </w:rPr>
            </w:pPr>
            <w:r>
              <w:t>-10</w:t>
            </w:r>
          </w:p>
        </w:tc>
      </w:tr>
      <w:tr w:rsidR="00B71AD1" w14:paraId="065428C8" w14:textId="77777777" w:rsidTr="003E5E0A">
        <w:trPr>
          <w:cantSplit/>
          <w:trHeight w:val="187"/>
        </w:trPr>
        <w:tc>
          <w:tcPr>
            <w:tcW w:w="2624" w:type="dxa"/>
            <w:gridSpan w:val="2"/>
          </w:tcPr>
          <w:p w14:paraId="7F9AB130" w14:textId="77777777" w:rsidR="00B71AD1" w:rsidRDefault="00B71AD1" w:rsidP="003E5E0A">
            <w:pPr>
              <w:pStyle w:val="TAL"/>
            </w:pPr>
            <w:r>
              <w:lastRenderedPageBreak/>
              <w:t>Io</w:t>
            </w:r>
            <w:r>
              <w:rPr>
                <w:vertAlign w:val="superscript"/>
              </w:rPr>
              <w:t>Note3</w:t>
            </w:r>
          </w:p>
        </w:tc>
        <w:tc>
          <w:tcPr>
            <w:tcW w:w="877" w:type="dxa"/>
          </w:tcPr>
          <w:p w14:paraId="6C8C7486" w14:textId="77777777" w:rsidR="00B71AD1" w:rsidRDefault="00B71AD1" w:rsidP="003E5E0A">
            <w:pPr>
              <w:pStyle w:val="TAC"/>
            </w:pPr>
            <w:r>
              <w:t xml:space="preserve">dBm/ </w:t>
            </w:r>
            <w:r>
              <w:rPr>
                <w:rFonts w:hint="eastAsia"/>
                <w:lang w:eastAsia="zh-CN"/>
              </w:rPr>
              <w:t>380.16</w:t>
            </w:r>
            <w:r>
              <w:t>MHz Note5</w:t>
            </w:r>
          </w:p>
        </w:tc>
        <w:tc>
          <w:tcPr>
            <w:tcW w:w="1456" w:type="dxa"/>
          </w:tcPr>
          <w:p w14:paraId="635F1CB5" w14:textId="77777777" w:rsidR="00B71AD1" w:rsidRDefault="00B71AD1" w:rsidP="003E5E0A">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tcPr>
          <w:p w14:paraId="52DD3879" w14:textId="77777777" w:rsidR="00B71AD1" w:rsidRDefault="00B71AD1" w:rsidP="003E5E0A">
            <w:pPr>
              <w:pStyle w:val="TAC"/>
              <w:rPr>
                <w:rFonts w:cs="v4.2.0"/>
              </w:rPr>
            </w:pPr>
            <w:r>
              <w:rPr>
                <w:rFonts w:cs="v4.2.0" w:hint="eastAsia"/>
                <w:lang w:eastAsia="zh-CN"/>
              </w:rPr>
              <w:t>-53.99</w:t>
            </w:r>
          </w:p>
        </w:tc>
        <w:tc>
          <w:tcPr>
            <w:tcW w:w="978" w:type="dxa"/>
            <w:tcBorders>
              <w:top w:val="single" w:sz="4" w:space="0" w:color="auto"/>
              <w:left w:val="single" w:sz="4" w:space="0" w:color="auto"/>
              <w:bottom w:val="single" w:sz="4" w:space="0" w:color="auto"/>
              <w:right w:val="single" w:sz="4" w:space="0" w:color="auto"/>
            </w:tcBorders>
          </w:tcPr>
          <w:p w14:paraId="0BCC694E" w14:textId="77777777" w:rsidR="00B71AD1" w:rsidRDefault="00B71AD1" w:rsidP="003E5E0A">
            <w:pPr>
              <w:pStyle w:val="TAC"/>
              <w:rPr>
                <w:rFonts w:cs="v4.2.0"/>
              </w:rPr>
            </w:pPr>
            <w:r>
              <w:rPr>
                <w:rFonts w:cs="v4.2.0" w:hint="eastAsia"/>
                <w:lang w:eastAsia="zh-CN"/>
              </w:rPr>
              <w:t>-51.61</w:t>
            </w:r>
          </w:p>
        </w:tc>
        <w:tc>
          <w:tcPr>
            <w:tcW w:w="993" w:type="dxa"/>
            <w:tcBorders>
              <w:top w:val="single" w:sz="4" w:space="0" w:color="auto"/>
              <w:left w:val="single" w:sz="4" w:space="0" w:color="auto"/>
              <w:bottom w:val="single" w:sz="4" w:space="0" w:color="auto"/>
              <w:right w:val="single" w:sz="4" w:space="0" w:color="auto"/>
            </w:tcBorders>
          </w:tcPr>
          <w:p w14:paraId="3BF085AA" w14:textId="77777777" w:rsidR="00B71AD1" w:rsidRDefault="00B71AD1" w:rsidP="003E5E0A">
            <w:pPr>
              <w:pStyle w:val="TAC"/>
            </w:pPr>
            <w:r>
              <w:rPr>
                <w:rFonts w:cs="v4.2.0" w:hint="eastAsia"/>
                <w:lang w:eastAsia="zh-CN"/>
              </w:rPr>
              <w:t>-53.99</w:t>
            </w:r>
          </w:p>
        </w:tc>
        <w:tc>
          <w:tcPr>
            <w:tcW w:w="1210" w:type="dxa"/>
            <w:tcBorders>
              <w:top w:val="single" w:sz="4" w:space="0" w:color="auto"/>
              <w:left w:val="single" w:sz="4" w:space="0" w:color="auto"/>
              <w:bottom w:val="single" w:sz="4" w:space="0" w:color="auto"/>
              <w:right w:val="single" w:sz="4" w:space="0" w:color="auto"/>
            </w:tcBorders>
          </w:tcPr>
          <w:p w14:paraId="1544AAAB" w14:textId="77777777" w:rsidR="00B71AD1" w:rsidRDefault="00B71AD1" w:rsidP="003E5E0A">
            <w:pPr>
              <w:pStyle w:val="TAC"/>
            </w:pPr>
            <w:r>
              <w:rPr>
                <w:rFonts w:cs="v4.2.0" w:hint="eastAsia"/>
                <w:lang w:eastAsia="zh-CN"/>
              </w:rPr>
              <w:t>-51.61</w:t>
            </w:r>
          </w:p>
        </w:tc>
      </w:tr>
      <w:tr w:rsidR="00B71AD1" w14:paraId="665137C5" w14:textId="77777777" w:rsidTr="003E5E0A">
        <w:trPr>
          <w:cantSplit/>
          <w:trHeight w:val="187"/>
        </w:trPr>
        <w:tc>
          <w:tcPr>
            <w:tcW w:w="2624" w:type="dxa"/>
            <w:gridSpan w:val="2"/>
          </w:tcPr>
          <w:p w14:paraId="65AD3F25" w14:textId="77777777" w:rsidR="00B71AD1" w:rsidRDefault="00B71AD1" w:rsidP="003E5E0A">
            <w:pPr>
              <w:pStyle w:val="TAL"/>
            </w:pPr>
            <w:r>
              <w:t xml:space="preserve">Propagation Condition </w:t>
            </w:r>
          </w:p>
        </w:tc>
        <w:tc>
          <w:tcPr>
            <w:tcW w:w="877" w:type="dxa"/>
          </w:tcPr>
          <w:p w14:paraId="425C5B03" w14:textId="77777777" w:rsidR="00B71AD1" w:rsidRDefault="00B71AD1" w:rsidP="003E5E0A">
            <w:pPr>
              <w:pStyle w:val="TAC"/>
            </w:pPr>
          </w:p>
        </w:tc>
        <w:tc>
          <w:tcPr>
            <w:tcW w:w="1456" w:type="dxa"/>
          </w:tcPr>
          <w:p w14:paraId="6C1C637F" w14:textId="77777777" w:rsidR="00B71AD1" w:rsidRDefault="00B71AD1" w:rsidP="003E5E0A">
            <w:pPr>
              <w:pStyle w:val="TAC"/>
              <w:rPr>
                <w:rFonts w:cs="v4.2.0"/>
              </w:rPr>
            </w:pPr>
            <w:proofErr w:type="spellStart"/>
            <w:r>
              <w:t>Config</w:t>
            </w:r>
            <w:proofErr w:type="spellEnd"/>
            <w:r>
              <w:t xml:space="preserve"> 1</w:t>
            </w:r>
          </w:p>
        </w:tc>
        <w:tc>
          <w:tcPr>
            <w:tcW w:w="3989" w:type="dxa"/>
            <w:gridSpan w:val="4"/>
          </w:tcPr>
          <w:p w14:paraId="1821DE13" w14:textId="77777777" w:rsidR="00B71AD1" w:rsidRDefault="00B71AD1" w:rsidP="003E5E0A">
            <w:pPr>
              <w:pStyle w:val="TAC"/>
              <w:rPr>
                <w:lang w:eastAsia="zh-CN"/>
              </w:rPr>
            </w:pPr>
            <w:r>
              <w:rPr>
                <w:rFonts w:cs="v4.2.0" w:hint="eastAsia"/>
                <w:lang w:eastAsia="zh-CN"/>
              </w:rPr>
              <w:t>AWGN</w:t>
            </w:r>
          </w:p>
        </w:tc>
      </w:tr>
      <w:tr w:rsidR="00B71AD1" w14:paraId="69B07228" w14:textId="77777777" w:rsidTr="003E5E0A">
        <w:trPr>
          <w:cantSplit/>
          <w:trHeight w:val="1023"/>
        </w:trPr>
        <w:tc>
          <w:tcPr>
            <w:tcW w:w="8946" w:type="dxa"/>
            <w:gridSpan w:val="8"/>
          </w:tcPr>
          <w:p w14:paraId="54D57B99" w14:textId="77777777" w:rsidR="00B71AD1" w:rsidRDefault="00B71AD1" w:rsidP="003E5E0A">
            <w:pPr>
              <w:pStyle w:val="TAN"/>
            </w:pPr>
            <w:r>
              <w:t>NOTE 1:</w:t>
            </w:r>
            <w:r>
              <w:tab/>
              <w:t>OCNG shall be used such that active cells are fully allocated and a constant total transmitted power spectral density is achieved for all OFDM symbols other than those in the subframes with transmitted PRS.</w:t>
            </w:r>
          </w:p>
          <w:p w14:paraId="1CF3802A" w14:textId="77777777" w:rsidR="00B71AD1" w:rsidRDefault="00B71AD1" w:rsidP="003E5E0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70" w:dyaOrig="270" w14:anchorId="024D6428">
                <v:shape id="_x0000_i1033" type="#_x0000_t75" style="width:13.5pt;height:13.5pt" o:ole="">
                  <v:imagedata r:id="rId14" o:title=""/>
                </v:shape>
                <o:OLEObject Type="Embed" ProgID="Equation.3" ShapeID="_x0000_i1033" DrawAspect="Content" ObjectID="_1832326948" r:id="rId23"/>
              </w:object>
            </w:r>
            <w:r>
              <w:t xml:space="preserve"> to be fulfilled.</w:t>
            </w:r>
          </w:p>
          <w:p w14:paraId="44888E18" w14:textId="77777777" w:rsidR="00B71AD1" w:rsidRDefault="00B71AD1" w:rsidP="003E5E0A">
            <w:pPr>
              <w:pStyle w:val="TAN"/>
            </w:pPr>
            <w:r>
              <w:t>NOTE 3:</w:t>
            </w:r>
            <w:r>
              <w:tab/>
            </w:r>
            <w:r>
              <w:rPr>
                <w:rFonts w:hint="eastAsia"/>
                <w:lang w:eastAsia="zh-CN"/>
              </w:rPr>
              <w:t>SSB_RP/PRP</w:t>
            </w:r>
            <w:r>
              <w:t xml:space="preserve"> and Io levels have been derived from other parameters for information purposes. They are not settable parameters themselves.</w:t>
            </w:r>
          </w:p>
          <w:p w14:paraId="45C00975" w14:textId="77777777" w:rsidR="00B71AD1" w:rsidRDefault="00B71AD1" w:rsidP="003E5E0A">
            <w:pPr>
              <w:pStyle w:val="TAN"/>
            </w:pPr>
            <w:r>
              <w:t>NOTE 4:</w:t>
            </w:r>
            <w:r>
              <w:tab/>
            </w:r>
            <w:r>
              <w:rPr>
                <w:rFonts w:hint="eastAsia"/>
                <w:lang w:eastAsia="zh-CN"/>
              </w:rPr>
              <w:t>PRS</w:t>
            </w:r>
            <w:r>
              <w:t>-RSRP minimum requirements are specified assuming independent interference and noise at each receiver antenna port.</w:t>
            </w:r>
          </w:p>
          <w:p w14:paraId="7337A611" w14:textId="77777777" w:rsidR="00B71AD1" w:rsidRDefault="00B71AD1" w:rsidP="003E5E0A">
            <w:pPr>
              <w:pStyle w:val="TAN"/>
            </w:pPr>
            <w:r>
              <w:t>NOTE 5:</w:t>
            </w:r>
            <w:r>
              <w:tab/>
              <w:t xml:space="preserve">Equivalent power received by an antenna with 0 </w:t>
            </w:r>
            <w:proofErr w:type="spellStart"/>
            <w:r>
              <w:t>dBi</w:t>
            </w:r>
            <w:proofErr w:type="spellEnd"/>
            <w:r>
              <w:t xml:space="preserve"> gain at the centre of the quiet zone.</w:t>
            </w:r>
          </w:p>
          <w:p w14:paraId="38EACED7" w14:textId="77777777" w:rsidR="00B71AD1" w:rsidRDefault="00B71AD1" w:rsidP="003E5E0A">
            <w:pPr>
              <w:pStyle w:val="TAN"/>
            </w:pPr>
            <w:r>
              <w:t>NOTE 6:</w:t>
            </w:r>
            <w:r>
              <w:tab/>
              <w:t xml:space="preserve">As observed with 0 </w:t>
            </w:r>
            <w:proofErr w:type="spellStart"/>
            <w:r>
              <w:t>dBi</w:t>
            </w:r>
            <w:proofErr w:type="spellEnd"/>
            <w:r>
              <w:t xml:space="preserve"> gain antenna at the centre of the quiet zone.</w:t>
            </w:r>
          </w:p>
          <w:p w14:paraId="230DE0E7" w14:textId="77777777" w:rsidR="00B71AD1" w:rsidRDefault="00B71AD1" w:rsidP="003E5E0A">
            <w:pPr>
              <w:pStyle w:val="TAN"/>
              <w:rPr>
                <w:rFonts w:cs="Arial"/>
              </w:rPr>
            </w:pPr>
            <w:r>
              <w:t>NOTE</w:t>
            </w:r>
            <w:r>
              <w:rPr>
                <w:rFonts w:cs="Arial"/>
              </w:rPr>
              <w:t xml:space="preserve"> 7:</w:t>
            </w:r>
            <w:r>
              <w:rPr>
                <w:rFonts w:cs="Arial"/>
              </w:rPr>
              <w:tab/>
              <w:t>Information about types of UE beam is given in annex B.2.1.3, and does not limit UE implementation or test system implementation.</w:t>
            </w:r>
          </w:p>
          <w:p w14:paraId="6679CCBE" w14:textId="77777777" w:rsidR="00B71AD1" w:rsidRDefault="00B71AD1" w:rsidP="003E5E0A">
            <w:pPr>
              <w:pStyle w:val="TAN"/>
              <w:rPr>
                <w:sz w:val="14"/>
              </w:rPr>
            </w:pPr>
            <w:r>
              <w:t xml:space="preserve">NOTE </w:t>
            </w:r>
            <w:r>
              <w:rPr>
                <w:rFonts w:hint="eastAsia"/>
                <w:lang w:eastAsia="zh-CN"/>
              </w:rPr>
              <w:t>8</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1186045" w14:textId="77777777" w:rsidR="00B71AD1" w:rsidRDefault="00B71AD1" w:rsidP="00B71AD1">
      <w:pPr>
        <w:rPr>
          <w:lang w:eastAsia="zh-CN"/>
        </w:rPr>
      </w:pPr>
    </w:p>
    <w:p w14:paraId="0F31F496" w14:textId="77777777" w:rsidR="00B71AD1" w:rsidRDefault="00B71AD1" w:rsidP="00B71AD1">
      <w:pPr>
        <w:pStyle w:val="5"/>
      </w:pPr>
      <w:bookmarkStart w:id="393" w:name="_Toc383691544"/>
      <w:r>
        <w:t>A.17.6.7.2</w:t>
      </w:r>
      <w:r>
        <w:rPr>
          <w:rFonts w:hint="eastAsia"/>
          <w:lang w:eastAsia="zh-CN"/>
        </w:rPr>
        <w:t>.</w:t>
      </w:r>
      <w:r>
        <w:t>2</w:t>
      </w:r>
      <w:r>
        <w:tab/>
        <w:t>Test Requirements</w:t>
      </w:r>
      <w:bookmarkEnd w:id="393"/>
    </w:p>
    <w:p w14:paraId="0A80D6D8" w14:textId="6D1760D2" w:rsidR="00B71AD1" w:rsidRDefault="00B71AD1" w:rsidP="00B71AD1">
      <w:r>
        <w:t>The PRS RSRP measurement time fulfils the requirements specified in clause 9.9A.3.</w:t>
      </w:r>
      <w:ins w:id="394" w:author="CATT" w:date="2026-01-21T15:32:00Z">
        <w:r>
          <w:rPr>
            <w:rFonts w:hint="eastAsia"/>
            <w:lang w:eastAsia="zh-CN"/>
          </w:rPr>
          <w:t>6</w:t>
        </w:r>
      </w:ins>
      <w:del w:id="395" w:author="CATT" w:date="2026-01-21T15:32:00Z">
        <w:r w:rsidDel="00B71AD1">
          <w:delText>5</w:delText>
        </w:r>
      </w:del>
      <w:r>
        <w:t xml:space="preserve">. The UE shall perform and report the PRS RSRP measurements for Cell 2 with respect to the reference cell in the </w:t>
      </w:r>
      <w:r>
        <w:rPr>
          <w:rFonts w:hint="eastAsia"/>
          <w:lang w:eastAsia="zh-CN"/>
        </w:rPr>
        <w:t>DL-AoD</w:t>
      </w:r>
      <w:r>
        <w:t xml:space="preserve"> assistance data, Cell 1, within </w:t>
      </w:r>
      <w:r>
        <w:rPr>
          <w:rFonts w:hint="eastAsia"/>
          <w:lang w:eastAsia="zh-CN"/>
        </w:rPr>
        <w:t xml:space="preserve">the time duration specified in </w:t>
      </w:r>
      <w:r>
        <w:rPr>
          <w:lang w:eastAsia="zh-CN"/>
        </w:rPr>
        <w:t>clause</w:t>
      </w:r>
      <w:r>
        <w:rPr>
          <w:rFonts w:hint="eastAsia"/>
          <w:lang w:eastAsia="zh-CN"/>
        </w:rPr>
        <w:t xml:space="preserve"> 9.9</w:t>
      </w:r>
      <w:r>
        <w:rPr>
          <w:lang w:eastAsia="zh-CN"/>
        </w:rPr>
        <w:t>A</w:t>
      </w:r>
      <w:r>
        <w:rPr>
          <w:rFonts w:hint="eastAsia"/>
          <w:lang w:eastAsia="zh-CN"/>
        </w:rPr>
        <w:t>.3.</w:t>
      </w:r>
      <w:ins w:id="396" w:author="CATT" w:date="2026-01-21T15:32:00Z">
        <w:r>
          <w:rPr>
            <w:rFonts w:hint="eastAsia"/>
            <w:lang w:eastAsia="zh-CN"/>
          </w:rPr>
          <w:t>6</w:t>
        </w:r>
      </w:ins>
      <w:del w:id="397" w:author="CATT" w:date="2026-01-21T15:32:00Z">
        <w:r w:rsidDel="00B71AD1">
          <w:rPr>
            <w:rFonts w:hint="eastAsia"/>
            <w:lang w:eastAsia="zh-CN"/>
          </w:rPr>
          <w:delText>5</w:delText>
        </w:r>
      </w:del>
      <w:r>
        <w:t xml:space="preserve"> starting from the beginning of time interval T2.</w:t>
      </w:r>
    </w:p>
    <w:p w14:paraId="0BBEC05D" w14:textId="77777777" w:rsidR="00B71AD1" w:rsidRDefault="00B71AD1" w:rsidP="00B71AD1">
      <w:pPr>
        <w:pStyle w:val="NO"/>
        <w:rPr>
          <w:lang w:eastAsia="zh-CN"/>
        </w:rPr>
      </w:pPr>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p>
    <w:p w14:paraId="419385BA" w14:textId="34EA3F2B" w:rsidR="008840B7" w:rsidRPr="00B71AD1" w:rsidRDefault="00B71AD1" w:rsidP="00B71AD1">
      <w:pPr>
        <w:rPr>
          <w:lang w:eastAsia="zh-CN"/>
        </w:rPr>
      </w:pPr>
      <w:r>
        <w:t xml:space="preserve">The rate of the correct events for </w:t>
      </w:r>
      <w:r>
        <w:rPr>
          <w:rFonts w:hint="eastAsia"/>
          <w:lang w:eastAsia="zh-CN"/>
        </w:rPr>
        <w:t xml:space="preserve">the </w:t>
      </w:r>
      <w:r>
        <w:t>neighbour cell observed during repeated tests shall be at least 90%, where the reported PRS RSRP measurement for each correct event shall be within the PRS RSRP reporting range specified in clause</w:t>
      </w:r>
      <w:r w:rsidRPr="008904C6">
        <w:t> 10.1A.17.3</w:t>
      </w:r>
      <w:r>
        <w:t>, i.e., between PRS RSRP_0 and PRS RSRP</w:t>
      </w:r>
      <w:r>
        <w:rPr>
          <w:rFonts w:hint="eastAsia"/>
          <w:lang w:eastAsia="zh-CN"/>
        </w:rPr>
        <w:t>_126</w:t>
      </w:r>
      <w:r>
        <w:t>.</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43C60" w14:textId="77777777" w:rsidR="001D039D" w:rsidRDefault="001D039D">
      <w:r>
        <w:separator/>
      </w:r>
    </w:p>
  </w:endnote>
  <w:endnote w:type="continuationSeparator" w:id="0">
    <w:p w14:paraId="5D82FBCF" w14:textId="77777777" w:rsidR="001D039D" w:rsidRDefault="001D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B0DF6" w14:textId="77777777" w:rsidR="001D039D" w:rsidRDefault="001D039D">
      <w:r>
        <w:separator/>
      </w:r>
    </w:p>
  </w:footnote>
  <w:footnote w:type="continuationSeparator" w:id="0">
    <w:p w14:paraId="0C67D995" w14:textId="77777777" w:rsidR="001D039D" w:rsidRDefault="001D0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A7E19" w:rsidRDefault="004A7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A7E19" w:rsidRDefault="004A7E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A7E19" w:rsidRDefault="004A7E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A7E19" w:rsidRDefault="004A7E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93D71A2"/>
    <w:multiLevelType w:val="hybridMultilevel"/>
    <w:tmpl w:val="9F7E1A7C"/>
    <w:lvl w:ilvl="0" w:tplc="D64A6F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2"/>
  </w:num>
  <w:num w:numId="13">
    <w:abstractNumId w:val="15"/>
  </w:num>
  <w:num w:numId="14">
    <w:abstractNumId w:val="11"/>
  </w:num>
  <w:num w:numId="15">
    <w:abstractNumId w:val="8"/>
  </w:num>
  <w:num w:numId="16">
    <w:abstractNumId w:val="3"/>
  </w:num>
  <w:num w:numId="17">
    <w:abstractNumId w:val="13"/>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A6"/>
    <w:rsid w:val="00004F8F"/>
    <w:rsid w:val="00013AE9"/>
    <w:rsid w:val="0001547B"/>
    <w:rsid w:val="00022E4A"/>
    <w:rsid w:val="00023A59"/>
    <w:rsid w:val="0004433A"/>
    <w:rsid w:val="00062160"/>
    <w:rsid w:val="0006304D"/>
    <w:rsid w:val="00063BA0"/>
    <w:rsid w:val="00070E09"/>
    <w:rsid w:val="0008574B"/>
    <w:rsid w:val="000906D9"/>
    <w:rsid w:val="00096806"/>
    <w:rsid w:val="000A6394"/>
    <w:rsid w:val="000B7825"/>
    <w:rsid w:val="000B7FED"/>
    <w:rsid w:val="000C038A"/>
    <w:rsid w:val="000C6598"/>
    <w:rsid w:val="000D44B3"/>
    <w:rsid w:val="000E1615"/>
    <w:rsid w:val="000F1FAB"/>
    <w:rsid w:val="00124982"/>
    <w:rsid w:val="00145D43"/>
    <w:rsid w:val="00163498"/>
    <w:rsid w:val="00170CC8"/>
    <w:rsid w:val="00172007"/>
    <w:rsid w:val="00192C46"/>
    <w:rsid w:val="001A08B3"/>
    <w:rsid w:val="001A7B60"/>
    <w:rsid w:val="001B4EBF"/>
    <w:rsid w:val="001B52F0"/>
    <w:rsid w:val="001B7A65"/>
    <w:rsid w:val="001D039D"/>
    <w:rsid w:val="001E0C62"/>
    <w:rsid w:val="001E41F3"/>
    <w:rsid w:val="001F1785"/>
    <w:rsid w:val="00235ED4"/>
    <w:rsid w:val="0026004D"/>
    <w:rsid w:val="002640DD"/>
    <w:rsid w:val="00275D12"/>
    <w:rsid w:val="00284FEB"/>
    <w:rsid w:val="00285C8F"/>
    <w:rsid w:val="002860C4"/>
    <w:rsid w:val="00297073"/>
    <w:rsid w:val="002A4855"/>
    <w:rsid w:val="002B27BD"/>
    <w:rsid w:val="002B5741"/>
    <w:rsid w:val="002E472E"/>
    <w:rsid w:val="00305409"/>
    <w:rsid w:val="003136DC"/>
    <w:rsid w:val="00320850"/>
    <w:rsid w:val="00334927"/>
    <w:rsid w:val="00336E57"/>
    <w:rsid w:val="00346A41"/>
    <w:rsid w:val="00355B47"/>
    <w:rsid w:val="003609EF"/>
    <w:rsid w:val="0036231A"/>
    <w:rsid w:val="00364925"/>
    <w:rsid w:val="00367E5D"/>
    <w:rsid w:val="00374DD4"/>
    <w:rsid w:val="003D057B"/>
    <w:rsid w:val="003E1A36"/>
    <w:rsid w:val="003E5A46"/>
    <w:rsid w:val="003E7D35"/>
    <w:rsid w:val="003F7B35"/>
    <w:rsid w:val="00410371"/>
    <w:rsid w:val="00414567"/>
    <w:rsid w:val="004242F1"/>
    <w:rsid w:val="0047646D"/>
    <w:rsid w:val="00492622"/>
    <w:rsid w:val="004A16E3"/>
    <w:rsid w:val="004A34BF"/>
    <w:rsid w:val="004A7E19"/>
    <w:rsid w:val="004B75B7"/>
    <w:rsid w:val="004D05B4"/>
    <w:rsid w:val="004D1C0B"/>
    <w:rsid w:val="00501879"/>
    <w:rsid w:val="00505BB7"/>
    <w:rsid w:val="005141D9"/>
    <w:rsid w:val="0051580D"/>
    <w:rsid w:val="005253F4"/>
    <w:rsid w:val="00525EE8"/>
    <w:rsid w:val="0053034E"/>
    <w:rsid w:val="00546D8B"/>
    <w:rsid w:val="00547111"/>
    <w:rsid w:val="00592D74"/>
    <w:rsid w:val="005A354B"/>
    <w:rsid w:val="005B7486"/>
    <w:rsid w:val="005D1F1E"/>
    <w:rsid w:val="005D7477"/>
    <w:rsid w:val="005E2627"/>
    <w:rsid w:val="005E2C44"/>
    <w:rsid w:val="00607E67"/>
    <w:rsid w:val="00621188"/>
    <w:rsid w:val="006257ED"/>
    <w:rsid w:val="00646E26"/>
    <w:rsid w:val="006506CF"/>
    <w:rsid w:val="00653DE4"/>
    <w:rsid w:val="00656F3C"/>
    <w:rsid w:val="00665370"/>
    <w:rsid w:val="00665C47"/>
    <w:rsid w:val="00682D4B"/>
    <w:rsid w:val="00686729"/>
    <w:rsid w:val="00695808"/>
    <w:rsid w:val="00696E80"/>
    <w:rsid w:val="006A6A13"/>
    <w:rsid w:val="006B275B"/>
    <w:rsid w:val="006B46FB"/>
    <w:rsid w:val="006D2760"/>
    <w:rsid w:val="006D2FCD"/>
    <w:rsid w:val="006D458C"/>
    <w:rsid w:val="006E21FB"/>
    <w:rsid w:val="006F306B"/>
    <w:rsid w:val="006F31FE"/>
    <w:rsid w:val="0071419B"/>
    <w:rsid w:val="00715C7D"/>
    <w:rsid w:val="0074317A"/>
    <w:rsid w:val="00754AB6"/>
    <w:rsid w:val="00760A92"/>
    <w:rsid w:val="00763C20"/>
    <w:rsid w:val="00781614"/>
    <w:rsid w:val="00783DD9"/>
    <w:rsid w:val="00792342"/>
    <w:rsid w:val="007977A8"/>
    <w:rsid w:val="007A7E9A"/>
    <w:rsid w:val="007B512A"/>
    <w:rsid w:val="007C2097"/>
    <w:rsid w:val="007C72EB"/>
    <w:rsid w:val="007D0F18"/>
    <w:rsid w:val="007D1391"/>
    <w:rsid w:val="007D6A07"/>
    <w:rsid w:val="007F2EC6"/>
    <w:rsid w:val="007F7259"/>
    <w:rsid w:val="008040A8"/>
    <w:rsid w:val="008279FA"/>
    <w:rsid w:val="0086171D"/>
    <w:rsid w:val="008626E7"/>
    <w:rsid w:val="00870EE7"/>
    <w:rsid w:val="008840B7"/>
    <w:rsid w:val="008863B9"/>
    <w:rsid w:val="0088692D"/>
    <w:rsid w:val="008A45A6"/>
    <w:rsid w:val="008D2C5B"/>
    <w:rsid w:val="008D3CCC"/>
    <w:rsid w:val="008E36C5"/>
    <w:rsid w:val="008F0109"/>
    <w:rsid w:val="008F3789"/>
    <w:rsid w:val="008F5763"/>
    <w:rsid w:val="008F686C"/>
    <w:rsid w:val="009148DE"/>
    <w:rsid w:val="0092225F"/>
    <w:rsid w:val="00925CB8"/>
    <w:rsid w:val="00927548"/>
    <w:rsid w:val="00941E30"/>
    <w:rsid w:val="00942E7E"/>
    <w:rsid w:val="00947209"/>
    <w:rsid w:val="009531B0"/>
    <w:rsid w:val="00967E4F"/>
    <w:rsid w:val="009741B3"/>
    <w:rsid w:val="009777D9"/>
    <w:rsid w:val="00991B88"/>
    <w:rsid w:val="009A5753"/>
    <w:rsid w:val="009A579D"/>
    <w:rsid w:val="009C6801"/>
    <w:rsid w:val="009C7C12"/>
    <w:rsid w:val="009E04BE"/>
    <w:rsid w:val="009E3297"/>
    <w:rsid w:val="009F734F"/>
    <w:rsid w:val="00A115BC"/>
    <w:rsid w:val="00A240A0"/>
    <w:rsid w:val="00A246B6"/>
    <w:rsid w:val="00A4333B"/>
    <w:rsid w:val="00A47E70"/>
    <w:rsid w:val="00A50CF0"/>
    <w:rsid w:val="00A52D32"/>
    <w:rsid w:val="00A61776"/>
    <w:rsid w:val="00A67C89"/>
    <w:rsid w:val="00A7671C"/>
    <w:rsid w:val="00A76F22"/>
    <w:rsid w:val="00A8068F"/>
    <w:rsid w:val="00A80B3D"/>
    <w:rsid w:val="00A83C07"/>
    <w:rsid w:val="00A87191"/>
    <w:rsid w:val="00A8752A"/>
    <w:rsid w:val="00AA28DA"/>
    <w:rsid w:val="00AA2CBC"/>
    <w:rsid w:val="00AB2193"/>
    <w:rsid w:val="00AB535F"/>
    <w:rsid w:val="00AC5820"/>
    <w:rsid w:val="00AD1CD8"/>
    <w:rsid w:val="00AE79D5"/>
    <w:rsid w:val="00AF4869"/>
    <w:rsid w:val="00B258BB"/>
    <w:rsid w:val="00B27414"/>
    <w:rsid w:val="00B36776"/>
    <w:rsid w:val="00B51405"/>
    <w:rsid w:val="00B67B97"/>
    <w:rsid w:val="00B71AD1"/>
    <w:rsid w:val="00B71C4E"/>
    <w:rsid w:val="00B72584"/>
    <w:rsid w:val="00B74544"/>
    <w:rsid w:val="00B8038D"/>
    <w:rsid w:val="00B95965"/>
    <w:rsid w:val="00B968C8"/>
    <w:rsid w:val="00BA2E1E"/>
    <w:rsid w:val="00BA3EC5"/>
    <w:rsid w:val="00BA51D9"/>
    <w:rsid w:val="00BB5DFC"/>
    <w:rsid w:val="00BC7777"/>
    <w:rsid w:val="00BD279D"/>
    <w:rsid w:val="00BD6BB8"/>
    <w:rsid w:val="00BE121F"/>
    <w:rsid w:val="00BF3276"/>
    <w:rsid w:val="00C32C7E"/>
    <w:rsid w:val="00C43A45"/>
    <w:rsid w:val="00C61E6F"/>
    <w:rsid w:val="00C62B94"/>
    <w:rsid w:val="00C66BA2"/>
    <w:rsid w:val="00C83742"/>
    <w:rsid w:val="00C851A0"/>
    <w:rsid w:val="00C85E5A"/>
    <w:rsid w:val="00C870F6"/>
    <w:rsid w:val="00C95985"/>
    <w:rsid w:val="00CA4642"/>
    <w:rsid w:val="00CA4EB4"/>
    <w:rsid w:val="00CC5026"/>
    <w:rsid w:val="00CC68D0"/>
    <w:rsid w:val="00CD3A23"/>
    <w:rsid w:val="00D03F9A"/>
    <w:rsid w:val="00D06D51"/>
    <w:rsid w:val="00D16AAB"/>
    <w:rsid w:val="00D24991"/>
    <w:rsid w:val="00D33A7A"/>
    <w:rsid w:val="00D35D60"/>
    <w:rsid w:val="00D4648A"/>
    <w:rsid w:val="00D50255"/>
    <w:rsid w:val="00D63594"/>
    <w:rsid w:val="00D66520"/>
    <w:rsid w:val="00D775E5"/>
    <w:rsid w:val="00D84AE9"/>
    <w:rsid w:val="00D855B9"/>
    <w:rsid w:val="00D85E0F"/>
    <w:rsid w:val="00D9124E"/>
    <w:rsid w:val="00D95F22"/>
    <w:rsid w:val="00DA02DE"/>
    <w:rsid w:val="00DC2C32"/>
    <w:rsid w:val="00DE34CF"/>
    <w:rsid w:val="00DE785B"/>
    <w:rsid w:val="00DF5F78"/>
    <w:rsid w:val="00E1276C"/>
    <w:rsid w:val="00E13F3D"/>
    <w:rsid w:val="00E15AFB"/>
    <w:rsid w:val="00E25EE5"/>
    <w:rsid w:val="00E34898"/>
    <w:rsid w:val="00E736E3"/>
    <w:rsid w:val="00E753B0"/>
    <w:rsid w:val="00EA7E2D"/>
    <w:rsid w:val="00EB09B7"/>
    <w:rsid w:val="00EB0C0F"/>
    <w:rsid w:val="00EE5DB4"/>
    <w:rsid w:val="00EE7D7C"/>
    <w:rsid w:val="00EF5251"/>
    <w:rsid w:val="00F25D98"/>
    <w:rsid w:val="00F300FB"/>
    <w:rsid w:val="00F32CF0"/>
    <w:rsid w:val="00FB0D40"/>
    <w:rsid w:val="00FB4DA3"/>
    <w:rsid w:val="00FB6386"/>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Bullet list"/>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5"/>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7"/>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6"/>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未处理的提及1"/>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9"/>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0"/>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1"/>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4"/>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character" w:customStyle="1" w:styleId="UnresolvedMention">
    <w:name w:val="Unresolved Mention"/>
    <w:basedOn w:val="a0"/>
    <w:uiPriority w:val="99"/>
    <w:unhideWhenUsed/>
    <w:rsid w:val="00A76F22"/>
    <w:rPr>
      <w:color w:val="605E5C"/>
      <w:shd w:val="clear" w:color="auto" w:fill="E1DFDD"/>
    </w:rPr>
  </w:style>
  <w:style w:type="table" w:customStyle="1" w:styleId="GridTable1Light">
    <w:name w:val="Grid Table 1 Light"/>
    <w:basedOn w:val="a1"/>
    <w:uiPriority w:val="46"/>
    <w:rsid w:val="00A76F2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31113">
    <w:name w:val="No List131113"/>
    <w:next w:val="a2"/>
    <w:uiPriority w:val="99"/>
    <w:semiHidden/>
    <w:unhideWhenUsed/>
    <w:rsid w:val="00A76F22"/>
  </w:style>
  <w:style w:type="numbering" w:customStyle="1" w:styleId="1211132">
    <w:name w:val="リストなし121113"/>
    <w:next w:val="a2"/>
    <w:uiPriority w:val="99"/>
    <w:semiHidden/>
    <w:unhideWhenUsed/>
    <w:rsid w:val="00A76F22"/>
  </w:style>
  <w:style w:type="numbering" w:customStyle="1" w:styleId="1211140">
    <w:name w:val="无列表121114"/>
    <w:next w:val="a2"/>
    <w:semiHidden/>
    <w:rsid w:val="00A76F22"/>
  </w:style>
  <w:style w:type="numbering" w:customStyle="1" w:styleId="NoList221113">
    <w:name w:val="No List221113"/>
    <w:next w:val="a2"/>
    <w:semiHidden/>
    <w:rsid w:val="00A76F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uiPriority w:val="99"/>
    <w:qFormat/>
    <w:rsid w:val="00F32CF0"/>
    <w:rPr>
      <w:rFonts w:ascii="Arial" w:hAnsi="Arial"/>
      <w:sz w:val="36"/>
      <w:lang w:val="en-GB" w:eastAsia="en-US"/>
    </w:rPr>
  </w:style>
  <w:style w:type="character" w:customStyle="1" w:styleId="9Char">
    <w:name w:val="标题 9 Char"/>
    <w:aliases w:val="Figure Heading Char,FH Char"/>
    <w:basedOn w:val="a0"/>
    <w:link w:val="9"/>
    <w:uiPriority w:val="9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uiPriority w:val="99"/>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uiPriority w:val="99"/>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F32CF0"/>
    <w:rPr>
      <w:rFonts w:ascii="Times New Roman" w:eastAsia="MS Mincho" w:hAnsi="Times New Roman"/>
      <w:b/>
      <w:lang w:val="en-GB" w:eastAsia="en-US"/>
    </w:rPr>
  </w:style>
  <w:style w:type="paragraph" w:customStyle="1" w:styleId="tabletext">
    <w:name w:val="table text"/>
    <w:basedOn w:val="a"/>
    <w:next w:val="table"/>
    <w:uiPriority w:val="99"/>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uiPriority w:val="99"/>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qFormat/>
    <w:rsid w:val="00F32CF0"/>
    <w:rPr>
      <w:rFonts w:ascii="Courier New" w:eastAsia="MS Mincho" w:hAnsi="Courier New"/>
      <w:lang w:val="en-GB" w:eastAsia="en-US"/>
    </w:rPr>
  </w:style>
  <w:style w:type="paragraph" w:customStyle="1" w:styleId="text">
    <w:name w:val="text"/>
    <w:basedOn w:val="a"/>
    <w:uiPriority w:val="99"/>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uiPriority w:val="99"/>
    <w:qFormat/>
    <w:rsid w:val="00F32CF0"/>
    <w:rPr>
      <w:rFonts w:ascii="Times New Roman" w:hAnsi="Times New Roman"/>
      <w:lang w:val="en-GB" w:eastAsia="en-US"/>
    </w:rPr>
  </w:style>
  <w:style w:type="paragraph" w:styleId="25">
    <w:name w:val="Body Text 2"/>
    <w:basedOn w:val="a"/>
    <w:link w:val="2Char2"/>
    <w:uiPriority w:val="99"/>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uiPriority w:val="99"/>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F32CF0"/>
    <w:rPr>
      <w:rFonts w:ascii="Times New Roman" w:hAnsi="Times New Roman"/>
      <w:b/>
      <w:bCs/>
      <w:lang w:val="en-GB" w:eastAsia="en-US"/>
    </w:rPr>
  </w:style>
  <w:style w:type="paragraph" w:customStyle="1" w:styleId="ZchnZchn">
    <w:name w:val="Zchn Zchn"/>
    <w:uiPriority w:val="99"/>
    <w:semiHidden/>
    <w:qFormat/>
    <w:rsid w:val="00F32CF0"/>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uiPriority w:val="99"/>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uiPriority w:val="99"/>
    <w:qFormat/>
    <w:rsid w:val="00F32CF0"/>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列表段落,Bullet list"/>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uiPriority w:val="99"/>
    <w:qFormat/>
    <w:rsid w:val="00F32CF0"/>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uiPriority w:val="99"/>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uiPriority w:val="99"/>
    <w:qFormat/>
    <w:rsid w:val="00F32CF0"/>
    <w:pPr>
      <w:numPr>
        <w:numId w:val="5"/>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uiPriority w:val="99"/>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32CF0"/>
    <w:pPr>
      <w:numPr>
        <w:numId w:val="7"/>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F32CF0"/>
    <w:pPr>
      <w:numPr>
        <w:numId w:val="6"/>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uiPriority w:val="99"/>
    <w:semiHidden/>
    <w:qFormat/>
    <w:rsid w:val="00F32CF0"/>
    <w:rPr>
      <w:rFonts w:ascii="Times New Roman" w:eastAsia="Batang" w:hAnsi="Times New Roman"/>
      <w:lang w:val="en-GB" w:eastAsia="en-US"/>
    </w:rPr>
  </w:style>
  <w:style w:type="paragraph" w:styleId="aff">
    <w:name w:val="endnote text"/>
    <w:basedOn w:val="a"/>
    <w:link w:val="Chare"/>
    <w:uiPriority w:val="99"/>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uiPriority w:val="99"/>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F32CF0"/>
    <w:rPr>
      <w:rFonts w:ascii="Courier New" w:eastAsia="Malgun Gothic" w:hAnsi="Courier New"/>
      <w:lang w:val="nb-NO" w:eastAsia="en-US"/>
    </w:rPr>
  </w:style>
  <w:style w:type="paragraph" w:customStyle="1" w:styleId="FL">
    <w:name w:val="FL"/>
    <w:basedOn w:val="a"/>
    <w:uiPriority w:val="99"/>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uiPriority w:val="99"/>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F32CF0"/>
    <w:rPr>
      <w:rFonts w:ascii="Times New Roman" w:eastAsia="Malgun Gothic" w:hAnsi="Times New Roman"/>
      <w:lang w:val="en-GB" w:eastAsia="en-US"/>
    </w:rPr>
  </w:style>
  <w:style w:type="paragraph" w:customStyle="1" w:styleId="AutoCorrect">
    <w:name w:val="AutoCorrect"/>
    <w:uiPriority w:val="99"/>
    <w:qFormat/>
    <w:rsid w:val="00F32CF0"/>
    <w:rPr>
      <w:rFonts w:ascii="Times New Roman" w:eastAsia="Malgun Gothic" w:hAnsi="Times New Roman"/>
      <w:sz w:val="24"/>
      <w:szCs w:val="24"/>
      <w:lang w:val="en-GB" w:eastAsia="ko-KR"/>
    </w:rPr>
  </w:style>
  <w:style w:type="paragraph" w:customStyle="1" w:styleId="-PAGE-">
    <w:name w:val="- PAGE -"/>
    <w:uiPriority w:val="99"/>
    <w:qFormat/>
    <w:rsid w:val="00F32CF0"/>
    <w:rPr>
      <w:rFonts w:ascii="Times New Roman" w:eastAsia="Malgun Gothic" w:hAnsi="Times New Roman"/>
      <w:sz w:val="24"/>
      <w:szCs w:val="24"/>
      <w:lang w:val="en-GB" w:eastAsia="ko-KR"/>
    </w:rPr>
  </w:style>
  <w:style w:type="paragraph" w:customStyle="1" w:styleId="PageXofY">
    <w:name w:val="Page X of Y"/>
    <w:uiPriority w:val="99"/>
    <w:qFormat/>
    <w:rsid w:val="00F32CF0"/>
    <w:rPr>
      <w:rFonts w:ascii="Times New Roman" w:eastAsia="Malgun Gothic" w:hAnsi="Times New Roman"/>
      <w:sz w:val="24"/>
      <w:szCs w:val="24"/>
      <w:lang w:val="en-GB" w:eastAsia="ko-KR"/>
    </w:rPr>
  </w:style>
  <w:style w:type="paragraph" w:customStyle="1" w:styleId="Createdby">
    <w:name w:val="Created by"/>
    <w:uiPriority w:val="99"/>
    <w:qFormat/>
    <w:rsid w:val="00F32CF0"/>
    <w:rPr>
      <w:rFonts w:ascii="Times New Roman" w:eastAsia="Malgun Gothic" w:hAnsi="Times New Roman"/>
      <w:sz w:val="24"/>
      <w:szCs w:val="24"/>
      <w:lang w:val="en-GB" w:eastAsia="ko-KR"/>
    </w:rPr>
  </w:style>
  <w:style w:type="paragraph" w:customStyle="1" w:styleId="Createdon">
    <w:name w:val="Created on"/>
    <w:uiPriority w:val="99"/>
    <w:qFormat/>
    <w:rsid w:val="00F32CF0"/>
    <w:rPr>
      <w:rFonts w:ascii="Times New Roman" w:eastAsia="Malgun Gothic" w:hAnsi="Times New Roman"/>
      <w:sz w:val="24"/>
      <w:szCs w:val="24"/>
      <w:lang w:val="en-GB" w:eastAsia="ko-KR"/>
    </w:rPr>
  </w:style>
  <w:style w:type="paragraph" w:customStyle="1" w:styleId="Lastprinted">
    <w:name w:val="Last printed"/>
    <w:uiPriority w:val="99"/>
    <w:qFormat/>
    <w:rsid w:val="00F32CF0"/>
    <w:rPr>
      <w:rFonts w:ascii="Times New Roman" w:eastAsia="Malgun Gothic" w:hAnsi="Times New Roman"/>
      <w:sz w:val="24"/>
      <w:szCs w:val="24"/>
      <w:lang w:val="en-GB" w:eastAsia="ko-KR"/>
    </w:rPr>
  </w:style>
  <w:style w:type="paragraph" w:customStyle="1" w:styleId="Lastsavedby">
    <w:name w:val="Last saved by"/>
    <w:uiPriority w:val="99"/>
    <w:qFormat/>
    <w:rsid w:val="00F32CF0"/>
    <w:rPr>
      <w:rFonts w:ascii="Times New Roman" w:eastAsia="Malgun Gothic" w:hAnsi="Times New Roman"/>
      <w:sz w:val="24"/>
      <w:szCs w:val="24"/>
      <w:lang w:val="en-GB" w:eastAsia="ko-KR"/>
    </w:rPr>
  </w:style>
  <w:style w:type="paragraph" w:customStyle="1" w:styleId="Filename">
    <w:name w:val="Filename"/>
    <w:uiPriority w:val="99"/>
    <w:qFormat/>
    <w:rsid w:val="00F32CF0"/>
    <w:rPr>
      <w:rFonts w:ascii="Times New Roman" w:eastAsia="Malgun Gothic" w:hAnsi="Times New Roman"/>
      <w:sz w:val="24"/>
      <w:szCs w:val="24"/>
      <w:lang w:val="en-GB" w:eastAsia="ko-KR"/>
    </w:rPr>
  </w:style>
  <w:style w:type="paragraph" w:customStyle="1" w:styleId="Filenameandpath">
    <w:name w:val="Filename and path"/>
    <w:uiPriority w:val="99"/>
    <w:qFormat/>
    <w:rsid w:val="00F32CF0"/>
    <w:rPr>
      <w:rFonts w:ascii="Times New Roman" w:eastAsia="Malgun Gothic" w:hAnsi="Times New Roman"/>
      <w:sz w:val="24"/>
      <w:szCs w:val="24"/>
      <w:lang w:val="en-GB" w:eastAsia="ko-KR"/>
    </w:rPr>
  </w:style>
  <w:style w:type="paragraph" w:customStyle="1" w:styleId="AuthorPageDate">
    <w:name w:val="Author  Page #  Date"/>
    <w:uiPriority w:val="99"/>
    <w:qFormat/>
    <w:rsid w:val="00F32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2CF0"/>
    <w:rPr>
      <w:rFonts w:ascii="Times New Roman" w:eastAsia="Malgun Gothic" w:hAnsi="Times New Roman"/>
      <w:sz w:val="24"/>
      <w:szCs w:val="24"/>
      <w:lang w:val="en-GB" w:eastAsia="ko-KR"/>
    </w:rPr>
  </w:style>
  <w:style w:type="paragraph" w:customStyle="1" w:styleId="INDENT1">
    <w:name w:val="INDENT1"/>
    <w:basedOn w:val="a"/>
    <w:uiPriority w:val="99"/>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uiPriority w:val="99"/>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uiPriority w:val="99"/>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32CF0"/>
    <w:pPr>
      <w:spacing w:before="120"/>
      <w:outlineLvl w:val="2"/>
    </w:pPr>
    <w:rPr>
      <w:sz w:val="28"/>
    </w:rPr>
  </w:style>
  <w:style w:type="paragraph" w:customStyle="1" w:styleId="Heading2Head2A2">
    <w:name w:val="Heading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F32CF0"/>
    <w:pPr>
      <w:ind w:left="283" w:hanging="283"/>
    </w:pPr>
    <w:rPr>
      <w:sz w:val="20"/>
      <w:lang w:eastAsia="de-DE"/>
    </w:rPr>
  </w:style>
  <w:style w:type="paragraph" w:customStyle="1" w:styleId="11BodyText">
    <w:name w:val="11 BodyText"/>
    <w:aliases w:val="Block_Text,np,b"/>
    <w:basedOn w:val="a"/>
    <w:uiPriority w:val="99"/>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uiPriority w:val="99"/>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未处理的提及1"/>
    <w:basedOn w:val="a0"/>
    <w:uiPriority w:val="99"/>
    <w:unhideWhenUsed/>
    <w:rsid w:val="00F32CF0"/>
    <w:rPr>
      <w:color w:val="605E5C"/>
      <w:shd w:val="clear" w:color="auto" w:fill="E1DFDD"/>
    </w:rPr>
  </w:style>
  <w:style w:type="paragraph" w:customStyle="1" w:styleId="affa">
    <w:name w:val="吹き出し"/>
    <w:basedOn w:val="a"/>
    <w:uiPriority w:val="99"/>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9"/>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0"/>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1"/>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4"/>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character" w:customStyle="1" w:styleId="UnresolvedMention">
    <w:name w:val="Unresolved Mention"/>
    <w:basedOn w:val="a0"/>
    <w:uiPriority w:val="99"/>
    <w:unhideWhenUsed/>
    <w:rsid w:val="00A76F22"/>
    <w:rPr>
      <w:color w:val="605E5C"/>
      <w:shd w:val="clear" w:color="auto" w:fill="E1DFDD"/>
    </w:rPr>
  </w:style>
  <w:style w:type="table" w:customStyle="1" w:styleId="GridTable1Light">
    <w:name w:val="Grid Table 1 Light"/>
    <w:basedOn w:val="a1"/>
    <w:uiPriority w:val="46"/>
    <w:rsid w:val="00A76F2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31113">
    <w:name w:val="No List131113"/>
    <w:next w:val="a2"/>
    <w:uiPriority w:val="99"/>
    <w:semiHidden/>
    <w:unhideWhenUsed/>
    <w:rsid w:val="00A76F22"/>
  </w:style>
  <w:style w:type="numbering" w:customStyle="1" w:styleId="1211132">
    <w:name w:val="リストなし121113"/>
    <w:next w:val="a2"/>
    <w:uiPriority w:val="99"/>
    <w:semiHidden/>
    <w:unhideWhenUsed/>
    <w:rsid w:val="00A76F22"/>
  </w:style>
  <w:style w:type="numbering" w:customStyle="1" w:styleId="1211140">
    <w:name w:val="无列表121114"/>
    <w:next w:val="a2"/>
    <w:semiHidden/>
    <w:rsid w:val="00A76F22"/>
  </w:style>
  <w:style w:type="numbering" w:customStyle="1" w:styleId="NoList221113">
    <w:name w:val="No List221113"/>
    <w:next w:val="a2"/>
    <w:semiHidden/>
    <w:rsid w:val="00A76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0963A-D147-4714-9BA9-5E163FE50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58</Pages>
  <Words>16895</Words>
  <Characters>96306</Characters>
  <Application>Microsoft Office Word</Application>
  <DocSecurity>0</DocSecurity>
  <Lines>802</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172</cp:revision>
  <cp:lastPrinted>1900-12-31T23:00:00Z</cp:lastPrinted>
  <dcterms:created xsi:type="dcterms:W3CDTF">2020-02-03T08:32:00Z</dcterms:created>
  <dcterms:modified xsi:type="dcterms:W3CDTF">2026-02-11T11:29:00Z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